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513E3255"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#10</w:t>
      </w:r>
      <w:r w:rsidR="006B7968">
        <w:rPr>
          <w:rFonts w:ascii="Arial" w:eastAsia="Malgun Gothic" w:hAnsi="Arial" w:cs="Arial"/>
          <w:b/>
          <w:bCs/>
          <w:lang w:val="en-US" w:eastAsia="en-US"/>
        </w:rPr>
        <w:t>9</w:t>
      </w:r>
      <w:r w:rsidRPr="005E7ECD">
        <w:rPr>
          <w:rFonts w:ascii="Arial" w:eastAsia="Malgun Gothic" w:hAnsi="Arial" w:cs="Arial"/>
          <w:b/>
          <w:bCs/>
          <w:lang w:val="en-US" w:eastAsia="en-US"/>
        </w:rPr>
        <w:t>-e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0F5CEA" w:rsidRPr="000F5CEA">
        <w:rPr>
          <w:rFonts w:ascii="Arial" w:eastAsia="Malgun Gothic" w:hAnsi="Arial" w:cs="Arial"/>
          <w:b/>
          <w:bCs/>
          <w:lang w:val="en-US" w:eastAsia="en-US"/>
        </w:rPr>
        <w:t>R1-2205607</w:t>
      </w:r>
    </w:p>
    <w:p w14:paraId="14120203" w14:textId="314C4266" w:rsidR="0006525D" w:rsidRPr="000979A5" w:rsidRDefault="006B7968" w:rsidP="0006525D">
      <w:pPr>
        <w:tabs>
          <w:tab w:val="center" w:pos="4536"/>
          <w:tab w:val="right" w:pos="9072"/>
        </w:tabs>
        <w:spacing w:line="276" w:lineRule="auto"/>
        <w:rPr>
          <w:rFonts w:ascii="Arial" w:eastAsia="Malgun Gothic" w:hAnsi="Arial" w:cs="Arial"/>
          <w:b/>
          <w:bCs/>
          <w:lang w:val="en-US" w:eastAsia="en-US"/>
        </w:rPr>
      </w:pPr>
      <w:r w:rsidRPr="00CA7617">
        <w:rPr>
          <w:rFonts w:ascii="Arial" w:eastAsia="Malgun Gothic" w:hAnsi="Arial" w:cs="Arial"/>
          <w:b/>
          <w:bCs/>
          <w:lang w:val="en-US" w:eastAsia="en-US"/>
        </w:rPr>
        <w:t xml:space="preserve">e-Meeting, </w:t>
      </w:r>
      <w:r>
        <w:rPr>
          <w:rFonts w:ascii="Arial" w:eastAsia="Malgun Gothic" w:hAnsi="Arial" w:cs="Arial"/>
          <w:b/>
          <w:bCs/>
          <w:lang w:val="en-US" w:eastAsia="en-US"/>
        </w:rPr>
        <w:t>May</w:t>
      </w:r>
      <w:r w:rsidRPr="00CA7617">
        <w:rPr>
          <w:rFonts w:ascii="Arial" w:eastAsia="Malgun Gothic" w:hAnsi="Arial" w:cs="Arial"/>
          <w:b/>
          <w:bCs/>
          <w:lang w:val="en-US" w:eastAsia="en-US"/>
        </w:rPr>
        <w:t xml:space="preserve"> </w:t>
      </w:r>
      <w:r>
        <w:rPr>
          <w:rFonts w:ascii="Arial" w:eastAsia="Malgun Gothic" w:hAnsi="Arial" w:cs="Arial"/>
          <w:b/>
          <w:bCs/>
          <w:lang w:val="en-US" w:eastAsia="en-US"/>
        </w:rPr>
        <w:t>9</w:t>
      </w:r>
      <w:r w:rsidRPr="006A41CE">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w:t>
      </w:r>
      <w:r w:rsidRPr="00CA7617">
        <w:rPr>
          <w:rFonts w:ascii="Arial" w:eastAsia="Malgun Gothic" w:hAnsi="Arial" w:cs="Arial"/>
          <w:b/>
          <w:bCs/>
          <w:lang w:val="en-US" w:eastAsia="en-US"/>
        </w:rPr>
        <w:t xml:space="preserve">– </w:t>
      </w:r>
      <w:r>
        <w:rPr>
          <w:rFonts w:ascii="Arial" w:eastAsia="Malgun Gothic" w:hAnsi="Arial" w:cs="Arial"/>
          <w:b/>
          <w:bCs/>
          <w:lang w:val="en-US" w:eastAsia="en-US"/>
        </w:rPr>
        <w:t>20</w:t>
      </w:r>
      <w:r w:rsidRPr="006A41CE">
        <w:rPr>
          <w:rFonts w:ascii="Arial" w:eastAsia="Malgun Gothic" w:hAnsi="Arial" w:cs="Arial"/>
          <w:b/>
          <w:bCs/>
          <w:vertAlign w:val="superscript"/>
          <w:lang w:val="en-US" w:eastAsia="en-US"/>
        </w:rPr>
        <w:t>th</w:t>
      </w:r>
      <w:r w:rsidRPr="00CA7617">
        <w:rPr>
          <w:rFonts w:ascii="Arial" w:eastAsia="Malgun Gothic" w:hAnsi="Arial" w:cs="Arial"/>
          <w:b/>
          <w:bCs/>
          <w:lang w:val="en-US"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FF17837"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06525D">
        <w:rPr>
          <w:rFonts w:ascii="Arial" w:eastAsia="MS Mincho" w:hAnsi="Arial" w:hint="eastAsia"/>
          <w:lang w:val="en-US"/>
        </w:rPr>
        <w:t>.</w:t>
      </w:r>
      <w:r w:rsidR="0006525D">
        <w:rPr>
          <w:rFonts w:ascii="Arial" w:eastAsia="MS Mincho" w:hAnsi="Arial"/>
          <w:lang w:val="en-US"/>
        </w:rPr>
        <w:t>1</w:t>
      </w:r>
      <w:r w:rsidR="00D72B10">
        <w:rPr>
          <w:rFonts w:ascii="Arial" w:eastAsia="MS Mincho" w:hAnsi="Arial"/>
          <w:lang w:val="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59C218A"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224045" w:rsidRPr="00224045">
        <w:rPr>
          <w:rFonts w:ascii="Arial" w:eastAsia="Malgun Gothic" w:hAnsi="Arial"/>
          <w:lang w:val="en-US" w:eastAsia="en-US"/>
        </w:rPr>
        <w:t>Updated RAN1 UE features list for Rel-17 NR after RAN1 #10</w:t>
      </w:r>
      <w:r w:rsidR="00B57252">
        <w:rPr>
          <w:rFonts w:ascii="Arial" w:eastAsia="Malgun Gothic" w:hAnsi="Arial"/>
          <w:lang w:val="en-US" w:eastAsia="en-US"/>
        </w:rPr>
        <w:t>9</w:t>
      </w:r>
      <w:r w:rsidR="00224045" w:rsidRPr="00224045">
        <w:rPr>
          <w:rFonts w:ascii="Arial" w:eastAsia="Malgun Gothic" w:hAnsi="Arial"/>
          <w:lang w:val="en-US" w:eastAsia="en-US"/>
        </w:rPr>
        <w:t>-e</w:t>
      </w:r>
      <w:r w:rsidR="00B57252">
        <w:rPr>
          <w:rFonts w:ascii="Arial" w:eastAsia="Malgun Gothic" w:hAnsi="Arial"/>
          <w:lang w:val="en-US" w:eastAsia="en-US"/>
        </w:rPr>
        <w:t xml:space="preserve"> Week</w:t>
      </w:r>
      <w:r w:rsidR="001B706D">
        <w:rPr>
          <w:rFonts w:ascii="Arial" w:eastAsia="Malgun Gothic" w:hAnsi="Arial"/>
          <w:lang w:val="en-US" w:eastAsia="en-US"/>
        </w:rPr>
        <w:t>2</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MS Mincho"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1BF86D8"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Pr="0006525D">
        <w:rPr>
          <w:rFonts w:eastAsia="Malgun Gothic" w:cs="Batang"/>
          <w:sz w:val="22"/>
          <w:szCs w:val="22"/>
          <w:lang w:val="en-US" w:eastAsia="en-US"/>
        </w:rPr>
        <w:t xml:space="preserve">updated 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Rel-17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#10</w:t>
      </w:r>
      <w:r w:rsidR="00DE3ADB">
        <w:rPr>
          <w:rFonts w:eastAsia="Malgun Gothic" w:cs="Batang"/>
          <w:sz w:val="22"/>
          <w:szCs w:val="22"/>
          <w:lang w:val="en-US" w:eastAsia="en-US"/>
        </w:rPr>
        <w:t>9</w:t>
      </w:r>
      <w:r w:rsidRPr="0006525D">
        <w:rPr>
          <w:rFonts w:eastAsia="Malgun Gothic" w:cs="Batang"/>
          <w:sz w:val="22"/>
          <w:szCs w:val="22"/>
          <w:lang w:val="en-US" w:eastAsia="en-US"/>
        </w:rPr>
        <w:t>-e</w:t>
      </w:r>
      <w:r w:rsidR="00DE3ADB">
        <w:rPr>
          <w:rFonts w:eastAsia="Malgun Gothic" w:cs="Batang"/>
          <w:sz w:val="22"/>
          <w:szCs w:val="22"/>
          <w:lang w:val="en-US" w:eastAsia="en-US"/>
        </w:rPr>
        <w:t xml:space="preserve"> Week</w:t>
      </w:r>
      <w:r w:rsidR="006B7968">
        <w:rPr>
          <w:rFonts w:eastAsia="Malgun Gothic" w:cs="Batang"/>
          <w:sz w:val="22"/>
          <w:szCs w:val="22"/>
          <w:lang w:val="en-US" w:eastAsia="en-US"/>
        </w:rPr>
        <w:t>2</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2929E137"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proofErr w:type="spellStart"/>
      <w:r w:rsidRPr="009A7057">
        <w:rPr>
          <w:rFonts w:ascii="Arial" w:eastAsia="Batang" w:hAnsi="Arial"/>
          <w:sz w:val="32"/>
          <w:szCs w:val="32"/>
          <w:lang w:val="en-US" w:eastAsia="ko-KR"/>
        </w:rPr>
        <w:lastRenderedPageBreak/>
        <w:t>NR_FeMIMO</w:t>
      </w:r>
      <w:bookmarkEnd w:id="2"/>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966"/>
        <w:gridCol w:w="1994"/>
        <w:gridCol w:w="2655"/>
        <w:gridCol w:w="1215"/>
        <w:gridCol w:w="1061"/>
        <w:gridCol w:w="1090"/>
        <w:gridCol w:w="1994"/>
        <w:gridCol w:w="1110"/>
        <w:gridCol w:w="1368"/>
        <w:gridCol w:w="1368"/>
        <w:gridCol w:w="1330"/>
        <w:gridCol w:w="3155"/>
        <w:gridCol w:w="1839"/>
      </w:tblGrid>
      <w:tr w:rsidR="00112B01" w:rsidRPr="007B5FB0" w14:paraId="3C89E1D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F43E3" w:rsidRPr="00263855" w14:paraId="59C202A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70A5"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147F" w14:textId="41774199"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2EE" w14:textId="78BEBED1"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CE719" w14:textId="5E5C9EFB" w:rsidR="001F43E3" w:rsidRPr="00411F32" w:rsidRDefault="001F43E3" w:rsidP="000931AD">
            <w:pPr>
              <w:pStyle w:val="ListParagraph"/>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Joint DL/UL TCI update with their components: (configuration mechanism, QCL rules, applicable source and </w:t>
            </w:r>
            <w:r w:rsidRPr="00411F32">
              <w:rPr>
                <w:rFonts w:asciiTheme="majorHAnsi" w:hAnsiTheme="majorHAnsi" w:cstheme="majorHAnsi"/>
                <w:color w:val="000000" w:themeColor="text1"/>
                <w:sz w:val="18"/>
                <w:szCs w:val="18"/>
              </w:rPr>
              <w:t>target signals)</w:t>
            </w:r>
          </w:p>
          <w:p w14:paraId="624C5982" w14:textId="0F2C2E67" w:rsidR="001F43E3" w:rsidRPr="00411F32" w:rsidRDefault="001F43E3" w:rsidP="000931AD">
            <w:pPr>
              <w:pStyle w:val="ListParagraph"/>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The maximum number of configured joint TCI states per BWP per CC in a band</w:t>
            </w:r>
          </w:p>
          <w:p w14:paraId="2612BC0D" w14:textId="7D4D0183" w:rsidR="001F43E3" w:rsidRPr="00263855" w:rsidRDefault="001F43E3" w:rsidP="000931AD">
            <w:pPr>
              <w:pStyle w:val="ListParagraph"/>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One MAC-CE activated joint TCI state per CC in a band</w:t>
            </w:r>
          </w:p>
          <w:p w14:paraId="224BDB14" w14:textId="1FF09090" w:rsidR="001F43E3" w:rsidRPr="00263855" w:rsidRDefault="001F43E3" w:rsidP="000931AD">
            <w:pPr>
              <w:pStyle w:val="ListParagraph"/>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TCI sta</w:t>
            </w:r>
            <w:r w:rsidRPr="00411F32">
              <w:rPr>
                <w:rFonts w:asciiTheme="majorHAnsi" w:hAnsiTheme="majorHAnsi" w:cstheme="majorHAnsi"/>
                <w:color w:val="000000" w:themeColor="text1"/>
                <w:sz w:val="18"/>
                <w:szCs w:val="18"/>
              </w:rPr>
              <w:t xml:space="preserve">te indication </w:t>
            </w:r>
            <w:r w:rsidR="00411F32">
              <w:rPr>
                <w:rFonts w:asciiTheme="majorHAnsi" w:hAnsiTheme="majorHAnsi" w:cstheme="majorHAnsi"/>
                <w:color w:val="000000" w:themeColor="text1"/>
                <w:sz w:val="18"/>
                <w:szCs w:val="18"/>
              </w:rPr>
              <w:t>for</w:t>
            </w:r>
            <w:r w:rsidRPr="00411F32">
              <w:rPr>
                <w:rFonts w:asciiTheme="majorHAnsi" w:hAnsiTheme="majorHAnsi" w:cstheme="majorHAnsi"/>
                <w:color w:val="000000" w:themeColor="text1"/>
                <w:sz w:val="18"/>
                <w:szCs w:val="18"/>
              </w:rPr>
              <w:t xml:space="preserve"> update and activation</w:t>
            </w:r>
            <w:r w:rsidRPr="00263855">
              <w:rPr>
                <w:rFonts w:asciiTheme="majorHAnsi" w:hAnsiTheme="majorHAnsi" w:cstheme="majorHAnsi"/>
                <w:strike/>
                <w:color w:val="000000" w:themeColor="text1"/>
                <w:sz w:val="18"/>
                <w:szCs w:val="18"/>
              </w:rPr>
              <w:br/>
            </w:r>
            <w:r w:rsidRPr="00263855">
              <w:rPr>
                <w:rFonts w:asciiTheme="majorHAnsi" w:hAnsiTheme="majorHAnsi" w:cstheme="majorHAnsi"/>
                <w:color w:val="000000" w:themeColor="text1"/>
                <w:sz w:val="18"/>
                <w:szCs w:val="18"/>
              </w:rPr>
              <w:t>a) MAC CE based TCI state indic</w:t>
            </w:r>
            <w:r w:rsidRPr="00411F32">
              <w:rPr>
                <w:rFonts w:asciiTheme="majorHAnsi" w:hAnsiTheme="majorHAnsi" w:cstheme="majorHAnsi"/>
                <w:color w:val="000000" w:themeColor="text1"/>
                <w:sz w:val="18"/>
                <w:szCs w:val="18"/>
              </w:rPr>
              <w:t>ation for one active TCI state</w:t>
            </w:r>
          </w:p>
          <w:p w14:paraId="3990BB45" w14:textId="34F9BB0F" w:rsidR="001F43E3" w:rsidRPr="00263855" w:rsidRDefault="001F43E3" w:rsidP="000931AD">
            <w:pPr>
              <w:pStyle w:val="ListParagraph"/>
              <w:numPr>
                <w:ilvl w:val="0"/>
                <w:numId w:val="35"/>
              </w:numPr>
              <w:snapToGrid w:val="0"/>
              <w:spacing w:before="60" w:after="120" w:line="259" w:lineRule="auto"/>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maximum number of MAC-CE activated joint TCI states across all CC(s) in a band</w:t>
            </w:r>
          </w:p>
          <w:p w14:paraId="1AC56571" w14:textId="41199FBE" w:rsidR="001F43E3" w:rsidRPr="00DC10C8" w:rsidRDefault="001F43E3" w:rsidP="00DC10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2863" w14:textId="5A9682E6"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6AE6B515" w:rsidR="001F43E3" w:rsidRPr="00263855" w:rsidRDefault="001F43E3" w:rsidP="001F43E3">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w:t>
            </w:r>
            <w:r w:rsidR="00DC10C8">
              <w:rPr>
                <w:rFonts w:asciiTheme="majorHAnsi" w:eastAsia="SimSun" w:hAnsiTheme="majorHAnsi" w:cstheme="majorHAnsi"/>
                <w:color w:val="000000" w:themeColor="text1"/>
                <w:szCs w:val="18"/>
                <w:lang w:eastAsia="zh-CN"/>
              </w:rPr>
              <w:t>cell</w:t>
            </w:r>
            <w:r w:rsidRPr="00DC10C8">
              <w:rPr>
                <w:rFonts w:asciiTheme="majorHAnsi" w:eastAsia="SimSun" w:hAnsiTheme="majorHAnsi" w:cstheme="majorHAnsi"/>
                <w:color w:val="000000" w:themeColor="text1"/>
                <w:szCs w:val="18"/>
                <w:lang w:eastAsia="zh-CN"/>
              </w:rPr>
              <w:t xml:space="preserve">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42F9765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07413B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6731F2A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997" w14:textId="7877048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1B86" w14:textId="77777777" w:rsidR="00411F32" w:rsidRPr="002B1002" w:rsidRDefault="00411F32" w:rsidP="00411F32">
            <w:pPr>
              <w:pStyle w:val="TAL"/>
              <w:rPr>
                <w:rFonts w:eastAsia="Times New Roman" w:cs="Arial"/>
                <w:color w:val="000000" w:themeColor="text1"/>
                <w:szCs w:val="18"/>
              </w:rPr>
            </w:pPr>
            <w:r w:rsidRPr="002B1002">
              <w:rPr>
                <w:rFonts w:cs="Arial"/>
                <w:color w:val="000000" w:themeColor="text1"/>
                <w:szCs w:val="18"/>
              </w:rPr>
              <w:t>Component 2 candidate value {8, 12, 16, 24, 32, 48, 64, 128}</w:t>
            </w:r>
          </w:p>
          <w:p w14:paraId="73179E1F" w14:textId="77777777" w:rsidR="00411F32" w:rsidRPr="002B1002" w:rsidRDefault="00411F32" w:rsidP="00411F32">
            <w:pPr>
              <w:pStyle w:val="TAL"/>
              <w:rPr>
                <w:rFonts w:cs="Arial"/>
                <w:color w:val="000000" w:themeColor="text1"/>
                <w:szCs w:val="18"/>
              </w:rPr>
            </w:pPr>
          </w:p>
          <w:p w14:paraId="138F51F8" w14:textId="241F556F" w:rsidR="00411F32" w:rsidRPr="002B1002" w:rsidRDefault="00411F32" w:rsidP="00411F32">
            <w:pPr>
              <w:pStyle w:val="TAL"/>
              <w:rPr>
                <w:rFonts w:cs="Arial"/>
                <w:color w:val="000000" w:themeColor="text1"/>
                <w:szCs w:val="18"/>
              </w:rPr>
            </w:pPr>
            <w:r w:rsidRPr="002B1002">
              <w:rPr>
                <w:rFonts w:cs="Arial"/>
                <w:color w:val="000000" w:themeColor="text1"/>
                <w:szCs w:val="18"/>
              </w:rPr>
              <w:t>Component 5 candidate value {1, 2, 4, 8, 16}</w:t>
            </w:r>
          </w:p>
          <w:p w14:paraId="611D4D6D" w14:textId="77777777" w:rsidR="00411F32" w:rsidRPr="002B1002" w:rsidRDefault="00411F32" w:rsidP="00411F32">
            <w:pPr>
              <w:pStyle w:val="TAL"/>
              <w:rPr>
                <w:rFonts w:asciiTheme="majorHAnsi" w:hAnsiTheme="majorHAnsi" w:cstheme="majorHAnsi"/>
                <w:color w:val="000000" w:themeColor="text1"/>
                <w:szCs w:val="18"/>
              </w:rPr>
            </w:pPr>
          </w:p>
          <w:p w14:paraId="65547A0A" w14:textId="71261BD6" w:rsidR="001F43E3" w:rsidRPr="002B1002" w:rsidDel="002B1002" w:rsidRDefault="001F43E3" w:rsidP="001F43E3">
            <w:pPr>
              <w:pStyle w:val="TAL"/>
              <w:rPr>
                <w:del w:id="3" w:author="Ralf Bendlin (AT&amp;T)" w:date="2022-05-20T10:17:00Z"/>
                <w:rFonts w:asciiTheme="majorHAnsi" w:hAnsiTheme="majorHAnsi" w:cstheme="majorHAnsi"/>
                <w:color w:val="000000" w:themeColor="text1"/>
                <w:szCs w:val="18"/>
              </w:rPr>
            </w:pPr>
            <w:del w:id="4" w:author="Ralf Bendlin (AT&amp;T)" w:date="2022-05-20T10:17:00Z">
              <w:r w:rsidRPr="002B1002" w:rsidDel="002B1002">
                <w:rPr>
                  <w:rFonts w:asciiTheme="majorHAnsi" w:hAnsiTheme="majorHAnsi" w:cstheme="majorHAnsi"/>
                  <w:color w:val="000000" w:themeColor="text1"/>
                  <w:szCs w:val="18"/>
                </w:rPr>
                <w:delText>FFS: how to count the MAC-CE activated joint TCI</w:delText>
              </w:r>
            </w:del>
          </w:p>
          <w:p w14:paraId="0829E202" w14:textId="5E06DEC5" w:rsidR="00DC10C8" w:rsidRPr="002B1002" w:rsidDel="002B1002" w:rsidRDefault="00DC10C8" w:rsidP="001F43E3">
            <w:pPr>
              <w:pStyle w:val="TAL"/>
              <w:rPr>
                <w:del w:id="5" w:author="Ralf Bendlin (AT&amp;T)" w:date="2022-05-20T10:17:00Z"/>
                <w:rFonts w:asciiTheme="majorHAnsi" w:hAnsiTheme="majorHAnsi" w:cstheme="majorHAnsi"/>
                <w:color w:val="000000" w:themeColor="text1"/>
                <w:szCs w:val="18"/>
                <w:lang w:eastAsia="ja-JP"/>
              </w:rPr>
            </w:pPr>
          </w:p>
          <w:p w14:paraId="223DD7D0" w14:textId="7D0E35F5" w:rsidR="00DC10C8" w:rsidRPr="002B1002" w:rsidRDefault="00DC10C8" w:rsidP="001F43E3">
            <w:pPr>
              <w:pStyle w:val="TAL"/>
              <w:rPr>
                <w:rFonts w:asciiTheme="majorHAnsi" w:hAnsiTheme="majorHAnsi" w:cstheme="majorHAnsi"/>
                <w:color w:val="000000" w:themeColor="text1"/>
                <w:szCs w:val="18"/>
                <w:lang w:eastAsia="ja-JP"/>
              </w:rPr>
            </w:pPr>
            <w:r w:rsidRPr="002B1002">
              <w:rPr>
                <w:rFonts w:asciiTheme="majorHAnsi" w:hAnsiTheme="majorHAnsi" w:cstheme="majorHAnsi"/>
                <w:color w:val="000000" w:themeColor="text1"/>
                <w:szCs w:val="18"/>
                <w:lang w:eastAsia="ja-JP"/>
              </w:rPr>
              <w:t>If a UE supports FG 23-1-1</w:t>
            </w:r>
            <w:ins w:id="6" w:author="Ralf Bendlin (AT&amp;T)" w:date="2022-05-16T21:09:00Z">
              <w:r w:rsidR="006B7968" w:rsidRPr="002B1002">
                <w:rPr>
                  <w:rFonts w:asciiTheme="majorHAnsi" w:hAnsiTheme="majorHAnsi" w:cstheme="majorHAnsi"/>
                  <w:color w:val="000000" w:themeColor="text1"/>
                  <w:szCs w:val="18"/>
                  <w:lang w:eastAsia="ja-JP"/>
                </w:rPr>
                <w:t>a</w:t>
              </w:r>
            </w:ins>
            <w:del w:id="7" w:author="Ralf Bendlin (AT&amp;T)" w:date="2022-05-16T21:09:00Z">
              <w:r w:rsidRPr="002B1002" w:rsidDel="006B7968">
                <w:rPr>
                  <w:rFonts w:asciiTheme="majorHAnsi" w:hAnsiTheme="majorHAnsi" w:cstheme="majorHAnsi"/>
                  <w:color w:val="000000" w:themeColor="text1"/>
                  <w:szCs w:val="18"/>
                  <w:lang w:eastAsia="ja-JP"/>
                </w:rPr>
                <w:delText>k</w:delText>
              </w:r>
            </w:del>
            <w:r w:rsidRPr="002B1002">
              <w:rPr>
                <w:rFonts w:asciiTheme="majorHAnsi" w:hAnsiTheme="majorHAnsi" w:cstheme="majorHAnsi"/>
                <w:color w:val="000000" w:themeColor="text1"/>
                <w:szCs w:val="18"/>
                <w:lang w:eastAsia="ja-JP"/>
              </w:rPr>
              <w:t>, the signalled component values (except component 5) also apply to inter-cell beam management</w:t>
            </w:r>
          </w:p>
          <w:p w14:paraId="7418987F" w14:textId="77777777" w:rsidR="00411F32" w:rsidRPr="002B1002" w:rsidRDefault="00411F32" w:rsidP="001F43E3">
            <w:pPr>
              <w:pStyle w:val="TAL"/>
              <w:rPr>
                <w:rFonts w:asciiTheme="majorHAnsi" w:hAnsiTheme="majorHAnsi" w:cstheme="majorHAnsi"/>
                <w:color w:val="000000" w:themeColor="text1"/>
                <w:szCs w:val="18"/>
              </w:rPr>
            </w:pPr>
          </w:p>
          <w:p w14:paraId="03F0547E" w14:textId="4030BB5E" w:rsidR="00411F32" w:rsidRPr="00263855" w:rsidRDefault="00411F32" w:rsidP="001F43E3">
            <w:pPr>
              <w:pStyle w:val="TAL"/>
              <w:rPr>
                <w:rFonts w:asciiTheme="majorHAnsi" w:hAnsiTheme="majorHAnsi" w:cstheme="majorHAnsi"/>
                <w:color w:val="000000" w:themeColor="text1"/>
                <w:szCs w:val="18"/>
              </w:rPr>
            </w:pPr>
            <w:r w:rsidRPr="002B1002">
              <w:rPr>
                <w:rFonts w:cs="Arial"/>
                <w:color w:val="000000" w:themeColor="text1"/>
                <w:szCs w:val="18"/>
              </w:rPr>
              <w:t>Note: activated joint TCI state(s) include all PDCCH/PDSCH receptions and PUSCH/PUCCH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2B9957A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Optional with capability signalling</w:t>
            </w:r>
          </w:p>
        </w:tc>
      </w:tr>
      <w:tr w:rsidR="00DC10C8" w:rsidRPr="00263855" w14:paraId="3FE723E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769B9" w14:textId="2E1FE180"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9DBF" w14:textId="03F9DCB0"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23-1-1</w:t>
            </w:r>
            <w:ins w:id="8" w:author="Ralf Bendlin (AT&amp;T)" w:date="2022-05-16T21:09:00Z">
              <w:r w:rsidR="006B7968">
                <w:rPr>
                  <w:rFonts w:asciiTheme="majorHAnsi" w:hAnsiTheme="majorHAnsi" w:cstheme="majorHAnsi"/>
                  <w:color w:val="000000" w:themeColor="text1"/>
                  <w:szCs w:val="18"/>
                </w:rPr>
                <w:t>a</w:t>
              </w:r>
            </w:ins>
            <w:del w:id="9" w:author="Ralf Bendlin (AT&amp;T)" w:date="2022-05-16T21:09:00Z">
              <w:r w:rsidRPr="00DC10C8" w:rsidDel="006B7968">
                <w:rPr>
                  <w:rFonts w:asciiTheme="majorHAnsi" w:hAnsiTheme="majorHAnsi" w:cstheme="majorHAnsi"/>
                  <w:color w:val="000000" w:themeColor="text1"/>
                  <w:szCs w:val="18"/>
                </w:rPr>
                <w:delText>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36D" w14:textId="5245D7F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EA23" w14:textId="77777777" w:rsidR="00DC10C8" w:rsidRPr="00411F32" w:rsidRDefault="00DC10C8" w:rsidP="00DC10C8">
            <w:pPr>
              <w:snapToGrid w:val="0"/>
              <w:spacing w:line="256" w:lineRule="auto"/>
              <w:rPr>
                <w:rFonts w:asciiTheme="majorHAnsi" w:eastAsia="Times New Roman" w:hAnsiTheme="majorHAnsi" w:cstheme="majorHAnsi"/>
                <w:color w:val="000000" w:themeColor="text1"/>
                <w:sz w:val="18"/>
                <w:szCs w:val="18"/>
                <w:lang w:eastAsia="en-US"/>
              </w:rPr>
            </w:pPr>
            <w:r w:rsidRPr="00411F32">
              <w:rPr>
                <w:rFonts w:asciiTheme="majorHAnsi" w:hAnsiTheme="majorHAnsi" w:cstheme="majorHAnsi"/>
                <w:color w:val="000000" w:themeColor="text1"/>
                <w:sz w:val="18"/>
                <w:szCs w:val="18"/>
              </w:rPr>
              <w:t xml:space="preserve">1. Support of unified TCI with joint DL/UL TCI update for inter-cell beam management </w:t>
            </w:r>
          </w:p>
          <w:p w14:paraId="18D229C4" w14:textId="4CDD3915" w:rsidR="00DC10C8" w:rsidRPr="00411F32" w:rsidRDefault="00DC10C8" w:rsidP="00DC10C8">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2. Support K additional MAC-CE indicated joint TCI states </w:t>
            </w:r>
            <w:r w:rsidR="00411F32">
              <w:rPr>
                <w:rFonts w:asciiTheme="majorHAnsi" w:hAnsiTheme="majorHAnsi" w:cstheme="majorHAnsi"/>
                <w:color w:val="000000" w:themeColor="text1"/>
                <w:sz w:val="18"/>
                <w:szCs w:val="18"/>
              </w:rPr>
              <w:t>per CC</w:t>
            </w:r>
            <w:r w:rsidRPr="00411F32">
              <w:rPr>
                <w:rFonts w:asciiTheme="majorHAnsi" w:hAnsiTheme="majorHAnsi" w:cstheme="majorHAnsi"/>
                <w:color w:val="000000" w:themeColor="text1"/>
                <w:sz w:val="18"/>
                <w:szCs w:val="18"/>
              </w:rPr>
              <w:t xml:space="preserve"> in a band</w:t>
            </w:r>
          </w:p>
          <w:p w14:paraId="3A95D1AD" w14:textId="3FBB81BC" w:rsidR="00DC10C8" w:rsidRPr="00411F32" w:rsidRDefault="00DC10C8" w:rsidP="00411F32">
            <w:pPr>
              <w:snapToGrid w:val="0"/>
              <w:spacing w:line="256" w:lineRule="auto"/>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3. Support K additional MAC-CE activated joint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B50A" w14:textId="70660ECC" w:rsidR="00DC10C8" w:rsidRPr="00D17E52" w:rsidRDefault="00D17E52" w:rsidP="00DC10C8">
            <w:pPr>
              <w:pStyle w:val="TAL"/>
              <w:rPr>
                <w:rFonts w:asciiTheme="majorHAnsi" w:eastAsia="SimSun" w:hAnsiTheme="majorHAnsi" w:cstheme="majorHAnsi"/>
                <w:color w:val="000000" w:themeColor="text1"/>
                <w:szCs w:val="18"/>
                <w:lang w:eastAsia="zh-CN"/>
              </w:rPr>
            </w:pPr>
            <w:ins w:id="10" w:author="Ralf Bendlin (AT&amp;T)" w:date="2022-05-20T10:23:00Z">
              <w:r w:rsidRPr="00D17E52">
                <w:rPr>
                  <w:rFonts w:asciiTheme="majorHAnsi" w:eastAsia="SimSun" w:hAnsiTheme="majorHAnsi" w:cstheme="majorHAnsi"/>
                  <w:color w:val="000000" w:themeColor="text1"/>
                  <w:szCs w:val="18"/>
                  <w:lang w:eastAsia="zh-CN"/>
                </w:rPr>
                <w:t>23-1-2, 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F648" w14:textId="782E342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0418"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E1B1" w14:textId="1F94498A"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inter-cell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F607" w14:textId="16D5E69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4342" w14:textId="26FCC058"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1736" w14:textId="496BC95C"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6376" w14:textId="47189CA6" w:rsidR="00DC10C8" w:rsidRPr="00DC10C8" w:rsidRDefault="00DC10C8" w:rsidP="00DC10C8">
            <w:pPr>
              <w:pStyle w:val="TAL"/>
              <w:rPr>
                <w:rFonts w:asciiTheme="majorHAnsi" w:hAnsiTheme="majorHAnsi" w:cstheme="majorHAnsi"/>
                <w:color w:val="000000" w:themeColor="text1"/>
                <w:szCs w:val="18"/>
                <w:lang w:eastAsia="ja-JP"/>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580F" w14:textId="268DB42E" w:rsidR="00DC10C8" w:rsidRPr="00D17E52" w:rsidDel="00D17E52" w:rsidRDefault="00DC10C8" w:rsidP="00DC10C8">
            <w:pPr>
              <w:pStyle w:val="TAL"/>
              <w:rPr>
                <w:del w:id="11" w:author="Ralf Bendlin (AT&amp;T)" w:date="2022-05-20T10:23:00Z"/>
                <w:rFonts w:asciiTheme="majorHAnsi" w:hAnsiTheme="majorHAnsi" w:cstheme="majorHAnsi"/>
                <w:color w:val="000000" w:themeColor="text1"/>
                <w:szCs w:val="18"/>
              </w:rPr>
            </w:pPr>
            <w:del w:id="12" w:author="Ralf Bendlin (AT&amp;T)" w:date="2022-05-20T10:23:00Z">
              <w:r w:rsidRPr="00D17E52" w:rsidDel="00D17E52">
                <w:rPr>
                  <w:rFonts w:asciiTheme="majorHAnsi" w:hAnsiTheme="majorHAnsi" w:cstheme="majorHAnsi"/>
                  <w:color w:val="000000" w:themeColor="text1"/>
                  <w:szCs w:val="18"/>
                </w:rPr>
                <w:delText>FFS: a UE that supports FG 23-1-1 must also support this FG</w:delText>
              </w:r>
            </w:del>
          </w:p>
          <w:p w14:paraId="0674CFE7" w14:textId="0E1B733C" w:rsidR="00DC10C8" w:rsidRPr="00D17E52" w:rsidDel="00D17E52" w:rsidRDefault="00DC10C8" w:rsidP="00DC10C8">
            <w:pPr>
              <w:pStyle w:val="TAL"/>
              <w:rPr>
                <w:del w:id="13" w:author="Ralf Bendlin (AT&amp;T)" w:date="2022-05-20T10:23:00Z"/>
                <w:rFonts w:asciiTheme="majorHAnsi" w:hAnsiTheme="majorHAnsi" w:cstheme="majorHAnsi"/>
                <w:color w:val="000000" w:themeColor="text1"/>
                <w:szCs w:val="18"/>
              </w:rPr>
            </w:pPr>
            <w:del w:id="14" w:author="Ralf Bendlin (AT&amp;T)" w:date="2022-05-20T10:23:00Z">
              <w:r w:rsidRPr="00D17E52" w:rsidDel="00D17E52">
                <w:rPr>
                  <w:rFonts w:asciiTheme="majorHAnsi" w:hAnsiTheme="majorHAnsi" w:cstheme="majorHAnsi"/>
                  <w:color w:val="000000" w:themeColor="text1"/>
                  <w:szCs w:val="18"/>
                </w:rPr>
                <w:delText xml:space="preserve"> </w:delText>
              </w:r>
            </w:del>
          </w:p>
          <w:p w14:paraId="7458CB95" w14:textId="77777777" w:rsidR="00411F32" w:rsidRPr="00D17E52" w:rsidRDefault="00411F32" w:rsidP="00411F32">
            <w:pPr>
              <w:pStyle w:val="maintext"/>
              <w:ind w:firstLineChars="0" w:firstLine="0"/>
              <w:jc w:val="left"/>
              <w:rPr>
                <w:rFonts w:ascii="Arial" w:hAnsi="Arial" w:cs="Arial"/>
                <w:color w:val="000000" w:themeColor="text1"/>
                <w:sz w:val="18"/>
                <w:szCs w:val="18"/>
              </w:rPr>
            </w:pPr>
            <w:r w:rsidRPr="00D17E52">
              <w:rPr>
                <w:rFonts w:ascii="Arial" w:hAnsi="Arial" w:cs="Arial"/>
                <w:color w:val="000000" w:themeColor="text1"/>
                <w:sz w:val="18"/>
                <w:szCs w:val="18"/>
              </w:rPr>
              <w:t>Component candidate values for K: {0,1,2,4}</w:t>
            </w:r>
          </w:p>
          <w:p w14:paraId="0D870E50" w14:textId="77777777" w:rsidR="00411F32" w:rsidRPr="00D17E52" w:rsidRDefault="00411F32" w:rsidP="00411F32">
            <w:pPr>
              <w:pStyle w:val="maintext"/>
              <w:ind w:firstLineChars="0" w:firstLine="0"/>
              <w:jc w:val="left"/>
              <w:rPr>
                <w:rFonts w:ascii="Arial" w:hAnsi="Arial" w:cs="Arial"/>
                <w:color w:val="000000" w:themeColor="text1"/>
                <w:sz w:val="18"/>
                <w:szCs w:val="18"/>
              </w:rPr>
            </w:pPr>
          </w:p>
          <w:p w14:paraId="1D096EA0" w14:textId="7E77FCB8" w:rsidR="00411F32" w:rsidRPr="00DC10C8" w:rsidRDefault="00411F32" w:rsidP="00411F32">
            <w:pPr>
              <w:pStyle w:val="TAL"/>
              <w:rPr>
                <w:rFonts w:asciiTheme="majorHAnsi" w:hAnsiTheme="majorHAnsi" w:cstheme="majorHAnsi"/>
                <w:color w:val="000000" w:themeColor="text1"/>
                <w:szCs w:val="18"/>
                <w:highlight w:val="cyan"/>
              </w:rPr>
            </w:pPr>
            <w:r w:rsidRPr="00D17E52">
              <w:rPr>
                <w:rFonts w:cs="Arial"/>
                <w:color w:val="000000" w:themeColor="text1"/>
                <w:szCs w:val="18"/>
              </w:rPr>
              <w:t>Note: A UE that supports 23-1-1</w:t>
            </w:r>
            <w:ins w:id="15" w:author="Ralf Bendlin (AT&amp;T)" w:date="2022-05-16T21:09:00Z">
              <w:r w:rsidR="006B7968" w:rsidRPr="00D17E52">
                <w:rPr>
                  <w:rFonts w:cs="Arial"/>
                  <w:color w:val="000000" w:themeColor="text1"/>
                  <w:szCs w:val="18"/>
                </w:rPr>
                <w:t>a</w:t>
              </w:r>
            </w:ins>
            <w:del w:id="16" w:author="Ralf Bendlin (AT&amp;T)" w:date="2022-05-16T21:09:00Z">
              <w:r w:rsidRPr="00D17E52" w:rsidDel="006B7968">
                <w:rPr>
                  <w:rFonts w:cs="Arial"/>
                  <w:color w:val="000000" w:themeColor="text1"/>
                  <w:szCs w:val="18"/>
                </w:rPr>
                <w:delText>k</w:delText>
              </w:r>
            </w:del>
            <w:r w:rsidRPr="00D17E52">
              <w:rPr>
                <w:rFonts w:cs="Arial"/>
                <w:color w:val="000000" w:themeColor="text1"/>
                <w:szCs w:val="18"/>
              </w:rPr>
              <w:t xml:space="preserve"> supports K additional MAC-CE activated joint TCI states across all CC(s) in a band in addition to the maximum number of MAC-CE activated joint TCI states across all CC(s) in a band signalled in FG 23-1-1</w:t>
            </w:r>
            <w:ins w:id="17" w:author="Ralf Bendlin (AT&amp;T)" w:date="2022-05-20T10:24:00Z">
              <w:r w:rsidR="00D17E52">
                <w:rPr>
                  <w:rFonts w:cs="Arial"/>
                  <w:color w:val="000000" w:themeColor="text1"/>
                  <w:szCs w:val="18"/>
                </w:rPr>
                <w:t xml:space="preserve">. </w:t>
              </w:r>
              <w:r w:rsidR="00D17E52" w:rsidRPr="00D17E52">
                <w:rPr>
                  <w:rFonts w:cs="Arial"/>
                  <w:color w:val="000000" w:themeColor="text1"/>
                  <w:szCs w:val="18"/>
                </w:rPr>
                <w:t>The signalled value in component 3 of 23-1-1a plus the signalled value in component 5 of 23-1-1 determine the maximum number of MAC-CE activated joint TCI states across all CC(s) in a band that are applied to intra and inter-cell beam management jointly.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1EA" w14:textId="51214D7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BA5E7C" w:rsidRPr="00263855" w14:paraId="723C74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BFFD" w14:textId="326A2FE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19D" w14:textId="2EBC58B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32AB" w14:textId="223397CD" w:rsidR="00BA5E7C" w:rsidRPr="00263855" w:rsidRDefault="00BA5E7C" w:rsidP="00BA5E7C">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6A3B" w14:textId="09D7DBC9" w:rsidR="00BA5E7C" w:rsidRPr="00DC10C8" w:rsidRDefault="00BA5E7C" w:rsidP="000931AD">
            <w:pPr>
              <w:pStyle w:val="ListParagraph"/>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TCI state indication </w:t>
            </w:r>
            <w:r w:rsidR="00DC10C8">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629E0B5D" w14:textId="740956D0" w:rsidR="00BA5E7C" w:rsidRPr="00DC10C8" w:rsidRDefault="00BA5E7C" w:rsidP="000931AD">
            <w:pPr>
              <w:pStyle w:val="ListParagraph"/>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7150B3C4" w14:textId="15954AF8" w:rsidR="00BA5E7C" w:rsidRPr="00DC10C8" w:rsidRDefault="00BA5E7C" w:rsidP="000931AD">
            <w:pPr>
              <w:pStyle w:val="ListParagraph"/>
              <w:numPr>
                <w:ilvl w:val="0"/>
                <w:numId w:val="37"/>
              </w:numPr>
              <w:snapToGrid w:val="0"/>
              <w:spacing w:before="60" w:after="120" w:line="259"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joint TCI states per CC in a band</w:t>
            </w:r>
            <w:r w:rsidRPr="00DC10C8">
              <w:rPr>
                <w:rFonts w:asciiTheme="majorHAnsi" w:hAnsiTheme="majorHAnsi" w:cstheme="majorHAnsi"/>
                <w:color w:val="000000" w:themeColor="text1"/>
                <w:sz w:val="18"/>
                <w:szCs w:val="18"/>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6AC0" w14:textId="3ED44D1B" w:rsidR="00BA5E7C" w:rsidRPr="00263855" w:rsidRDefault="00BA5E7C" w:rsidP="00BA5E7C">
            <w:pPr>
              <w:pStyle w:val="TAL"/>
              <w:rPr>
                <w:rFonts w:asciiTheme="majorHAnsi" w:eastAsia="MS Mincho" w:hAnsiTheme="majorHAnsi" w:cstheme="majorHAnsi"/>
                <w:color w:val="000000" w:themeColor="text1"/>
                <w:szCs w:val="18"/>
                <w:lang w:eastAsia="ja-JP"/>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2E07" w14:textId="311E0D3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9A0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149" w14:textId="41A80411"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DC10C8">
              <w:rPr>
                <w:rFonts w:asciiTheme="majorHAnsi" w:eastAsia="SimSun" w:hAnsiTheme="majorHAnsi" w:cstheme="majorHAnsi"/>
                <w:color w:val="000000" w:themeColor="text1"/>
                <w:szCs w:val="18"/>
                <w:lang w:eastAsia="zh-CN"/>
              </w:rPr>
              <w:t>Unified TCI with joint DL/UL TCI update for intra- and inter-cell beam management with more than one MAC-CE activated joint TCI state per CC is not supported</w:t>
            </w:r>
            <w:r w:rsidRPr="00263855">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DD49" w14:textId="44D6CDCB"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0319" w14:textId="4286AC5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BE27" w14:textId="54B9D06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E9E9" w14:textId="0A7B0C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161D" w14:textId="5F1F0CFE" w:rsidR="00DC10C8"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2 candidate values: {1, 2, 4, 7, 14, 28, 42, 56, 70, 84, 98, 112, 224, 336}, where {84, 98, 112, 224, 336 } only can be indicated in FR2</w:t>
            </w:r>
          </w:p>
          <w:p w14:paraId="3575D52D" w14:textId="77777777" w:rsidR="00DC10C8" w:rsidRDefault="00DC10C8" w:rsidP="00BA5E7C">
            <w:pPr>
              <w:pStyle w:val="TAL"/>
              <w:rPr>
                <w:rFonts w:asciiTheme="majorHAnsi" w:hAnsiTheme="majorHAnsi" w:cstheme="majorHAnsi"/>
                <w:color w:val="000000" w:themeColor="text1"/>
                <w:szCs w:val="18"/>
              </w:rPr>
            </w:pPr>
          </w:p>
          <w:p w14:paraId="42A02287" w14:textId="194010F0" w:rsidR="00BA5E7C" w:rsidRPr="00DC10C8"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Component 3 candidate values: {2, </w:t>
            </w:r>
            <w:r w:rsidR="00DC10C8">
              <w:rPr>
                <w:rFonts w:asciiTheme="majorHAnsi" w:hAnsiTheme="majorHAnsi" w:cstheme="majorHAnsi"/>
                <w:color w:val="000000" w:themeColor="text1"/>
                <w:szCs w:val="18"/>
              </w:rPr>
              <w:t>3, 4, 5, 6, 7, 8</w:t>
            </w:r>
            <w:r w:rsidRPr="00DC10C8">
              <w:rPr>
                <w:rFonts w:asciiTheme="majorHAnsi" w:hAnsiTheme="majorHAnsi" w:cstheme="majorHAnsi"/>
                <w:color w:val="000000" w:themeColor="text1"/>
                <w:szCs w:val="18"/>
              </w:rPr>
              <w:t>}</w:t>
            </w:r>
          </w:p>
          <w:p w14:paraId="46A65E46" w14:textId="77777777" w:rsidR="00BA5E7C" w:rsidRPr="00DC10C8" w:rsidRDefault="00BA5E7C" w:rsidP="00BA5E7C">
            <w:pPr>
              <w:pStyle w:val="TAL"/>
              <w:rPr>
                <w:rFonts w:asciiTheme="majorHAnsi" w:hAnsiTheme="majorHAnsi" w:cstheme="majorHAnsi"/>
                <w:color w:val="000000" w:themeColor="text1"/>
                <w:szCs w:val="18"/>
              </w:rPr>
            </w:pPr>
          </w:p>
          <w:p w14:paraId="4AE7160D" w14:textId="77777777" w:rsidR="00BA5E7C" w:rsidRDefault="00BA5E7C"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Note: The maximum number of MAC-CE activated joint TCI states across all CC(s) in a band for more than one MAC-CE activated joint TCI state is </w:t>
            </w:r>
            <w:proofErr w:type="spellStart"/>
            <w:r w:rsidRPr="00DC10C8">
              <w:rPr>
                <w:rFonts w:asciiTheme="majorHAnsi" w:hAnsiTheme="majorHAnsi" w:cstheme="majorHAnsi"/>
                <w:color w:val="000000" w:themeColor="text1"/>
                <w:szCs w:val="18"/>
              </w:rPr>
              <w:t>signaled</w:t>
            </w:r>
            <w:proofErr w:type="spellEnd"/>
            <w:r w:rsidRPr="00DC10C8">
              <w:rPr>
                <w:rFonts w:asciiTheme="majorHAnsi" w:hAnsiTheme="majorHAnsi" w:cstheme="majorHAnsi"/>
                <w:color w:val="000000" w:themeColor="text1"/>
                <w:szCs w:val="18"/>
              </w:rPr>
              <w:t xml:space="preserve"> in 23-1-1, component 5</w:t>
            </w:r>
          </w:p>
          <w:p w14:paraId="77789C79" w14:textId="77777777" w:rsidR="00DC10C8" w:rsidRDefault="00DC10C8" w:rsidP="00BA5E7C">
            <w:pPr>
              <w:pStyle w:val="TAL"/>
              <w:rPr>
                <w:rFonts w:asciiTheme="majorHAnsi" w:hAnsiTheme="majorHAnsi" w:cstheme="majorHAnsi"/>
                <w:color w:val="000000" w:themeColor="text1"/>
                <w:szCs w:val="18"/>
              </w:rPr>
            </w:pPr>
          </w:p>
          <w:p w14:paraId="0DC76058" w14:textId="7CD7CF11" w:rsidR="00DC10C8" w:rsidRPr="00263855" w:rsidRDefault="00DC10C8" w:rsidP="00BA5E7C">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B7F" w14:textId="745234A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191B2D2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47D54" w14:textId="5E4670C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F1B4" w14:textId="15DC445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7FB3" w14:textId="5A1C474D" w:rsidR="00BA5E7C" w:rsidRPr="00263855" w:rsidRDefault="00BA5E7C" w:rsidP="00BA5E7C">
            <w:pPr>
              <w:pStyle w:val="TAL"/>
              <w:rPr>
                <w:rFonts w:asciiTheme="majorHAnsi" w:eastAsia="SimSun" w:hAnsiTheme="majorHAnsi" w:cstheme="majorHAnsi"/>
                <w:color w:val="000000" w:themeColor="text1"/>
                <w:szCs w:val="18"/>
                <w:lang w:eastAsia="zh-CN"/>
              </w:rPr>
            </w:pPr>
            <w:proofErr w:type="spellStart"/>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D2DD" w14:textId="5AEEF7EB" w:rsidR="00BA5E7C" w:rsidRPr="00263855" w:rsidRDefault="00BA5E7C" w:rsidP="00442112">
            <w:pPr>
              <w:snapToGrid w:val="0"/>
              <w:spacing w:line="259"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1. Support of </w:t>
            </w:r>
            <w:proofErr w:type="spellStart"/>
            <w:r w:rsidRPr="00442112">
              <w:rPr>
                <w:rFonts w:asciiTheme="majorHAnsi" w:hAnsiTheme="majorHAnsi" w:cstheme="majorHAnsi"/>
                <w:color w:val="000000" w:themeColor="text1"/>
                <w:sz w:val="18"/>
                <w:szCs w:val="18"/>
              </w:rPr>
              <w:t>SCell</w:t>
            </w:r>
            <w:proofErr w:type="spellEnd"/>
            <w:r w:rsidRPr="00442112">
              <w:rPr>
                <w:rFonts w:asciiTheme="majorHAnsi" w:hAnsiTheme="majorHAnsi" w:cstheme="majorHAnsi"/>
                <w:color w:val="000000" w:themeColor="text1"/>
                <w:sz w:val="18"/>
                <w:szCs w:val="18"/>
              </w:rPr>
              <w:t xml:space="preserve"> BFR with unified TCI framework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4426" w14:textId="436E14B9" w:rsidR="00BA5E7C" w:rsidRPr="00263855" w:rsidRDefault="00BA5E7C" w:rsidP="00BA5E7C">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33CF" w14:textId="1B9EC8A4"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30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FBB3" w14:textId="69A998A0" w:rsidR="00BA5E7C" w:rsidRPr="00263855" w:rsidRDefault="00BA5E7C" w:rsidP="00BA5E7C">
            <w:pPr>
              <w:pStyle w:val="TAL"/>
              <w:rPr>
                <w:rFonts w:asciiTheme="majorHAnsi" w:eastAsia="SimSun" w:hAnsiTheme="majorHAnsi" w:cstheme="majorHAnsi"/>
                <w:color w:val="000000" w:themeColor="text1"/>
                <w:szCs w:val="18"/>
                <w:lang w:val="en-US" w:eastAsia="zh-CN"/>
              </w:rPr>
            </w:pPr>
            <w:proofErr w:type="spellStart"/>
            <w:r w:rsidRPr="00263855">
              <w:rPr>
                <w:rFonts w:asciiTheme="majorHAnsi" w:hAnsiTheme="majorHAnsi" w:cstheme="majorHAnsi"/>
                <w:color w:val="000000" w:themeColor="text1"/>
                <w:szCs w:val="18"/>
              </w:rPr>
              <w:t>SCell</w:t>
            </w:r>
            <w:proofErr w:type="spellEnd"/>
            <w:r w:rsidRPr="00263855">
              <w:rPr>
                <w:rFonts w:asciiTheme="majorHAnsi" w:hAnsiTheme="majorHAnsi" w:cstheme="majorHAnsi"/>
                <w:color w:val="000000" w:themeColor="text1"/>
                <w:szCs w:val="18"/>
              </w:rPr>
              <w:t xml:space="preserve"> BFR with unified TCI framework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E1C9" w14:textId="47C63AB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BB1C" w14:textId="4860B4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C18B" w14:textId="3395F7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B6F5" w14:textId="1EA6568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9718" w14:textId="7B92C972" w:rsidR="00BA5E7C" w:rsidRPr="00263855" w:rsidRDefault="00442112" w:rsidP="00BA5E7C">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The maximum number of CCs configured with </w:t>
            </w:r>
            <w:proofErr w:type="spellStart"/>
            <w:r w:rsidRPr="00442112">
              <w:rPr>
                <w:rFonts w:asciiTheme="majorHAnsi" w:hAnsiTheme="majorHAnsi" w:cstheme="majorHAnsi"/>
                <w:color w:val="000000" w:themeColor="text1"/>
                <w:szCs w:val="18"/>
                <w:lang w:eastAsia="ja-JP"/>
              </w:rPr>
              <w:t>SCell</w:t>
            </w:r>
            <w:proofErr w:type="spellEnd"/>
            <w:r w:rsidRPr="00442112">
              <w:rPr>
                <w:rFonts w:asciiTheme="majorHAnsi" w:hAnsiTheme="majorHAnsi" w:cstheme="majorHAnsi"/>
                <w:color w:val="000000" w:themeColor="text1"/>
                <w:szCs w:val="18"/>
                <w:lang w:eastAsia="ja-JP"/>
              </w:rPr>
              <w:t xml:space="preserve"> BFR with unified TCI framework in a band with </w:t>
            </w:r>
            <w:proofErr w:type="spellStart"/>
            <w:r w:rsidRPr="00442112">
              <w:rPr>
                <w:rFonts w:asciiTheme="majorHAnsi" w:hAnsiTheme="majorHAnsi" w:cstheme="majorHAnsi"/>
                <w:color w:val="000000" w:themeColor="text1"/>
                <w:szCs w:val="18"/>
                <w:lang w:eastAsia="ja-JP"/>
              </w:rPr>
              <w:t>SpCell</w:t>
            </w:r>
            <w:proofErr w:type="spellEnd"/>
            <w:r w:rsidRPr="00442112">
              <w:rPr>
                <w:rFonts w:asciiTheme="majorHAnsi" w:hAnsiTheme="majorHAnsi" w:cstheme="majorHAnsi"/>
                <w:color w:val="000000" w:themeColor="text1"/>
                <w:szCs w:val="18"/>
                <w:lang w:eastAsia="ja-JP"/>
              </w:rPr>
              <w:t xml:space="preserve"> BFR is given by FG 16-1f, in this case FG 16-1f includes </w:t>
            </w:r>
            <w:proofErr w:type="spellStart"/>
            <w:r w:rsidRPr="00442112">
              <w:rPr>
                <w:rFonts w:asciiTheme="majorHAnsi" w:hAnsiTheme="majorHAnsi" w:cstheme="majorHAnsi"/>
                <w:color w:val="000000" w:themeColor="text1"/>
                <w:szCs w:val="18"/>
                <w:lang w:eastAsia="ja-JP"/>
              </w:rPr>
              <w:t>SpCell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2F24" w14:textId="214E33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6B750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867F3" w14:textId="3DFFA84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A0E1" w14:textId="13E75E1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BC24" w14:textId="2E10ADCF"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Per BWP 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9A35" w14:textId="50E8ACCC"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90AA" w14:textId="0939FCB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8015" w14:textId="5B80CA6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738E"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E4D4" w14:textId="2A5110F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Per BWP TCI state pool configuration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757B" w14:textId="15AA2942"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A8B5" w14:textId="08FDA46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E3FF" w14:textId="4A29B4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8F9" w14:textId="0DF4C49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A268" w14:textId="51939BBB" w:rsidR="00BA5E7C" w:rsidRPr="00263855" w:rsidRDefault="00BA5E7C" w:rsidP="00BA5E7C">
            <w:pPr>
              <w:pStyle w:val="TAL"/>
              <w:rPr>
                <w:rFonts w:asciiTheme="majorHAnsi" w:hAnsiTheme="majorHAnsi" w:cstheme="majorHAnsi"/>
                <w:color w:val="000000" w:themeColor="text1"/>
                <w:szCs w:val="18"/>
              </w:rPr>
            </w:pPr>
            <w:del w:id="18" w:author="Ralf Bendlin (AT&amp;T)" w:date="2022-05-20T10:14:00Z">
              <w:r w:rsidRPr="002B1002" w:rsidDel="002B1002">
                <w:rPr>
                  <w:rFonts w:asciiTheme="majorHAnsi" w:hAnsiTheme="majorHAnsi" w:cstheme="majorHAnsi"/>
                  <w:color w:val="000000" w:themeColor="text1"/>
                  <w:szCs w:val="18"/>
                </w:rPr>
                <w:delText>FFS: A UE that supports 23-1-1 together with CA must indicate this FG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437A" w14:textId="5FE973A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1BEFD5E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EFF7" w14:textId="1A069D3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827C" w14:textId="0ACB299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D23F" w14:textId="2F0860ED"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TCI state pool configuration with 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255C" w14:textId="77777777"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reference BWP/CC configured with reference TCI state pool shared by a set of BWP/CC</w:t>
            </w:r>
          </w:p>
          <w:p w14:paraId="62551C47" w14:textId="77777777" w:rsidR="00BA5E7C" w:rsidRPr="00263855" w:rsidRDefault="00BA5E7C" w:rsidP="00BA5E7C">
            <w:pPr>
              <w:spacing w:line="233" w:lineRule="atLeast"/>
              <w:rPr>
                <w:rFonts w:asciiTheme="majorHAnsi" w:hAnsiTheme="majorHAnsi" w:cstheme="majorHAnsi"/>
                <w:strike/>
                <w:color w:val="000000" w:themeColor="text1"/>
                <w:sz w:val="18"/>
                <w:szCs w:val="18"/>
              </w:rPr>
            </w:pPr>
            <w:r w:rsidRPr="00263855">
              <w:rPr>
                <w:rFonts w:asciiTheme="majorHAnsi" w:hAnsiTheme="majorHAnsi" w:cstheme="majorHAnsi"/>
                <w:color w:val="000000" w:themeColor="text1"/>
                <w:sz w:val="18"/>
                <w:szCs w:val="18"/>
              </w:rPr>
              <w:t>2. The maximum number of configured joint TCI state pools across all BWPs and all CCs in a band</w:t>
            </w:r>
            <w:r w:rsidRPr="00263855">
              <w:rPr>
                <w:rStyle w:val="xxapple-converted-space"/>
                <w:rFonts w:asciiTheme="majorHAnsi" w:hAnsiTheme="majorHAnsi" w:cstheme="majorHAnsi"/>
                <w:color w:val="000000" w:themeColor="text1"/>
                <w:sz w:val="18"/>
                <w:szCs w:val="18"/>
              </w:rPr>
              <w:t> </w:t>
            </w:r>
          </w:p>
          <w:p w14:paraId="52E1A25D" w14:textId="77777777" w:rsidR="00BA5E7C" w:rsidRPr="00263855" w:rsidRDefault="00BA5E7C" w:rsidP="00BA5E7C">
            <w:pPr>
              <w:snapToGrid w:val="0"/>
              <w:spacing w:before="60" w:after="120" w:line="259" w:lineRule="auto"/>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9DC8" w14:textId="762AB25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CCE2" w14:textId="5FFAE45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E20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FDFC" w14:textId="03056BBE"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TCI state pool configuration with 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856A" w14:textId="0A287FD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751" w14:textId="20E0063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C707" w14:textId="1A3CFFF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0E6" w14:textId="6A5A32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8E988" w14:textId="1CA9CBB0" w:rsidR="00BA5E7C" w:rsidRPr="002B1002" w:rsidRDefault="00BA5E7C" w:rsidP="00BA5E7C">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00805359" w:rsidRPr="002B1002">
              <w:rPr>
                <w:rFonts w:asciiTheme="majorHAnsi" w:hAnsiTheme="majorHAnsi" w:cstheme="majorHAnsi"/>
                <w:color w:val="000000" w:themeColor="text1"/>
                <w:sz w:val="18"/>
                <w:szCs w:val="18"/>
              </w:rPr>
              <w:t>{1, 2, 4, 8}</w:t>
            </w:r>
          </w:p>
          <w:p w14:paraId="6BA3F9B8" w14:textId="77777777" w:rsidR="00BA5E7C" w:rsidRPr="002B1002" w:rsidRDefault="00BA5E7C" w:rsidP="00BA5E7C">
            <w:pPr>
              <w:rPr>
                <w:rFonts w:asciiTheme="majorHAnsi" w:hAnsiTheme="majorHAnsi" w:cstheme="majorHAnsi"/>
                <w:color w:val="000000" w:themeColor="text1"/>
                <w:sz w:val="18"/>
                <w:szCs w:val="18"/>
              </w:rPr>
            </w:pPr>
          </w:p>
          <w:p w14:paraId="4F16EAB9" w14:textId="009A3D5C" w:rsidR="00BA5E7C" w:rsidRPr="00263855" w:rsidRDefault="00BA5E7C" w:rsidP="00BA5E7C">
            <w:pPr>
              <w:pStyle w:val="TAL"/>
              <w:rPr>
                <w:rFonts w:asciiTheme="majorHAnsi" w:hAnsiTheme="majorHAnsi" w:cstheme="majorHAnsi"/>
                <w:color w:val="000000" w:themeColor="text1"/>
                <w:szCs w:val="18"/>
              </w:rPr>
            </w:pPr>
            <w:del w:id="19" w:author="Ralf Bendlin (AT&amp;T)" w:date="2022-05-20T10:15:00Z">
              <w:r w:rsidRPr="002B1002" w:rsidDel="002B1002">
                <w:rPr>
                  <w:rFonts w:asciiTheme="majorHAnsi" w:hAnsiTheme="majorHAnsi" w:cstheme="majorHAnsi"/>
                  <w:color w:val="000000" w:themeColor="text1"/>
                  <w:szCs w:val="18"/>
                </w:rPr>
                <w:delText xml:space="preserve">FFS: </w:delText>
              </w:r>
            </w:del>
            <w:r w:rsidRPr="002B1002">
              <w:rPr>
                <w:rFonts w:asciiTheme="majorHAnsi" w:hAnsiTheme="majorHAnsi" w:cstheme="majorHAnsi"/>
                <w:color w:val="000000" w:themeColor="text1"/>
                <w:szCs w:val="18"/>
              </w:rPr>
              <w:t>A UE that supports 23-1-1 together with CA must support this FG</w:t>
            </w:r>
            <w:del w:id="20" w:author="Ralf Bendlin (AT&amp;T)" w:date="2022-05-20T10:14:00Z">
              <w:r w:rsidRPr="002B1002" w:rsidDel="002B1002">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ACE0" w14:textId="5593C45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50DB1F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141B1" w14:textId="7F63F40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282" w14:textId="3895DC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091F" w14:textId="682AB65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9DF6" w14:textId="49A19446"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Common multi-CC 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E3F3" w14:textId="56C2208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53E" w14:textId="63CDAB4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5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D55C" w14:textId="0203037C"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Common multi-CC TCI state ID update and activation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E372" w14:textId="180726D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48A8" w14:textId="3BACCA2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05E" w14:textId="046DAEF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7019" w14:textId="06DB1EBA"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42C7" w14:textId="77777777" w:rsidR="00BA5E7C" w:rsidRPr="00263855" w:rsidRDefault="00BA5E7C" w:rsidP="00BA5E7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A203" w14:textId="0338953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0DCA8F9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198" w14:textId="2CC19D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649F" w14:textId="1AB0D5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D76C" w14:textId="0CEA5294"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Beam misalignment between the DL source RS in the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B6D" w14:textId="146EBF1A"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Beam misalignment between the DL source RS in the TCI state to provide spatial relation indication and the PL-RS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A058" w14:textId="77A5F8E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319A" w14:textId="7A0C5815"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AE6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3807" w14:textId="48A96D0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Beam misalignment between the DL source RS in the TCI state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59BA" w14:textId="0DCE838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3812" w14:textId="426F56C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DBFC" w14:textId="539E7C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3D66" w14:textId="5C0B851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2648" w14:textId="38F7E632" w:rsidR="00BA5E7C" w:rsidRPr="00263855" w:rsidRDefault="00BA5E7C" w:rsidP="00BA5E7C">
            <w:pPr>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62C9" w14:textId="640DAA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BA5E7C" w:rsidRPr="00263855" w14:paraId="59B09F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720FE" w14:textId="7B580AD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9E1D" w14:textId="7BA52CA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C9AD" w14:textId="0AAEEC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Association between TCI state and UL PC settings for PUCCH, PUSCH, and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D786" w14:textId="73AF9D8E" w:rsidR="00BA5E7C" w:rsidRPr="00263855" w:rsidRDefault="00BA5E7C" w:rsidP="00BA5E7C">
            <w:pPr>
              <w:spacing w:line="233" w:lineRule="atLeast"/>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For PUCCH, PUSCH, and SRS, association between TCI state and UL PC settings except for PL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1C40" w14:textId="333C39A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A4A8" w14:textId="7D008B4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9FF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A5E3" w14:textId="26C7E913" w:rsidR="00BA5E7C" w:rsidRPr="00263855" w:rsidRDefault="00BA5E7C" w:rsidP="00BA5E7C">
            <w:pPr>
              <w:pStyle w:val="TAL"/>
              <w:rPr>
                <w:rFonts w:asciiTheme="majorHAnsi" w:eastAsia="SimSun" w:hAnsiTheme="majorHAnsi" w:cstheme="majorHAnsi"/>
                <w:color w:val="000000" w:themeColor="text1"/>
                <w:szCs w:val="18"/>
                <w:lang w:val="en-US" w:eastAsia="zh-CN"/>
              </w:rPr>
            </w:pPr>
            <w:r w:rsidRPr="00263855">
              <w:rPr>
                <w:rFonts w:asciiTheme="majorHAnsi" w:hAnsiTheme="majorHAnsi" w:cstheme="majorHAnsi"/>
                <w:color w:val="000000" w:themeColor="text1"/>
                <w:szCs w:val="18"/>
              </w:rPr>
              <w:t xml:space="preserve">Association between TCI state and UL PC settings for PUCCH, PUSCH, and SRS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E988" w14:textId="6BD6129B"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C7D1" w14:textId="7A6F1C5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8CB8" w14:textId="5AFD59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48FC" w14:textId="34E0505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B2BC" w14:textId="3A70BBB9" w:rsidR="00BA5E7C" w:rsidRPr="00263855" w:rsidRDefault="00BA5E7C" w:rsidP="00BA5E7C">
            <w:pPr>
              <w:rPr>
                <w:rFonts w:asciiTheme="majorHAnsi" w:hAnsiTheme="majorHAnsi" w:cstheme="majorHAnsi"/>
                <w:color w:val="000000" w:themeColor="text1"/>
                <w:sz w:val="18"/>
                <w:szCs w:val="18"/>
              </w:rPr>
            </w:pPr>
            <w:del w:id="21" w:author="Ralf Bendlin (AT&amp;T)" w:date="2022-05-20T10:15:00Z">
              <w:r w:rsidRPr="002B1002" w:rsidDel="002B1002">
                <w:rPr>
                  <w:rFonts w:asciiTheme="majorHAnsi" w:hAnsiTheme="majorHAnsi" w:cstheme="majorHAnsi"/>
                  <w:color w:val="000000" w:themeColor="text1"/>
                  <w:sz w:val="18"/>
                  <w:szCs w:val="18"/>
                </w:rPr>
                <w:delText>[Note: A UE that supports FG 23-1-1 must indicate this FG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78D8" w14:textId="200DA20F"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Optional with capability </w:t>
            </w:r>
            <w:proofErr w:type="spellStart"/>
            <w:r w:rsidRPr="00263855">
              <w:rPr>
                <w:rFonts w:asciiTheme="majorHAnsi" w:hAnsiTheme="majorHAnsi" w:cstheme="majorHAnsi"/>
                <w:color w:val="000000" w:themeColor="text1"/>
                <w:szCs w:val="18"/>
              </w:rPr>
              <w:t>signaling</w:t>
            </w:r>
            <w:proofErr w:type="spellEnd"/>
          </w:p>
        </w:tc>
      </w:tr>
      <w:tr w:rsidR="001F43E3" w:rsidRPr="00263855" w14:paraId="07F177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D58F1" w14:textId="16D912AA"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038C" w14:textId="20ADBBCE"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E36" w14:textId="1946DC0A"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Indication/configuration of R17 TCI states for aperiodic CSI-RS, PDCCH,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9AFB" w14:textId="4E74373C" w:rsidR="001F43E3" w:rsidRPr="00442112"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aperiodic CSI-RS, PDCCH, PDSCH (except for TRS and for CORESET #0 and the respective PDSCH reception) reusing the Rel-15/16 </w:t>
            </w:r>
            <w:proofErr w:type="spellStart"/>
            <w:r w:rsidRPr="00442112">
              <w:rPr>
                <w:rFonts w:asciiTheme="majorHAnsi" w:hAnsiTheme="majorHAnsi" w:cstheme="majorHAnsi"/>
                <w:color w:val="000000" w:themeColor="text1"/>
                <w:szCs w:val="18"/>
              </w:rPr>
              <w:t>signaling</w:t>
            </w:r>
            <w:proofErr w:type="spellEnd"/>
            <w:r w:rsidRPr="00442112">
              <w:rPr>
                <w:rFonts w:asciiTheme="majorHAnsi" w:hAnsiTheme="majorHAnsi" w:cstheme="majorHAnsi"/>
                <w:color w:val="000000" w:themeColor="text1"/>
                <w:szCs w:val="18"/>
              </w:rPr>
              <w:t xml:space="preserve">/configuration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4F19" w14:textId="505BCC24" w:rsidR="001F43E3" w:rsidRPr="00442112" w:rsidRDefault="001F43E3" w:rsidP="001F43E3">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499A" w14:textId="6CB35C30"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26B" w14:textId="77777777" w:rsidR="001F43E3" w:rsidRPr="00442112"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928F" w14:textId="5B77DD33" w:rsidR="001F43E3" w:rsidRPr="00442112" w:rsidRDefault="001F43E3" w:rsidP="001F43E3">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 xml:space="preserve">Indication/configuration of R17 TCI states for aperiodic CSI-RS, PDCCH, PDSCH </w:t>
            </w:r>
            <w:r w:rsidRPr="00442112">
              <w:rPr>
                <w:rFonts w:asciiTheme="majorHAnsi" w:eastAsia="Malgun Gothic" w:hAnsiTheme="majorHAnsi" w:cstheme="majorHAnsi"/>
                <w:bCs/>
                <w:color w:val="000000" w:themeColor="text1"/>
                <w:szCs w:val="18"/>
                <w:lang w:eastAsia="ko-KR"/>
              </w:rPr>
              <w:t xml:space="preserve">reusing the Rel-15/16 </w:t>
            </w:r>
            <w:proofErr w:type="spellStart"/>
            <w:r w:rsidRPr="00442112">
              <w:rPr>
                <w:rFonts w:asciiTheme="majorHAnsi" w:eastAsia="Malgun Gothic" w:hAnsiTheme="majorHAnsi" w:cstheme="majorHAnsi"/>
                <w:bCs/>
                <w:color w:val="000000" w:themeColor="text1"/>
                <w:szCs w:val="18"/>
                <w:lang w:eastAsia="ko-KR"/>
              </w:rPr>
              <w:t>signaling</w:t>
            </w:r>
            <w:proofErr w:type="spellEnd"/>
            <w:r w:rsidRPr="00442112">
              <w:rPr>
                <w:rFonts w:asciiTheme="majorHAnsi" w:eastAsia="Malgun Gothic" w:hAnsiTheme="majorHAnsi" w:cstheme="majorHAnsi"/>
                <w:bCs/>
                <w:color w:val="000000" w:themeColor="text1"/>
                <w:szCs w:val="18"/>
                <w:lang w:eastAsia="ko-KR"/>
              </w:rPr>
              <w:t>/configuration design(s)</w:t>
            </w:r>
            <w:r w:rsidRPr="00442112">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60ED" w14:textId="1A91DBF3"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29EF" w14:textId="384690FC"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7463" w14:textId="34AC815B"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ED80" w14:textId="58D8F33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4B4D" w14:textId="4D74DD60" w:rsidR="001F43E3" w:rsidRPr="00263855" w:rsidRDefault="001F43E3"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Note: This has no impact on detail </w:t>
            </w:r>
            <w:proofErr w:type="spellStart"/>
            <w:r w:rsidRPr="00442112">
              <w:rPr>
                <w:rFonts w:asciiTheme="majorHAnsi" w:hAnsiTheme="majorHAnsi" w:cstheme="majorHAnsi"/>
                <w:color w:val="000000" w:themeColor="text1"/>
                <w:szCs w:val="18"/>
              </w:rPr>
              <w:t>signaling</w:t>
            </w:r>
            <w:proofErr w:type="spellEnd"/>
            <w:r w:rsidRPr="00442112">
              <w:rPr>
                <w:rFonts w:asciiTheme="majorHAnsi" w:hAnsiTheme="majorHAnsi" w:cstheme="majorHAnsi"/>
                <w:color w:val="000000" w:themeColor="text1"/>
                <w:szCs w:val="18"/>
              </w:rPr>
              <w:t xml:space="preserve"> design for SRS TCI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8FEE" w14:textId="45F4EC7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263855" w14:paraId="2EBF37F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E839" w14:textId="73F2BD77"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lastRenderedPageBreak/>
              <w:t xml:space="preserve">23. </w:t>
            </w:r>
            <w:proofErr w:type="spellStart"/>
            <w:r w:rsidRPr="006E7AED">
              <w:rPr>
                <w:rFonts w:cs="Arial"/>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AD38" w14:textId="425B675B"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275E" w14:textId="4798E1E7"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1BE3" w14:textId="4F1F3E92" w:rsidR="00442112" w:rsidRPr="00263855" w:rsidRDefault="00442112" w:rsidP="00442112">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Support of indication/configuration of R17 TCI states for SRS (except for periodic/semi-persistent SRS for BM) reusing the Rel-15/16 </w:t>
            </w:r>
            <w:proofErr w:type="spellStart"/>
            <w:r w:rsidRPr="00442112">
              <w:rPr>
                <w:rFonts w:asciiTheme="majorHAnsi" w:hAnsiTheme="majorHAnsi" w:cstheme="majorHAnsi"/>
                <w:color w:val="000000" w:themeColor="text1"/>
                <w:szCs w:val="18"/>
              </w:rPr>
              <w:t>signaling</w:t>
            </w:r>
            <w:proofErr w:type="spellEnd"/>
            <w:r w:rsidRPr="00442112">
              <w:rPr>
                <w:rFonts w:asciiTheme="majorHAnsi" w:hAnsiTheme="majorHAnsi" w:cstheme="majorHAnsi"/>
                <w:color w:val="000000" w:themeColor="text1"/>
                <w:szCs w:val="18"/>
              </w:rPr>
              <w:t xml:space="preserve">/configuration design(s)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AC08" w14:textId="7CB05734"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7D34" w14:textId="140E62E0"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2CF9" w14:textId="77777777" w:rsidR="00442112" w:rsidRPr="00263855"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3AAD" w14:textId="06F3DDF5"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Indication/configuration of R17 TCI states for SRS r</w:t>
            </w:r>
            <w:r w:rsidRPr="006E7AED">
              <w:rPr>
                <w:rFonts w:cs="Arial"/>
                <w:bCs/>
                <w:color w:val="000000" w:themeColor="text1"/>
                <w:szCs w:val="18"/>
              </w:rPr>
              <w:t xml:space="preserve">eusing the Rel-15/16 </w:t>
            </w:r>
            <w:proofErr w:type="spellStart"/>
            <w:r w:rsidRPr="006E7AED">
              <w:rPr>
                <w:rFonts w:cs="Arial"/>
                <w:bCs/>
                <w:color w:val="000000" w:themeColor="text1"/>
                <w:szCs w:val="18"/>
              </w:rPr>
              <w:t>signaling</w:t>
            </w:r>
            <w:proofErr w:type="spellEnd"/>
            <w:r w:rsidRPr="006E7AED">
              <w:rPr>
                <w:rFonts w:cs="Arial"/>
                <w:bCs/>
                <w:color w:val="000000" w:themeColor="text1"/>
                <w:szCs w:val="18"/>
              </w:rPr>
              <w:t>/configuration design(s)</w:t>
            </w:r>
            <w:r w:rsidRPr="006E7AED">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E01A" w14:textId="5496A46B" w:rsidR="00442112" w:rsidRPr="00263855" w:rsidRDefault="00442112" w:rsidP="00442112">
            <w:pPr>
              <w:pStyle w:val="TAL"/>
              <w:rPr>
                <w:rFonts w:asciiTheme="majorHAnsi" w:eastAsia="SimSun" w:hAnsiTheme="majorHAnsi" w:cstheme="majorHAnsi"/>
                <w:color w:val="000000" w:themeColor="text1"/>
                <w:szCs w:val="18"/>
                <w:lang w:eastAsia="zh-CN"/>
              </w:rPr>
            </w:pPr>
            <w:r w:rsidRPr="006E7AED">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3CCE" w14:textId="322E815A"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9251" w14:textId="3D25236D"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DAFB" w14:textId="54CCDC3F" w:rsidR="00442112" w:rsidRPr="00263855" w:rsidRDefault="00442112" w:rsidP="00442112">
            <w:pPr>
              <w:pStyle w:val="TAL"/>
              <w:rPr>
                <w:rFonts w:asciiTheme="majorHAnsi" w:hAnsiTheme="majorHAnsi" w:cstheme="majorHAnsi"/>
                <w:color w:val="000000" w:themeColor="text1"/>
                <w:szCs w:val="18"/>
                <w:lang w:eastAsia="ja-JP"/>
              </w:rPr>
            </w:pPr>
            <w:r w:rsidRPr="006E7AE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A39F2" w14:textId="77777777" w:rsidR="00442112" w:rsidRPr="006E7AED" w:rsidRDefault="00442112" w:rsidP="00442112">
            <w:pPr>
              <w:pStyle w:val="TAL"/>
              <w:rPr>
                <w:rFonts w:cs="Arial"/>
                <w:color w:val="000000" w:themeColor="text1"/>
                <w:szCs w:val="18"/>
              </w:rPr>
            </w:pPr>
            <w:r w:rsidRPr="006E7AED">
              <w:rPr>
                <w:rFonts w:cs="Arial"/>
                <w:color w:val="000000" w:themeColor="text1"/>
                <w:szCs w:val="18"/>
              </w:rPr>
              <w:t xml:space="preserve">Note: This has no impact on detail </w:t>
            </w:r>
            <w:proofErr w:type="spellStart"/>
            <w:r w:rsidRPr="006E7AED">
              <w:rPr>
                <w:rFonts w:cs="Arial"/>
                <w:color w:val="000000" w:themeColor="text1"/>
                <w:szCs w:val="18"/>
              </w:rPr>
              <w:t>signaling</w:t>
            </w:r>
            <w:proofErr w:type="spellEnd"/>
            <w:r w:rsidRPr="006E7AED">
              <w:rPr>
                <w:rFonts w:cs="Arial"/>
                <w:color w:val="000000" w:themeColor="text1"/>
                <w:szCs w:val="18"/>
              </w:rPr>
              <w:t xml:space="preserve"> design for SRS TCI indication</w:t>
            </w:r>
          </w:p>
          <w:p w14:paraId="38FDE9AF" w14:textId="77777777" w:rsidR="00442112" w:rsidRPr="006E7AED" w:rsidRDefault="00442112" w:rsidP="00442112">
            <w:pPr>
              <w:pStyle w:val="TAL"/>
              <w:rPr>
                <w:rFonts w:cs="Arial"/>
                <w:color w:val="000000" w:themeColor="text1"/>
                <w:szCs w:val="18"/>
              </w:rPr>
            </w:pPr>
          </w:p>
          <w:p w14:paraId="05EBB9CF" w14:textId="77777777" w:rsidR="00442112" w:rsidRPr="00263855"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FFF5" w14:textId="7FFAA035" w:rsidR="00442112" w:rsidRPr="00263855" w:rsidRDefault="00442112" w:rsidP="00442112">
            <w:pPr>
              <w:pStyle w:val="TAL"/>
              <w:rPr>
                <w:rFonts w:asciiTheme="majorHAnsi" w:hAnsiTheme="majorHAnsi" w:cstheme="majorHAnsi"/>
                <w:color w:val="000000" w:themeColor="text1"/>
                <w:szCs w:val="18"/>
              </w:rPr>
            </w:pPr>
            <w:r w:rsidRPr="006E7AED">
              <w:rPr>
                <w:rFonts w:cs="Arial"/>
                <w:color w:val="000000" w:themeColor="text1"/>
                <w:szCs w:val="18"/>
              </w:rPr>
              <w:t>Optional with capability signalling</w:t>
            </w:r>
          </w:p>
        </w:tc>
      </w:tr>
      <w:tr w:rsidR="001F43E3" w:rsidRPr="00263855" w14:paraId="7BC338C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FBDDC" w14:textId="60208511"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69FB" w14:textId="5A9DD655"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23-1-1j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797A" w14:textId="74347010"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Indication/configuration of R17 TCI states for CORESET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78" w14:textId="04B1A475" w:rsidR="001F43E3" w:rsidRPr="00263855" w:rsidRDefault="001F43E3" w:rsidP="00D17E52">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of</w:t>
            </w:r>
            <w:ins w:id="22" w:author="Ralf Bendlin (AT&amp;T)" w:date="2022-05-20T10:32:00Z">
              <w:r w:rsidR="00D17E52">
                <w:rPr>
                  <w:rFonts w:asciiTheme="majorHAnsi" w:hAnsiTheme="majorHAnsi" w:cstheme="majorHAnsi"/>
                  <w:color w:val="000000" w:themeColor="text1"/>
                  <w:sz w:val="18"/>
                  <w:szCs w:val="18"/>
                </w:rPr>
                <w:t xml:space="preserve"> </w:t>
              </w:r>
            </w:ins>
            <w:del w:id="23" w:author="Ralf Bendlin (AT&amp;T)" w:date="2022-05-20T10:32:00Z">
              <w:r w:rsidRPr="00263855" w:rsidDel="00D17E52">
                <w:rPr>
                  <w:rFonts w:asciiTheme="majorHAnsi" w:hAnsiTheme="majorHAnsi" w:cstheme="majorHAnsi"/>
                  <w:color w:val="000000" w:themeColor="text1"/>
                  <w:sz w:val="18"/>
                  <w:szCs w:val="18"/>
                </w:rPr>
                <w:delText xml:space="preserve"> </w:delText>
              </w:r>
            </w:del>
            <w:r w:rsidRPr="00263855">
              <w:rPr>
                <w:rFonts w:asciiTheme="majorHAnsi" w:hAnsiTheme="majorHAnsi" w:cstheme="majorHAnsi"/>
                <w:color w:val="000000" w:themeColor="text1"/>
                <w:sz w:val="18"/>
                <w:szCs w:val="18"/>
              </w:rPr>
              <w:t xml:space="preserve">indication/configuration of </w:t>
            </w:r>
            <w:r w:rsidRPr="00263855">
              <w:rPr>
                <w:rFonts w:asciiTheme="majorHAnsi" w:eastAsia="Malgun Gothic" w:hAnsiTheme="majorHAnsi" w:cstheme="majorHAnsi"/>
                <w:bCs/>
                <w:color w:val="000000" w:themeColor="text1"/>
                <w:sz w:val="18"/>
                <w:szCs w:val="18"/>
                <w:lang w:eastAsia="ko-KR"/>
              </w:rPr>
              <w:t xml:space="preserve">R17 TCI </w:t>
            </w:r>
            <w:r w:rsidRPr="00263855">
              <w:rPr>
                <w:rFonts w:asciiTheme="majorHAnsi" w:hAnsiTheme="majorHAnsi" w:cstheme="majorHAnsi"/>
                <w:color w:val="000000" w:themeColor="text1"/>
                <w:sz w:val="18"/>
                <w:szCs w:val="18"/>
              </w:rPr>
              <w:t>states for CORESET #0 and the respective PDSCH reception</w:t>
            </w:r>
            <w:r w:rsidRPr="00263855">
              <w:rPr>
                <w:rFonts w:asciiTheme="majorHAnsi" w:eastAsia="Malgun Gothic" w:hAnsiTheme="majorHAnsi" w:cstheme="majorHAnsi"/>
                <w:bCs/>
                <w:color w:val="000000" w:themeColor="text1"/>
                <w:sz w:val="18"/>
                <w:szCs w:val="18"/>
                <w:lang w:eastAsia="ko-KR"/>
              </w:rPr>
              <w:t xml:space="preserve"> reusing the Rel-15/16 </w:t>
            </w:r>
            <w:proofErr w:type="spellStart"/>
            <w:r w:rsidRPr="00263855">
              <w:rPr>
                <w:rFonts w:asciiTheme="majorHAnsi" w:eastAsia="Malgun Gothic" w:hAnsiTheme="majorHAnsi" w:cstheme="majorHAnsi"/>
                <w:bCs/>
                <w:color w:val="000000" w:themeColor="text1"/>
                <w:sz w:val="18"/>
                <w:szCs w:val="18"/>
                <w:lang w:eastAsia="ko-KR"/>
              </w:rPr>
              <w:t>signaling</w:t>
            </w:r>
            <w:proofErr w:type="spellEnd"/>
            <w:r w:rsidRPr="00263855">
              <w:rPr>
                <w:rFonts w:asciiTheme="majorHAnsi" w:eastAsia="Malgun Gothic" w:hAnsiTheme="majorHAnsi" w:cstheme="majorHAnsi"/>
                <w:bCs/>
                <w:color w:val="000000" w:themeColor="text1"/>
                <w:sz w:val="18"/>
                <w:szCs w:val="18"/>
                <w:lang w:eastAsia="ko-KR"/>
              </w:rPr>
              <w:t>/configuration design(s)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CC11" w14:textId="3D23E383" w:rsidR="001F43E3" w:rsidRPr="00263855" w:rsidRDefault="001F43E3" w:rsidP="001F43E3">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6A1D" w14:textId="24DBDD14"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AE6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A2E5" w14:textId="21BCFC7E"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indication/configuration of </w:t>
            </w:r>
            <w:r w:rsidRPr="00263855">
              <w:rPr>
                <w:rFonts w:asciiTheme="majorHAnsi" w:eastAsia="Malgun Gothic" w:hAnsiTheme="majorHAnsi" w:cstheme="majorHAnsi"/>
                <w:bCs/>
                <w:color w:val="000000" w:themeColor="text1"/>
                <w:szCs w:val="18"/>
                <w:lang w:eastAsia="ko-KR"/>
              </w:rPr>
              <w:t xml:space="preserve">R17 TCI </w:t>
            </w:r>
            <w:r w:rsidRPr="00263855">
              <w:rPr>
                <w:rFonts w:asciiTheme="majorHAnsi" w:hAnsiTheme="majorHAnsi" w:cstheme="majorHAnsi"/>
                <w:color w:val="000000" w:themeColor="text1"/>
                <w:szCs w:val="18"/>
              </w:rPr>
              <w:t>states for CORESET #0 and the respective PDSCH reception</w:t>
            </w:r>
            <w:r w:rsidRPr="00263855">
              <w:rPr>
                <w:rFonts w:asciiTheme="majorHAnsi" w:eastAsia="Malgun Gothic" w:hAnsiTheme="majorHAnsi" w:cstheme="majorHAnsi"/>
                <w:bCs/>
                <w:color w:val="000000" w:themeColor="text1"/>
                <w:szCs w:val="18"/>
                <w:lang w:eastAsia="ko-KR"/>
              </w:rPr>
              <w:t xml:space="preserve"> reusing the Rel-15/16 </w:t>
            </w:r>
            <w:proofErr w:type="spellStart"/>
            <w:r w:rsidRPr="00263855">
              <w:rPr>
                <w:rFonts w:asciiTheme="majorHAnsi" w:eastAsia="Malgun Gothic" w:hAnsiTheme="majorHAnsi" w:cstheme="majorHAnsi"/>
                <w:bCs/>
                <w:color w:val="000000" w:themeColor="text1"/>
                <w:szCs w:val="18"/>
                <w:lang w:eastAsia="ko-KR"/>
              </w:rPr>
              <w:t>signaling</w:t>
            </w:r>
            <w:proofErr w:type="spellEnd"/>
            <w:r w:rsidRPr="00263855">
              <w:rPr>
                <w:rFonts w:asciiTheme="majorHAnsi" w:eastAsia="Malgun Gothic" w:hAnsiTheme="majorHAnsi" w:cstheme="majorHAnsi"/>
                <w:bCs/>
                <w:color w:val="000000" w:themeColor="text1"/>
                <w:szCs w:val="18"/>
                <w:lang w:eastAsia="ko-KR"/>
              </w:rPr>
              <w:t xml:space="preserve">/configuration design(s)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F500" w14:textId="7B30F1BC"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B142" w14:textId="3DC98E56"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E38D" w14:textId="089C7D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895D" w14:textId="27E4B3E6"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996B" w14:textId="781683B6"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4F2D" w14:textId="04577F5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20767B9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27D0" w14:textId="4337DAB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 xml:space="preserve">23. </w:t>
            </w:r>
            <w:proofErr w:type="spellStart"/>
            <w:r w:rsidRPr="00411F3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0457" w14:textId="50CE230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7D23" w14:textId="0F2386A3"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lang w:eastAsia="ja-JP"/>
              </w:rPr>
              <w:t xml:space="preserve">Maximum number of configured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6109" w14:textId="60F0D7AE" w:rsidR="00411F32" w:rsidRPr="00411F32" w:rsidRDefault="00411F32" w:rsidP="00411F32">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Maximum number of configured CC lists per cell group for common multi-CC TCI state ID update and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6E64" w14:textId="128F1E7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23-1-1f or 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96D1" w14:textId="179025BB"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BB5F"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177C" w14:textId="1004256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Common multi-CC TCI state ID update and activation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C012" w14:textId="0A1B387C" w:rsidR="00411F32" w:rsidRPr="00411F32" w:rsidRDefault="00411F32" w:rsidP="00411F32">
            <w:pPr>
              <w:pStyle w:val="TAL"/>
              <w:rPr>
                <w:rFonts w:asciiTheme="majorHAnsi" w:eastAsia="SimSun" w:hAnsiTheme="majorHAnsi" w:cstheme="majorHAnsi"/>
                <w:color w:val="000000" w:themeColor="text1"/>
                <w:szCs w:val="18"/>
                <w:lang w:eastAsia="zh-CN"/>
              </w:rPr>
            </w:pPr>
            <w:r w:rsidRPr="00411F32">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B4C13" w14:textId="5152A7A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776D" w14:textId="6AF61A10"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A9F" w14:textId="7E52CFB2"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006E" w14:textId="49F6D17B" w:rsidR="00411F32" w:rsidRPr="00411F32" w:rsidDel="00805359"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Component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2732" w14:textId="1CCF32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 xml:space="preserve">Optional with capability </w:t>
            </w:r>
            <w:proofErr w:type="spellStart"/>
            <w:r w:rsidRPr="00411F32">
              <w:rPr>
                <w:rFonts w:asciiTheme="majorHAnsi" w:hAnsiTheme="majorHAnsi" w:cstheme="majorHAnsi"/>
                <w:color w:val="000000" w:themeColor="text1"/>
                <w:szCs w:val="18"/>
                <w:lang w:eastAsia="ja-JP"/>
              </w:rPr>
              <w:t>signaling</w:t>
            </w:r>
            <w:proofErr w:type="spellEnd"/>
          </w:p>
        </w:tc>
      </w:tr>
      <w:tr w:rsidR="001F43E3" w:rsidRPr="00263855" w14:paraId="7FA4D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E70F" w14:textId="77777777"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BD4A3" w14:textId="1DDB6F3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2ECE" w14:textId="6B8E6914"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 xml:space="preserve">Inter-cell beam measurement and reporting (for inter-cell BM and </w:t>
            </w:r>
            <w:proofErr w:type="spellStart"/>
            <w:r w:rsidRPr="00DC10C8">
              <w:rPr>
                <w:rFonts w:asciiTheme="majorHAnsi" w:eastAsia="SimSun" w:hAnsiTheme="majorHAnsi" w:cstheme="majorHAnsi"/>
                <w:color w:val="000000" w:themeColor="text1"/>
                <w:szCs w:val="18"/>
                <w:lang w:eastAsia="zh-CN"/>
              </w:rPr>
              <w:t>mTRP</w:t>
            </w:r>
            <w:proofErr w:type="spellEnd"/>
            <w:r w:rsidRPr="00DC10C8">
              <w:rPr>
                <w:rFonts w:asciiTheme="majorHAnsi" w:eastAsia="SimSun" w:hAnsiTheme="majorHAnsi" w:cstheme="majorHAnsi"/>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271C" w14:textId="77777777" w:rsidR="001F43E3" w:rsidRPr="00263855" w:rsidRDefault="001F43E3" w:rsidP="001F43E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L1-RSRP measurement and reporting on SSB(s) with PCI(s) different from serving cell PCI</w:t>
            </w:r>
          </w:p>
          <w:p w14:paraId="09840CE7" w14:textId="3599AEB2" w:rsidR="001F43E3" w:rsidRPr="00263855" w:rsidRDefault="001F43E3" w:rsidP="001F43E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w:t>
            </w:r>
            <w:r w:rsidRPr="00DC10C8">
              <w:rPr>
                <w:rFonts w:asciiTheme="majorHAnsi" w:hAnsiTheme="majorHAnsi" w:cstheme="majorHAnsi"/>
                <w:color w:val="000000" w:themeColor="text1"/>
                <w:sz w:val="18"/>
                <w:szCs w:val="18"/>
              </w:rPr>
              <w:t>Support of up to K SSBRI-RSRP pairs in one report where</w:t>
            </w:r>
            <w:r w:rsidR="00DC10C8">
              <w:rPr>
                <w:rFonts w:asciiTheme="majorHAnsi" w:hAnsiTheme="majorHAnsi" w:cstheme="majorHAnsi"/>
                <w:color w:val="000000" w:themeColor="text1"/>
                <w:sz w:val="18"/>
                <w:szCs w:val="18"/>
              </w:rPr>
              <w:t xml:space="preserve"> a</w:t>
            </w:r>
            <w:r w:rsidRPr="00DC10C8">
              <w:rPr>
                <w:rFonts w:asciiTheme="majorHAnsi" w:hAnsiTheme="majorHAnsi" w:cstheme="majorHAnsi"/>
                <w:color w:val="000000" w:themeColor="text1"/>
                <w:sz w:val="18"/>
                <w:szCs w:val="18"/>
              </w:rPr>
              <w:t xml:space="preserve"> pair </w:t>
            </w:r>
            <w:r w:rsidR="00DC10C8">
              <w:rPr>
                <w:rFonts w:asciiTheme="majorHAnsi" w:hAnsiTheme="majorHAnsi" w:cstheme="majorHAnsi"/>
                <w:color w:val="000000" w:themeColor="text1"/>
                <w:sz w:val="18"/>
                <w:szCs w:val="18"/>
              </w:rPr>
              <w:t xml:space="preserve">is </w:t>
            </w:r>
            <w:r w:rsidRPr="00DC10C8">
              <w:rPr>
                <w:rFonts w:asciiTheme="majorHAnsi" w:hAnsiTheme="majorHAnsi" w:cstheme="majorHAnsi"/>
                <w:color w:val="000000" w:themeColor="text1"/>
                <w:sz w:val="18"/>
                <w:szCs w:val="18"/>
              </w:rPr>
              <w:t>associated with a PCI different from serving cell PCI can be reported</w:t>
            </w:r>
          </w:p>
          <w:p w14:paraId="5B9C1964" w14:textId="5CA7D919" w:rsidR="001F43E3" w:rsidRPr="00DC10C8" w:rsidRDefault="001F43E3" w:rsidP="001F43E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w:t>
            </w:r>
            <w:r w:rsidRPr="00DC10C8">
              <w:rPr>
                <w:rFonts w:asciiTheme="majorHAnsi" w:hAnsiTheme="majorHAnsi" w:cstheme="majorHAnsi"/>
                <w:color w:val="000000" w:themeColor="text1"/>
                <w:sz w:val="18"/>
                <w:szCs w:val="18"/>
              </w:rPr>
              <w:t>The maximum number of RRC-configured PCI(s) different from serving cell PCI for L1-RSRP measurement</w:t>
            </w:r>
          </w:p>
          <w:p w14:paraId="779C5861" w14:textId="3EE06E88" w:rsidR="001F43E3" w:rsidRPr="00263855" w:rsidRDefault="001F43E3" w:rsidP="00DC10C8">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4. The max number of SSB resources configured to measure L1-RSRP within a slot with PCI(s) same as or different from serving </w:t>
            </w:r>
            <w:r w:rsidRPr="00442112">
              <w:rPr>
                <w:rFonts w:asciiTheme="majorHAnsi" w:hAnsiTheme="majorHAnsi" w:cstheme="majorHAnsi"/>
                <w:color w:val="000000" w:themeColor="text1"/>
                <w:sz w:val="18"/>
                <w:szCs w:val="18"/>
              </w:rPr>
              <w:t>cell PCI 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2DD" w14:textId="42FD2110" w:rsidR="001F43E3" w:rsidRPr="00263855" w:rsidRDefault="001F43E3" w:rsidP="001F43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43B6B" w14:textId="1AFB161C" w:rsidR="001F43E3" w:rsidRPr="00263855" w:rsidRDefault="001F43E3" w:rsidP="001F43E3">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3742"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D272" w14:textId="4784246E" w:rsidR="001F43E3" w:rsidRPr="00263855" w:rsidRDefault="001F43E3" w:rsidP="001F43E3">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 xml:space="preserve">Inter-cell beam measurement and reporting (for inter-cell BM and </w:t>
            </w:r>
            <w:proofErr w:type="spellStart"/>
            <w:r w:rsidRPr="00DC10C8">
              <w:rPr>
                <w:rFonts w:asciiTheme="majorHAnsi" w:eastAsia="SimSun" w:hAnsiTheme="majorHAnsi" w:cstheme="majorHAnsi"/>
                <w:color w:val="000000" w:themeColor="text1"/>
                <w:szCs w:val="18"/>
                <w:lang w:eastAsia="zh-CN"/>
              </w:rPr>
              <w:t>mTRP</w:t>
            </w:r>
            <w:proofErr w:type="spellEnd"/>
            <w:r w:rsidRPr="00DC10C8">
              <w:rPr>
                <w:rFonts w:asciiTheme="majorHAnsi" w:eastAsia="SimSun" w:hAnsiTheme="majorHAnsi" w:cstheme="majorHAnsi"/>
                <w:color w:val="000000" w:themeColor="text1"/>
                <w:szCs w:val="18"/>
                <w:lang w:eastAsia="zh-CN"/>
              </w:rPr>
              <w: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0F5E" w14:textId="205E97C4"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6C95" w14:textId="7160E71E"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4507" w14:textId="70FA29A8"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0086" w14:textId="04B12F1B" w:rsidR="001F43E3" w:rsidRPr="00263855" w:rsidRDefault="001F43E3" w:rsidP="001F43E3">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E43D"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3 candidate values: {1, 2, 3, 4, 5, 6, 7}</w:t>
            </w:r>
          </w:p>
          <w:p w14:paraId="5DA9D286"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Component 4 candidate values: {1, 2, 4, 8}</w:t>
            </w:r>
          </w:p>
          <w:p w14:paraId="56FE3AC4" w14:textId="77777777" w:rsidR="00DC10C8" w:rsidRPr="00DC10C8" w:rsidRDefault="00DC10C8" w:rsidP="00DC10C8">
            <w:pPr>
              <w:pStyle w:val="TAL"/>
              <w:rPr>
                <w:rFonts w:asciiTheme="majorHAnsi" w:hAnsiTheme="majorHAnsi" w:cstheme="majorHAnsi"/>
                <w:color w:val="000000" w:themeColor="text1"/>
                <w:szCs w:val="18"/>
              </w:rPr>
            </w:pPr>
          </w:p>
          <w:p w14:paraId="7221541B" w14:textId="7777777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Note: K is equal to </w:t>
            </w:r>
            <w:proofErr w:type="spellStart"/>
            <w:r w:rsidRPr="00DC10C8">
              <w:rPr>
                <w:rFonts w:asciiTheme="majorHAnsi" w:hAnsiTheme="majorHAnsi" w:cstheme="majorHAnsi"/>
                <w:color w:val="000000" w:themeColor="text1"/>
                <w:szCs w:val="18"/>
              </w:rPr>
              <w:t>maxNumberNonGroupBeamReporting</w:t>
            </w:r>
            <w:proofErr w:type="spellEnd"/>
          </w:p>
          <w:p w14:paraId="31E03538" w14:textId="33765C8A" w:rsidR="00DC10C8" w:rsidRDefault="00DC10C8" w:rsidP="001F43E3">
            <w:pPr>
              <w:pStyle w:val="TAL"/>
              <w:rPr>
                <w:rFonts w:asciiTheme="majorHAnsi" w:hAnsiTheme="majorHAnsi" w:cstheme="majorHAnsi"/>
                <w:color w:val="000000" w:themeColor="text1"/>
                <w:szCs w:val="18"/>
              </w:rPr>
            </w:pPr>
          </w:p>
          <w:p w14:paraId="1637EC80" w14:textId="625900B6" w:rsidR="001F43E3" w:rsidRPr="00263855" w:rsidRDefault="001F43E3" w:rsidP="001F43E3">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Note: compo</w:t>
            </w:r>
            <w:r w:rsidRPr="00442112">
              <w:rPr>
                <w:rFonts w:asciiTheme="majorHAnsi" w:hAnsiTheme="majorHAnsi" w:cstheme="majorHAnsi"/>
                <w:color w:val="000000" w:themeColor="text1"/>
                <w:szCs w:val="18"/>
              </w:rPr>
              <w:t xml:space="preserve">nent 4 </w:t>
            </w:r>
            <w:r w:rsidR="00DC10C8" w:rsidRPr="00442112">
              <w:rPr>
                <w:rFonts w:asciiTheme="majorHAnsi" w:hAnsiTheme="majorHAnsi" w:cstheme="majorHAnsi"/>
                <w:color w:val="000000" w:themeColor="text1"/>
                <w:szCs w:val="18"/>
              </w:rPr>
              <w:t>is</w:t>
            </w:r>
            <w:r w:rsidRPr="00442112">
              <w:rPr>
                <w:rFonts w:asciiTheme="majorHAnsi" w:hAnsiTheme="majorHAnsi" w:cstheme="majorHAnsi"/>
                <w:color w:val="000000" w:themeColor="text1"/>
                <w:szCs w:val="18"/>
              </w:rPr>
              <w:t xml:space="preserve"> also counted in</w:t>
            </w:r>
            <w:r w:rsidRPr="00DC10C8">
              <w:rPr>
                <w:rFonts w:asciiTheme="majorHAnsi" w:hAnsiTheme="majorHAnsi" w:cstheme="majorHAnsi"/>
                <w:color w:val="000000" w:themeColor="text1"/>
                <w:szCs w:val="18"/>
              </w:rPr>
              <w:t xml:space="preserve">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997A" w14:textId="0DEA9319" w:rsidR="001F43E3" w:rsidRPr="00263855" w:rsidRDefault="001F43E3" w:rsidP="001F43E3">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6B3A04D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56DF" w14:textId="77777777" w:rsidR="00621EF9" w:rsidRPr="00805359"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 </w:t>
            </w:r>
            <w:r w:rsidRPr="00805359">
              <w:rPr>
                <w:rFonts w:asciiTheme="majorHAnsi" w:hAnsiTheme="majorHAnsi" w:cstheme="majorHAnsi"/>
                <w:color w:val="000000" w:themeColor="text1"/>
                <w:szCs w:val="18"/>
                <w:lang w:eastAsia="ja-JP"/>
              </w:rPr>
              <w:t xml:space="preserve">23. </w:t>
            </w:r>
            <w:proofErr w:type="spellStart"/>
            <w:r w:rsidRPr="00805359">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523" w14:textId="64DA1116"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1764" w14:textId="77777777"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3CC6" w14:textId="5F503159"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1. Support of enhanced PHR reporting which includes pairs of (P-MPR, SSBRI/CRI)</w:t>
            </w:r>
          </w:p>
          <w:p w14:paraId="7ABBB6A0" w14:textId="3A467FD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2. Maximum number of reported P-MPR and SSBRI/CRI pairs</w:t>
            </w:r>
          </w:p>
          <w:p w14:paraId="29E0093B" w14:textId="12D1F3A0" w:rsidR="00621EF9" w:rsidRPr="00805359"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805359">
              <w:rPr>
                <w:rFonts w:asciiTheme="majorHAnsi" w:hAnsiTheme="majorHAnsi" w:cstheme="majorHAnsi"/>
                <w:color w:val="000000" w:themeColor="text1"/>
                <w:sz w:val="18"/>
                <w:szCs w:val="18"/>
              </w:rPr>
              <w:t xml:space="preserve">3. Maximum number of candidate RS(s) configured in </w:t>
            </w:r>
            <w:proofErr w:type="gramStart"/>
            <w:r w:rsidRPr="00805359">
              <w:rPr>
                <w:rFonts w:asciiTheme="majorHAnsi" w:hAnsiTheme="majorHAnsi" w:cstheme="majorHAnsi"/>
                <w:color w:val="000000" w:themeColor="text1"/>
                <w:sz w:val="18"/>
                <w:szCs w:val="18"/>
              </w:rPr>
              <w:t>a</w:t>
            </w:r>
            <w:proofErr w:type="gramEnd"/>
            <w:r w:rsidRPr="00805359">
              <w:rPr>
                <w:rFonts w:asciiTheme="majorHAnsi" w:hAnsiTheme="majorHAnsi" w:cstheme="majorHAnsi"/>
                <w:color w:val="000000" w:themeColor="text1"/>
                <w:sz w:val="18"/>
                <w:szCs w:val="18"/>
              </w:rPr>
              <w:t xml:space="preserve"> RRC pool for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F53A" w14:textId="77777777" w:rsidR="00621EF9" w:rsidRPr="00805359"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26EEA" w14:textId="4A052B10" w:rsidR="00621EF9" w:rsidRPr="00805359" w:rsidRDefault="00621EF9" w:rsidP="00621EF9">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CD5D" w14:textId="77777777" w:rsidR="00621EF9" w:rsidRPr="00805359"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5820" w14:textId="72F68ED5" w:rsidR="00621EF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Enhanced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C0D4" w14:textId="379815AD"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72EF" w14:textId="60845FAB"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2693" w14:textId="51570A72" w:rsidR="00621EF9" w:rsidRPr="0080535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D90AB" w14:textId="1338A3C3" w:rsidR="00621EF9" w:rsidRPr="00805359" w:rsidRDefault="00621EF9" w:rsidP="00621EF9">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C16" w14:textId="20DF7CA6"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 xml:space="preserve">2 </w:t>
            </w:r>
            <w:r>
              <w:rPr>
                <w:rFonts w:asciiTheme="majorHAnsi" w:hAnsiTheme="majorHAnsi" w:cstheme="majorHAnsi"/>
                <w:color w:val="000000" w:themeColor="text1"/>
                <w:szCs w:val="18"/>
              </w:rPr>
              <w:t>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{1,2,3, 4}</w:t>
            </w:r>
          </w:p>
          <w:p w14:paraId="22D74B1E" w14:textId="363EA0A8" w:rsidR="00621EF9" w:rsidRPr="00805359"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w:t>
            </w:r>
            <w:r w:rsidR="00621EF9" w:rsidRPr="00805359">
              <w:rPr>
                <w:rFonts w:asciiTheme="majorHAnsi" w:hAnsiTheme="majorHAnsi" w:cstheme="majorHAnsi"/>
                <w:color w:val="000000" w:themeColor="text1"/>
                <w:szCs w:val="18"/>
              </w:rPr>
              <w:t>3</w:t>
            </w:r>
            <w:r>
              <w:rPr>
                <w:rFonts w:asciiTheme="majorHAnsi" w:hAnsiTheme="majorHAnsi" w:cstheme="majorHAnsi"/>
                <w:color w:val="000000" w:themeColor="text1"/>
                <w:szCs w:val="18"/>
              </w:rPr>
              <w:t xml:space="preserve"> c</w:t>
            </w:r>
            <w:r w:rsidR="00621EF9" w:rsidRPr="00805359">
              <w:rPr>
                <w:rFonts w:asciiTheme="majorHAnsi" w:hAnsiTheme="majorHAnsi" w:cstheme="majorHAnsi"/>
                <w:color w:val="000000" w:themeColor="text1"/>
                <w:szCs w:val="18"/>
              </w:rPr>
              <w:t>andidate value</w:t>
            </w:r>
            <w:r>
              <w:rPr>
                <w:rFonts w:asciiTheme="majorHAnsi" w:hAnsiTheme="majorHAnsi" w:cstheme="majorHAnsi"/>
                <w:color w:val="000000" w:themeColor="text1"/>
                <w:szCs w:val="18"/>
              </w:rPr>
              <w:t>s:</w:t>
            </w:r>
            <w:r w:rsidR="00621EF9" w:rsidRPr="00805359">
              <w:rPr>
                <w:rFonts w:asciiTheme="majorHAnsi" w:hAnsiTheme="majorHAnsi" w:cstheme="majorHAnsi"/>
                <w:color w:val="000000" w:themeColor="text1"/>
                <w:szCs w:val="18"/>
              </w:rPr>
              <w:t xml:space="preserve"> {</w:t>
            </w:r>
            <w:r w:rsidR="00F72326">
              <w:rPr>
                <w:rFonts w:asciiTheme="majorHAnsi" w:hAnsiTheme="majorHAnsi" w:cstheme="majorHAnsi"/>
                <w:color w:val="000000" w:themeColor="text1"/>
                <w:szCs w:val="18"/>
              </w:rPr>
              <w:t xml:space="preserve">1, 2, 4, </w:t>
            </w:r>
            <w:r w:rsidR="00621EF9" w:rsidRPr="00805359">
              <w:rPr>
                <w:rFonts w:asciiTheme="majorHAnsi" w:hAnsiTheme="majorHAnsi" w:cstheme="majorHAnsi"/>
                <w:color w:val="000000" w:themeColor="text1"/>
                <w:szCs w:val="18"/>
              </w:rPr>
              <w:t>8, 12, 16, 28, 32, 48, 64}</w:t>
            </w:r>
          </w:p>
          <w:p w14:paraId="3869732C" w14:textId="77777777" w:rsidR="00621EF9" w:rsidRPr="00805359" w:rsidRDefault="00621EF9" w:rsidP="00621EF9">
            <w:pPr>
              <w:pStyle w:val="TAL"/>
              <w:rPr>
                <w:rFonts w:asciiTheme="majorHAnsi" w:hAnsiTheme="majorHAnsi" w:cstheme="majorHAnsi"/>
                <w:color w:val="000000" w:themeColor="text1"/>
                <w:szCs w:val="18"/>
              </w:rPr>
            </w:pPr>
          </w:p>
          <w:p w14:paraId="35108E6A" w14:textId="77777777"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FR2 only</w:t>
            </w:r>
          </w:p>
          <w:p w14:paraId="091AA21E" w14:textId="77777777" w:rsidR="00805359" w:rsidRDefault="00805359" w:rsidP="00621EF9">
            <w:pPr>
              <w:pStyle w:val="TAL"/>
              <w:rPr>
                <w:rFonts w:asciiTheme="majorHAnsi" w:hAnsiTheme="majorHAnsi" w:cstheme="majorHAnsi"/>
                <w:color w:val="000000" w:themeColor="text1"/>
                <w:szCs w:val="18"/>
              </w:rPr>
            </w:pPr>
          </w:p>
          <w:p w14:paraId="35D3E3F6" w14:textId="5F5374D8" w:rsidR="00805359" w:rsidRPr="00805359"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Component 3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2751" w14:textId="46765BAE" w:rsidR="00621EF9" w:rsidRPr="00263855"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19A7302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7E78C"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B80F" w14:textId="4557B2F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4E4" w14:textId="1BA62047"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0692" w14:textId="29284E96" w:rsidR="00BA5E7C" w:rsidRPr="00A002D1" w:rsidRDefault="00BA5E7C" w:rsidP="00BA5E7C">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A002D1">
              <w:rPr>
                <w:rFonts w:asciiTheme="majorHAnsi" w:eastAsiaTheme="minorEastAsia" w:hAnsiTheme="majorHAnsi" w:cstheme="majorHAnsi"/>
                <w:color w:val="000000" w:themeColor="text1"/>
                <w:sz w:val="18"/>
                <w:szCs w:val="18"/>
              </w:rPr>
              <w:t>1. Supported UE capability value and corresponding max number of SRS ports for each UE capability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7DD6A"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0533" w14:textId="21DC2599" w:rsidR="00BA5E7C" w:rsidRPr="00A002D1"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394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0F9" w14:textId="0A5BA41E" w:rsidR="00BA5E7C" w:rsidRPr="00A002D1" w:rsidRDefault="00A002D1" w:rsidP="00BA5E7C">
            <w:pPr>
              <w:pStyle w:val="TAL"/>
              <w:rPr>
                <w:rFonts w:asciiTheme="majorHAnsi" w:hAnsiTheme="majorHAnsi" w:cstheme="majorHAnsi"/>
                <w:color w:val="000000" w:themeColor="text1"/>
                <w:szCs w:val="18"/>
                <w:lang w:eastAsia="ja-JP"/>
              </w:rPr>
            </w:pPr>
            <w:r w:rsidRPr="00A002D1">
              <w:rPr>
                <w:rFonts w:asciiTheme="majorHAnsi" w:hAnsiTheme="majorHAnsi" w:cstheme="majorHAnsi"/>
                <w:color w:val="000000" w:themeColor="text1"/>
                <w:szCs w:val="18"/>
                <w:lang w:eastAsia="ja-JP"/>
              </w:rPr>
              <w:t>UE capability value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3DEF" w14:textId="17892BD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CC9F" w14:textId="110AC58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BE96" w14:textId="6548AD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5DA1" w14:textId="302774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8FF" w14:textId="2224B5B0" w:rsidR="00BA5E7C" w:rsidRPr="00A002D1" w:rsidRDefault="00BA5E7C" w:rsidP="00BA5E7C">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candidate values: Up to 4 value each with one value of {1,2,4}</w:t>
            </w:r>
          </w:p>
          <w:p w14:paraId="2719BDD8" w14:textId="77777777" w:rsidR="00BA5E7C" w:rsidRPr="00A002D1" w:rsidRDefault="00BA5E7C" w:rsidP="00BA5E7C">
            <w:pPr>
              <w:pStyle w:val="TAL"/>
              <w:rPr>
                <w:rFonts w:asciiTheme="majorHAnsi" w:hAnsiTheme="majorHAnsi" w:cstheme="majorHAnsi"/>
                <w:color w:val="000000" w:themeColor="text1"/>
                <w:szCs w:val="18"/>
              </w:rPr>
            </w:pPr>
          </w:p>
          <w:p w14:paraId="2F85BADD" w14:textId="0238CDE1" w:rsidR="00BA5E7C" w:rsidRPr="00263855" w:rsidRDefault="00BA5E7C" w:rsidP="00A002D1">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the reported list contains only unique value</w:t>
            </w:r>
            <w:r w:rsidRPr="00263855">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6DCD" w14:textId="63720142"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17E52" w:rsidRPr="00263855" w14:paraId="06277055" w14:textId="77777777" w:rsidTr="00411F32">
        <w:trPr>
          <w:trHeight w:val="20"/>
          <w:ins w:id="24" w:author="Ralf Bendlin (AT&amp;T)" w:date="2022-05-20T10: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BB5150" w14:textId="32218A03" w:rsidR="00D17E52" w:rsidRPr="00D17E52" w:rsidRDefault="00D17E52" w:rsidP="00D17E52">
            <w:pPr>
              <w:pStyle w:val="TAL"/>
              <w:rPr>
                <w:ins w:id="25" w:author="Ralf Bendlin (AT&amp;T)" w:date="2022-05-20T10:24:00Z"/>
                <w:rFonts w:asciiTheme="majorHAnsi" w:hAnsiTheme="majorHAnsi" w:cstheme="majorHAnsi"/>
                <w:color w:val="000000" w:themeColor="text1"/>
                <w:szCs w:val="18"/>
                <w:lang w:eastAsia="ja-JP"/>
              </w:rPr>
            </w:pPr>
            <w:ins w:id="26" w:author="Ralf Bendlin (AT&amp;T)" w:date="2022-05-20T10:24:00Z">
              <w:r w:rsidRPr="00D17E52">
                <w:rPr>
                  <w:rFonts w:asciiTheme="majorHAnsi" w:eastAsia="Times New Roman" w:hAnsiTheme="majorHAnsi" w:cstheme="majorHAnsi"/>
                  <w:color w:val="000000" w:themeColor="text1"/>
                  <w:szCs w:val="18"/>
                </w:rPr>
                <w:t xml:space="preserve">23. </w:t>
              </w:r>
              <w:proofErr w:type="spellStart"/>
              <w:r w:rsidRPr="00D17E52">
                <w:rPr>
                  <w:rFonts w:asciiTheme="majorHAnsi" w:eastAsia="Times New Roman" w:hAnsiTheme="majorHAnsi" w:cstheme="majorHAnsi"/>
                  <w:color w:val="000000" w:themeColor="text1"/>
                  <w:szCs w:val="18"/>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B5117" w14:textId="4BB85275" w:rsidR="00D17E52" w:rsidRPr="00D17E52" w:rsidRDefault="00D17E52" w:rsidP="00D17E52">
            <w:pPr>
              <w:pStyle w:val="TAL"/>
              <w:rPr>
                <w:ins w:id="27" w:author="Ralf Bendlin (AT&amp;T)" w:date="2022-05-20T10:24:00Z"/>
                <w:rFonts w:asciiTheme="majorHAnsi" w:hAnsiTheme="majorHAnsi" w:cstheme="majorHAnsi"/>
                <w:color w:val="000000" w:themeColor="text1"/>
                <w:szCs w:val="18"/>
                <w:lang w:eastAsia="ja-JP"/>
              </w:rPr>
            </w:pPr>
            <w:ins w:id="28" w:author="Ralf Bendlin (AT&amp;T)" w:date="2022-05-20T10:24:00Z">
              <w:r w:rsidRPr="00D17E52">
                <w:rPr>
                  <w:rFonts w:asciiTheme="majorHAnsi" w:eastAsia="Times New Roman" w:hAnsiTheme="majorHAnsi" w:cstheme="majorHAnsi"/>
                  <w:color w:val="000000" w:themeColor="text1"/>
                  <w:szCs w:val="18"/>
                </w:rPr>
                <w:t>23-1-4a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AFD4" w14:textId="79402346" w:rsidR="00D17E52" w:rsidRPr="00D17E52" w:rsidRDefault="00D17E52" w:rsidP="00D17E52">
            <w:pPr>
              <w:pStyle w:val="TAL"/>
              <w:rPr>
                <w:ins w:id="29" w:author="Ralf Bendlin (AT&amp;T)" w:date="2022-05-20T10:24:00Z"/>
                <w:rFonts w:asciiTheme="majorHAnsi" w:hAnsiTheme="majorHAnsi" w:cstheme="majorHAnsi"/>
                <w:color w:val="000000" w:themeColor="text1"/>
                <w:szCs w:val="18"/>
                <w:lang w:eastAsia="ja-JP"/>
              </w:rPr>
            </w:pPr>
            <w:ins w:id="30" w:author="Ralf Bendlin (AT&amp;T)" w:date="2022-05-20T10:24:00Z">
              <w:r w:rsidRPr="00D17E52">
                <w:rPr>
                  <w:rFonts w:asciiTheme="majorHAnsi" w:eastAsia="Times New Roman" w:hAnsiTheme="majorHAnsi" w:cstheme="majorHAnsi"/>
                  <w:color w:val="000000" w:themeColor="text1"/>
                  <w:szCs w:val="18"/>
                </w:rPr>
                <w:t>Semi-persistent/aperiodic capability value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3501" w14:textId="2C962D4A" w:rsidR="00D17E52" w:rsidRPr="00D17E52" w:rsidRDefault="00D17E52" w:rsidP="00D17E52">
            <w:pPr>
              <w:autoSpaceDE w:val="0"/>
              <w:autoSpaceDN w:val="0"/>
              <w:adjustRightInd w:val="0"/>
              <w:snapToGrid w:val="0"/>
              <w:spacing w:afterLines="50" w:after="120"/>
              <w:contextualSpacing/>
              <w:jc w:val="both"/>
              <w:rPr>
                <w:ins w:id="31" w:author="Ralf Bendlin (AT&amp;T)" w:date="2022-05-20T10:24:00Z"/>
                <w:rFonts w:asciiTheme="majorHAnsi" w:eastAsiaTheme="minorEastAsia" w:hAnsiTheme="majorHAnsi" w:cstheme="majorHAnsi"/>
                <w:color w:val="000000" w:themeColor="text1"/>
                <w:sz w:val="18"/>
                <w:szCs w:val="18"/>
              </w:rPr>
            </w:pPr>
            <w:ins w:id="32" w:author="Ralf Bendlin (AT&amp;T)" w:date="2022-05-20T10:24:00Z">
              <w:r w:rsidRPr="00D17E52">
                <w:rPr>
                  <w:rFonts w:asciiTheme="majorHAnsi" w:hAnsiTheme="majorHAnsi" w:cstheme="majorHAnsi"/>
                  <w:color w:val="000000" w:themeColor="text1"/>
                  <w:sz w:val="18"/>
                  <w:szCs w:val="18"/>
                </w:rPr>
                <w:t>Support of Semi-persistent/aperiodic capability value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4946" w14:textId="77777777" w:rsidR="00D17E52" w:rsidRPr="00D17E52" w:rsidRDefault="00D17E52" w:rsidP="00D17E52">
            <w:pPr>
              <w:rPr>
                <w:ins w:id="33" w:author="Ralf Bendlin (AT&amp;T)" w:date="2022-05-20T10:24:00Z"/>
                <w:rFonts w:asciiTheme="majorHAnsi" w:hAnsiTheme="majorHAnsi" w:cstheme="majorHAnsi"/>
                <w:color w:val="000000" w:themeColor="text1"/>
                <w:sz w:val="18"/>
                <w:szCs w:val="18"/>
              </w:rPr>
            </w:pPr>
            <w:ins w:id="34" w:author="Ralf Bendlin (AT&amp;T)" w:date="2022-05-20T10:24:00Z">
              <w:r w:rsidRPr="00D17E52">
                <w:rPr>
                  <w:rFonts w:asciiTheme="majorHAnsi" w:hAnsiTheme="majorHAnsi" w:cstheme="majorHAnsi"/>
                  <w:color w:val="000000" w:themeColor="text1"/>
                  <w:sz w:val="18"/>
                  <w:szCs w:val="18"/>
                </w:rPr>
                <w:t>23-1-4, </w:t>
              </w:r>
            </w:ins>
          </w:p>
          <w:p w14:paraId="16EE2ACD" w14:textId="748BD0A7" w:rsidR="00D17E52" w:rsidRPr="00D17E52" w:rsidRDefault="00D17E52" w:rsidP="00D17E52">
            <w:pPr>
              <w:pStyle w:val="TAL"/>
              <w:rPr>
                <w:ins w:id="35" w:author="Ralf Bendlin (AT&amp;T)" w:date="2022-05-20T10:24:00Z"/>
                <w:rFonts w:asciiTheme="majorHAnsi" w:hAnsiTheme="majorHAnsi" w:cstheme="majorHAnsi"/>
                <w:color w:val="000000" w:themeColor="text1"/>
                <w:szCs w:val="18"/>
                <w:lang w:eastAsia="ja-JP"/>
              </w:rPr>
            </w:pPr>
            <w:ins w:id="36" w:author="Ralf Bendlin (AT&amp;T)" w:date="2022-05-20T10:24:00Z">
              <w:r w:rsidRPr="00D17E52">
                <w:rPr>
                  <w:rFonts w:asciiTheme="majorHAnsi" w:eastAsia="Times New Roman" w:hAnsiTheme="majorHAnsi" w:cstheme="majorHAnsi"/>
                  <w:color w:val="000000" w:themeColor="text1"/>
                  <w:szCs w:val="18"/>
                </w:rPr>
                <w:t>2-22 or 2-23 or 2-23a  or 16-1a-1 or 16-1a-4 or 16-1a-5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C03B" w14:textId="32D088C9" w:rsidR="00D17E52" w:rsidRPr="00D17E52" w:rsidRDefault="00D17E52" w:rsidP="00D17E52">
            <w:pPr>
              <w:pStyle w:val="TAL"/>
              <w:rPr>
                <w:ins w:id="37" w:author="Ralf Bendlin (AT&amp;T)" w:date="2022-05-20T10:24:00Z"/>
                <w:rFonts w:asciiTheme="majorHAnsi" w:hAnsiTheme="majorHAnsi" w:cstheme="majorHAnsi"/>
                <w:color w:val="000000" w:themeColor="text1"/>
                <w:szCs w:val="18"/>
                <w:lang w:eastAsia="ja-JP"/>
              </w:rPr>
            </w:pPr>
            <w:ins w:id="38" w:author="Ralf Bendlin (AT&amp;T)" w:date="2022-05-20T10:24:00Z">
              <w:r w:rsidRPr="00D17E52">
                <w:rPr>
                  <w:rFonts w:asciiTheme="majorHAnsi" w:eastAsia="Times New Roman"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7565" w14:textId="051C5313" w:rsidR="00D17E52" w:rsidRPr="00D17E52" w:rsidRDefault="00D17E52" w:rsidP="00D17E52">
            <w:pPr>
              <w:pStyle w:val="TAL"/>
              <w:rPr>
                <w:ins w:id="39" w:author="Ralf Bendlin (AT&amp;T)" w:date="2022-05-20T10:24:00Z"/>
                <w:rFonts w:asciiTheme="majorHAnsi" w:hAnsiTheme="majorHAnsi" w:cstheme="majorHAnsi"/>
                <w:color w:val="000000" w:themeColor="text1"/>
                <w:szCs w:val="18"/>
                <w:lang w:eastAsia="ja-JP"/>
              </w:rPr>
            </w:pPr>
            <w:ins w:id="40" w:author="Ralf Bendlin (AT&amp;T)" w:date="2022-05-20T10:24:00Z">
              <w:r w:rsidRPr="00D17E52">
                <w:rPr>
                  <w:rFonts w:asciiTheme="majorHAnsi" w:eastAsia="Times New Roman" w:hAnsiTheme="majorHAnsi" w:cstheme="majorHAnsi"/>
                  <w:color w:val="000000" w:themeColor="text1"/>
                  <w:szCs w:val="18"/>
                </w:rPr>
                <w: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74FD" w14:textId="2AABC164" w:rsidR="00D17E52" w:rsidRPr="00D17E52" w:rsidRDefault="00D17E52" w:rsidP="00D17E52">
            <w:pPr>
              <w:pStyle w:val="TAL"/>
              <w:rPr>
                <w:ins w:id="41" w:author="Ralf Bendlin (AT&amp;T)" w:date="2022-05-20T10:24:00Z"/>
                <w:rFonts w:asciiTheme="majorHAnsi" w:hAnsiTheme="majorHAnsi" w:cstheme="majorHAnsi"/>
                <w:color w:val="000000" w:themeColor="text1"/>
                <w:szCs w:val="18"/>
                <w:lang w:eastAsia="ja-JP"/>
              </w:rPr>
            </w:pPr>
            <w:ins w:id="42" w:author="Ralf Bendlin (AT&amp;T)" w:date="2022-05-20T10:24:00Z">
              <w:r w:rsidRPr="00D17E52">
                <w:rPr>
                  <w:rFonts w:asciiTheme="majorHAnsi" w:eastAsia="Times New Roman" w:hAnsiTheme="majorHAnsi" w:cstheme="majorHAnsi"/>
                  <w:color w:val="000000" w:themeColor="text1"/>
                  <w:szCs w:val="18"/>
                </w:rPr>
                <w:t>Semi-persistent/aperiodic capability value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EAD3" w14:textId="1A26E9BB" w:rsidR="00D17E52" w:rsidRPr="00D17E52" w:rsidRDefault="00D17E52" w:rsidP="00D17E52">
            <w:pPr>
              <w:pStyle w:val="TAL"/>
              <w:rPr>
                <w:ins w:id="43" w:author="Ralf Bendlin (AT&amp;T)" w:date="2022-05-20T10:24:00Z"/>
                <w:rFonts w:asciiTheme="majorHAnsi" w:hAnsiTheme="majorHAnsi" w:cstheme="majorHAnsi"/>
                <w:color w:val="000000" w:themeColor="text1"/>
                <w:szCs w:val="18"/>
                <w:lang w:eastAsia="ja-JP"/>
              </w:rPr>
            </w:pPr>
            <w:ins w:id="44" w:author="Ralf Bendlin (AT&amp;T)" w:date="2022-05-20T10:24:00Z">
              <w:r w:rsidRPr="00D17E52">
                <w:rPr>
                  <w:rFonts w:asciiTheme="majorHAnsi" w:eastAsia="Times New Roman"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5D20" w14:textId="61E15A96" w:rsidR="00D17E52" w:rsidRPr="00D17E52" w:rsidRDefault="00D17E52" w:rsidP="00D17E52">
            <w:pPr>
              <w:pStyle w:val="TAL"/>
              <w:rPr>
                <w:ins w:id="45" w:author="Ralf Bendlin (AT&amp;T)" w:date="2022-05-20T10:24:00Z"/>
                <w:rFonts w:asciiTheme="majorHAnsi" w:hAnsiTheme="majorHAnsi" w:cstheme="majorHAnsi"/>
                <w:color w:val="000000" w:themeColor="text1"/>
                <w:szCs w:val="18"/>
                <w:lang w:eastAsia="ja-JP"/>
              </w:rPr>
            </w:pPr>
            <w:ins w:id="46" w:author="Ralf Bendlin (AT&amp;T)" w:date="2022-05-20T10:24:00Z">
              <w:r w:rsidRPr="00D17E52">
                <w:rPr>
                  <w:rFonts w:asciiTheme="majorHAnsi" w:eastAsia="Times New Roman"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3825" w14:textId="1D5D1A6A" w:rsidR="00D17E52" w:rsidRPr="00D17E52" w:rsidRDefault="00D17E52" w:rsidP="00D17E52">
            <w:pPr>
              <w:pStyle w:val="TAL"/>
              <w:rPr>
                <w:ins w:id="47" w:author="Ralf Bendlin (AT&amp;T)" w:date="2022-05-20T10:24:00Z"/>
                <w:rFonts w:asciiTheme="majorHAnsi" w:hAnsiTheme="majorHAnsi" w:cstheme="majorHAnsi"/>
                <w:color w:val="000000" w:themeColor="text1"/>
                <w:szCs w:val="18"/>
                <w:lang w:eastAsia="ja-JP"/>
              </w:rPr>
            </w:pPr>
            <w:ins w:id="48" w:author="Ralf Bendlin (AT&amp;T)" w:date="2022-05-20T10:24:00Z">
              <w:r w:rsidRPr="00D17E52">
                <w:rPr>
                  <w:rFonts w:asciiTheme="majorHAnsi" w:eastAsia="Times New Roman"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9AAB" w14:textId="17CB19E5" w:rsidR="00D17E52" w:rsidRPr="00D17E52" w:rsidRDefault="00D17E52" w:rsidP="00D17E52">
            <w:pPr>
              <w:pStyle w:val="TAL"/>
              <w:rPr>
                <w:ins w:id="49" w:author="Ralf Bendlin (AT&amp;T)" w:date="2022-05-20T10:24:00Z"/>
                <w:rFonts w:asciiTheme="majorHAnsi" w:hAnsiTheme="majorHAnsi" w:cstheme="majorHAnsi"/>
                <w:color w:val="000000" w:themeColor="text1"/>
                <w:szCs w:val="18"/>
                <w:lang w:eastAsia="ja-JP"/>
              </w:rPr>
            </w:pPr>
            <w:ins w:id="50" w:author="Ralf Bendlin (AT&amp;T)" w:date="2022-05-20T10:24:00Z">
              <w:r w:rsidRPr="00D17E52">
                <w:rPr>
                  <w:rFonts w:asciiTheme="majorHAnsi" w:eastAsia="Times New Roman"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4093" w14:textId="65AD214F" w:rsidR="00D17E52" w:rsidRPr="00D17E52" w:rsidRDefault="00D17E52" w:rsidP="00D17E52">
            <w:pPr>
              <w:pStyle w:val="TAL"/>
              <w:rPr>
                <w:ins w:id="51" w:author="Ralf Bendlin (AT&amp;T)" w:date="2022-05-20T10:24:00Z"/>
                <w:rFonts w:asciiTheme="majorHAnsi" w:hAnsiTheme="majorHAnsi" w:cstheme="majorHAnsi"/>
                <w:color w:val="000000" w:themeColor="text1"/>
                <w:szCs w:val="18"/>
              </w:rPr>
            </w:pPr>
            <w:ins w:id="52" w:author="Ralf Bendlin (AT&amp;T)" w:date="2022-05-20T10:24:00Z">
              <w:r w:rsidRPr="00D17E52">
                <w:rPr>
                  <w:rFonts w:asciiTheme="majorHAnsi" w:eastAsia="Times New Roman" w:hAnsiTheme="majorHAnsi" w:cstheme="majorHAnsi"/>
                  <w:color w:val="000000" w:themeColor="text1"/>
                  <w:szCs w:val="18"/>
                </w:rPr>
                <w:t>Note: UE that supports this FG, supports capability value reporting together with the AP/SP L1-RSRP/L1-SINR reporting(s) that UE supports in Rel-15/16, reported by FG2-22. FG2-23, FG2-23a, FG16-1a-1, FG16-1a-4 and FG16-1a-5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38EB" w14:textId="3DE3B99A" w:rsidR="00D17E52" w:rsidRPr="00D17E52" w:rsidRDefault="00D17E52" w:rsidP="00D17E52">
            <w:pPr>
              <w:pStyle w:val="TAL"/>
              <w:rPr>
                <w:ins w:id="53" w:author="Ralf Bendlin (AT&amp;T)" w:date="2022-05-20T10:24:00Z"/>
                <w:rFonts w:asciiTheme="majorHAnsi" w:hAnsiTheme="majorHAnsi" w:cstheme="majorHAnsi"/>
                <w:color w:val="000000" w:themeColor="text1"/>
                <w:szCs w:val="18"/>
              </w:rPr>
            </w:pPr>
            <w:ins w:id="54" w:author="Ralf Bendlin (AT&amp;T)" w:date="2022-05-20T10:24:00Z">
              <w:r w:rsidRPr="00D17E52">
                <w:rPr>
                  <w:rFonts w:asciiTheme="majorHAnsi" w:eastAsia="Times New Roman" w:hAnsiTheme="majorHAnsi" w:cstheme="majorHAnsi"/>
                  <w:color w:val="000000" w:themeColor="text1"/>
                  <w:szCs w:val="18"/>
                </w:rPr>
                <w:t xml:space="preserve">Optional with capability </w:t>
              </w:r>
              <w:proofErr w:type="spellStart"/>
              <w:r w:rsidRPr="00D17E52">
                <w:rPr>
                  <w:rFonts w:asciiTheme="majorHAnsi" w:eastAsia="Times New Roman" w:hAnsiTheme="majorHAnsi" w:cstheme="majorHAnsi"/>
                  <w:color w:val="000000" w:themeColor="text1"/>
                  <w:szCs w:val="18"/>
                </w:rPr>
                <w:t>signaling</w:t>
              </w:r>
              <w:proofErr w:type="spellEnd"/>
            </w:ins>
          </w:p>
        </w:tc>
      </w:tr>
      <w:tr w:rsidR="00821037" w:rsidRPr="00263855" w14:paraId="27EA234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04554" w14:textId="7777777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lastRenderedPageBreak/>
              <w:t xml:space="preserve">23. </w:t>
            </w:r>
            <w:proofErr w:type="spellStart"/>
            <w:r w:rsidRPr="00805359">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8194" w14:textId="5AD714E7"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F158" w14:textId="6CF68917" w:rsidR="00821037" w:rsidRPr="00805359" w:rsidRDefault="00821037" w:rsidP="00821037">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89FF" w14:textId="583ED347"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1. Support of intra-slot PDCCH repetition based on two linked SS sets associated with corresponding CORESETs including PDCCH repetition for Type 3 CSS</w:t>
            </w:r>
          </w:p>
          <w:p w14:paraId="0344CAFD" w14:textId="6B08E29F"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2. Required number of BDs for the two PDCCH candidates</w:t>
            </w:r>
          </w:p>
          <w:p w14:paraId="11FF52FA" w14:textId="4EEAEA38" w:rsidR="00821037" w:rsidRPr="00805359"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F199" w14:textId="77777777" w:rsidR="00821037" w:rsidRPr="00805359" w:rsidRDefault="00821037" w:rsidP="0082103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2473" w14:textId="7E97AE4F"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E1FB6" w14:textId="77777777" w:rsidR="00821037" w:rsidRPr="00805359"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3D32" w14:textId="1C071333" w:rsidR="00821037" w:rsidRPr="00805359" w:rsidRDefault="00821037" w:rsidP="00821037">
            <w:pPr>
              <w:pStyle w:val="TAL"/>
              <w:rPr>
                <w:rFonts w:asciiTheme="majorHAnsi" w:eastAsia="SimSun" w:hAnsiTheme="majorHAnsi" w:cstheme="majorHAnsi"/>
                <w:color w:val="000000" w:themeColor="text1"/>
                <w:szCs w:val="18"/>
                <w:lang w:eastAsia="zh-CN"/>
              </w:rPr>
            </w:pPr>
            <w:r w:rsidRPr="00805359">
              <w:rPr>
                <w:rFonts w:asciiTheme="majorHAnsi" w:hAnsiTheme="majorHAnsi" w:cstheme="majorHAnsi"/>
                <w:color w:val="000000" w:themeColor="text1"/>
                <w:szCs w:val="18"/>
              </w:rPr>
              <w:t>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63DC" w14:textId="567840C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A759" w14:textId="5E5AD7EE"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EAC30" w14:textId="5E1AAF09"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A9BE" w14:textId="40B9C37D" w:rsidR="00821037" w:rsidRPr="00805359" w:rsidRDefault="00821037" w:rsidP="00821037">
            <w:pPr>
              <w:pStyle w:val="TAL"/>
              <w:rPr>
                <w:rFonts w:asciiTheme="majorHAnsi" w:hAnsiTheme="majorHAnsi" w:cstheme="majorHAnsi"/>
                <w:color w:val="000000" w:themeColor="text1"/>
                <w:szCs w:val="18"/>
                <w:lang w:eastAsia="ja-JP"/>
              </w:rPr>
            </w:pPr>
            <w:r w:rsidRPr="0080535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5445" w14:textId="252834F2"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2 candidate values: 2 or 3</w:t>
            </w:r>
          </w:p>
          <w:p w14:paraId="37185218" w14:textId="7D3C40E1"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Component 3 candidate values: {1,2,3, </w:t>
            </w:r>
            <w:r w:rsidR="00805359" w:rsidRPr="00805359">
              <w:rPr>
                <w:rFonts w:asciiTheme="majorHAnsi" w:hAnsiTheme="majorHAnsi" w:cstheme="majorHAnsi"/>
                <w:color w:val="000000" w:themeColor="text1"/>
                <w:szCs w:val="18"/>
              </w:rPr>
              <w:t>5, 10, 20, 40</w:t>
            </w:r>
            <w:r w:rsidRPr="00805359">
              <w:rPr>
                <w:rFonts w:asciiTheme="majorHAnsi" w:hAnsiTheme="majorHAnsi" w:cstheme="majorHAnsi"/>
                <w:color w:val="000000" w:themeColor="text1"/>
                <w:szCs w:val="18"/>
              </w:rPr>
              <w:t>}</w:t>
            </w:r>
          </w:p>
          <w:p w14:paraId="4248D28C" w14:textId="77777777" w:rsidR="00821037" w:rsidRPr="00805359" w:rsidRDefault="00821037" w:rsidP="00821037">
            <w:pPr>
              <w:pStyle w:val="TAL"/>
              <w:rPr>
                <w:rFonts w:asciiTheme="majorHAnsi" w:hAnsiTheme="majorHAnsi" w:cstheme="majorHAnsi"/>
                <w:color w:val="000000" w:themeColor="text1"/>
                <w:szCs w:val="18"/>
              </w:rPr>
            </w:pPr>
          </w:p>
          <w:p w14:paraId="61AB0C38" w14:textId="2F29E5A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UE supports PDCCH repetition for the following (basic) PDCCH monitoring capability: For type 1 CSS with dedicated RRC configuration, type 3 CSS, and UE-SS, the monitoring occasion is within the first 3 OFDM symbols of a slot</w:t>
            </w:r>
          </w:p>
          <w:p w14:paraId="0694B2D1" w14:textId="77777777" w:rsidR="00821037" w:rsidRPr="00805359" w:rsidRDefault="00821037" w:rsidP="00821037">
            <w:pPr>
              <w:pStyle w:val="TAL"/>
              <w:rPr>
                <w:rFonts w:asciiTheme="majorHAnsi" w:hAnsiTheme="majorHAnsi" w:cstheme="majorHAnsi"/>
                <w:color w:val="000000" w:themeColor="text1"/>
                <w:szCs w:val="18"/>
              </w:rPr>
            </w:pPr>
          </w:p>
          <w:p w14:paraId="04D8FDC8" w14:textId="77777777"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for component 3, each unique pair of overlaps is counted as one.</w:t>
            </w:r>
          </w:p>
          <w:p w14:paraId="159ACFFF" w14:textId="77777777" w:rsidR="00805359" w:rsidRPr="00805359" w:rsidRDefault="00805359" w:rsidP="00821037">
            <w:pPr>
              <w:pStyle w:val="TAL"/>
              <w:rPr>
                <w:rFonts w:asciiTheme="majorHAnsi" w:hAnsiTheme="majorHAnsi" w:cstheme="majorHAnsi"/>
                <w:color w:val="000000" w:themeColor="text1"/>
                <w:szCs w:val="18"/>
              </w:rPr>
            </w:pPr>
          </w:p>
          <w:p w14:paraId="088608A6" w14:textId="4797E4B4" w:rsidR="00805359" w:rsidRPr="00805359" w:rsidRDefault="00805359"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This FG does not include supporting Two QCL-</w:t>
            </w:r>
            <w:proofErr w:type="spellStart"/>
            <w:r w:rsidRPr="00805359">
              <w:rPr>
                <w:rFonts w:asciiTheme="majorHAnsi" w:hAnsiTheme="majorHAnsi" w:cstheme="majorHAnsi"/>
                <w:color w:val="000000" w:themeColor="text1"/>
                <w:szCs w:val="18"/>
              </w:rPr>
              <w:t>TypeD</w:t>
            </w:r>
            <w:proofErr w:type="spellEnd"/>
            <w:r w:rsidRPr="00805359">
              <w:rPr>
                <w:rFonts w:asciiTheme="majorHAnsi" w:hAnsiTheme="majorHAnsi" w:cstheme="majorHAnsi"/>
                <w:color w:val="000000" w:themeColor="text1"/>
                <w:szCs w:val="18"/>
              </w:rPr>
              <w:t xml:space="preserve"> in time-domain overlapping CORESETs in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7603" w14:textId="7A941BB1" w:rsidR="00821037"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Optional with capability signalling</w:t>
            </w:r>
          </w:p>
        </w:tc>
      </w:tr>
      <w:tr w:rsidR="00BA5E7C" w:rsidRPr="00263855" w14:paraId="33C04F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E6777" w14:textId="7E13F98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23. </w:t>
            </w:r>
            <w:proofErr w:type="spellStart"/>
            <w:r w:rsidRPr="00263855">
              <w:rPr>
                <w:rFonts w:asciiTheme="majorHAnsi" w:eastAsia="Malgun Gothic" w:hAnsiTheme="majorHAnsi" w:cstheme="majorHAnsi"/>
                <w:color w:val="000000" w:themeColor="text1"/>
                <w:szCs w:val="18"/>
                <w:lang w:eastAsia="ko-KR"/>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0B88" w14:textId="5F57D41B"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23-2-1a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4F4C" w14:textId="4770EE9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Monitoring of individual candidates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1037" w14:textId="527E0E7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Support of monitoring of individual candidates when one of the linked PDCCH candidates uses the same set of CCEs as an individual (unlinked) PDCCH candidate, and they both are associated with the same DCI size, scrambling, and CORESET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6B0" w14:textId="791B534B" w:rsidR="00BA5E7C" w:rsidRPr="00263855" w:rsidRDefault="00BA5E7C" w:rsidP="00BA5E7C">
            <w:pPr>
              <w:pStyle w:val="TAL"/>
              <w:rPr>
                <w:rFonts w:asciiTheme="majorHAnsi" w:eastAsia="Malgun Gothic" w:hAnsiTheme="majorHAnsi" w:cstheme="majorHAnsi"/>
                <w:color w:val="000000" w:themeColor="text1"/>
                <w:szCs w:val="18"/>
                <w:highlight w:val="cyan"/>
                <w:lang w:eastAsia="ko-KR"/>
              </w:rPr>
            </w:pPr>
            <w:r w:rsidRPr="00805359">
              <w:rPr>
                <w:rFonts w:asciiTheme="majorHAnsi" w:eastAsia="Malgun Gothic" w:hAnsiTheme="majorHAnsi" w:cstheme="majorHAnsi"/>
                <w:color w:val="000000" w:themeColor="text1"/>
                <w:szCs w:val="18"/>
                <w:lang w:eastAsia="ko-KR"/>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7FAE" w14:textId="594F42B2"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05DD" w14:textId="77777777"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A5FB" w14:textId="50BE9AE1"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Monitoring of individual candidates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7EF4" w14:textId="7E840E8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1848" w14:textId="6B75EB3C"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3A22" w14:textId="25CE5D13"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DD45" w14:textId="78D57A8A"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50A9" w14:textId="45E20054" w:rsidR="00BA5E7C" w:rsidRPr="00263855" w:rsidRDefault="00BA5E7C" w:rsidP="00BA5E7C">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3927" w14:textId="2EBC5F94"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Optional with capability signalling</w:t>
            </w:r>
          </w:p>
        </w:tc>
      </w:tr>
      <w:tr w:rsidR="00411F32" w:rsidRPr="00263855" w14:paraId="49E4248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198FE" w14:textId="2E3860C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 xml:space="preserve">23. </w:t>
            </w:r>
            <w:proofErr w:type="spellStart"/>
            <w:r w:rsidRPr="00411F3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1AFF" w14:textId="1F2729B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5691"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0038E613"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w:t>
            </w:r>
          </w:p>
          <w:p w14:paraId="29D3707F"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F7308" w14:textId="21DF21E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on any span of up to 3 consecutive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FF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3-2</w:t>
            </w:r>
          </w:p>
          <w:p w14:paraId="2D3CCAE8" w14:textId="4B5A4B7C"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E752" w14:textId="620EC2F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01BE"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6AC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 xml:space="preserve">PDCCH repetition with PDCCH </w:t>
            </w:r>
          </w:p>
          <w:p w14:paraId="6062E661" w14:textId="77777777" w:rsidR="00411F32" w:rsidRPr="00411F32" w:rsidRDefault="00411F32" w:rsidP="00411F32">
            <w:pPr>
              <w:pStyle w:val="Default"/>
              <w:rPr>
                <w:rFonts w:asciiTheme="majorHAnsi" w:eastAsiaTheme="minorEastAsia"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monitoring on any span of up to 3 consecutive OFDM symbols of a slot is not supported </w:t>
            </w:r>
          </w:p>
          <w:p w14:paraId="330A9E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C117" w14:textId="4D2D02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69DE" w14:textId="52B8C07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53AB" w14:textId="14BBE8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C839" w14:textId="07D8FF3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0B59" w14:textId="2AC3FC29"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2A9A" w14:textId="3BAD6B30"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456F88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3D525" w14:textId="06F5F66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 xml:space="preserve">23. </w:t>
            </w:r>
            <w:proofErr w:type="spellStart"/>
            <w:r w:rsidRPr="00411F3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E55F" w14:textId="6630FD1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7428" w14:textId="5167EBE8"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0C1B" w14:textId="1AD207D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Support of PDCCH repetition for PDCCH monitoring with a single span of three contiguous OFDM symbols that is within the first four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6D72"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22-12</w:t>
            </w:r>
          </w:p>
          <w:p w14:paraId="27EE3F07" w14:textId="7B0A5393" w:rsidR="00411F32" w:rsidRPr="00411F32" w:rsidDel="00805359"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B380" w14:textId="5635323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2C0A"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13CE6" w14:textId="51D3BBD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with PDCCH monitoring with a single span of three contiguous OFDM symbols that is within the first four OFDM symbols in a slot</w:t>
            </w:r>
            <w:r w:rsidRPr="00411F32">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FF0C" w14:textId="42DA4E32"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51BE" w14:textId="4BF6B04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AC75" w14:textId="51D46A2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D473" w14:textId="5CF9516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38B6" w14:textId="63B3CFB3"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Applicable to 15KHz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7E67" w14:textId="04340197"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1DEF5C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8987A" w14:textId="5A2D9F1F" w:rsidR="00411F32" w:rsidRPr="00411F32" w:rsidRDefault="00411F32" w:rsidP="00411F32">
            <w:pPr>
              <w:pStyle w:val="TAL"/>
              <w:rPr>
                <w:rFonts w:asciiTheme="majorHAnsi" w:eastAsia="Malgun Gothic" w:hAnsiTheme="majorHAnsi" w:cstheme="majorHAnsi"/>
                <w:color w:val="000000" w:themeColor="text1"/>
                <w:szCs w:val="18"/>
                <w:lang w:eastAsia="ko-KR"/>
              </w:rPr>
            </w:pPr>
            <w:bookmarkStart w:id="55" w:name="_Hlk103287347"/>
            <w:r w:rsidRPr="00411F32">
              <w:rPr>
                <w:rFonts w:asciiTheme="majorHAnsi" w:hAnsiTheme="majorHAnsi" w:cstheme="majorHAnsi"/>
                <w:color w:val="000000" w:themeColor="text1"/>
                <w:szCs w:val="18"/>
                <w:lang w:eastAsia="ja-JP"/>
              </w:rPr>
              <w:lastRenderedPageBreak/>
              <w:t xml:space="preserve">23. </w:t>
            </w:r>
            <w:proofErr w:type="spellStart"/>
            <w:r w:rsidRPr="00411F3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4328" w14:textId="456B648D"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062F"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p>
          <w:p w14:paraId="02933046"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AF8F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for PDCCH monitoring of any occasions with span gap as defined in FG 3-5b.</w:t>
            </w:r>
          </w:p>
          <w:p w14:paraId="246ED9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4B980A6E"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AF9FA1" w14:textId="22D50404"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D827" w14:textId="36507FA3"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3-5b</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39E5" w14:textId="597C4BA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C4FB"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393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Case 2 PDCCH monitoring with a span gap</w:t>
            </w:r>
            <w:r w:rsidRPr="00411F32">
              <w:rPr>
                <w:rFonts w:asciiTheme="majorHAnsi" w:hAnsiTheme="majorHAnsi" w:cstheme="majorHAnsi"/>
                <w:color w:val="000000" w:themeColor="text1"/>
                <w:szCs w:val="18"/>
              </w:rPr>
              <w:t xml:space="preserve"> is not supported</w:t>
            </w:r>
          </w:p>
          <w:p w14:paraId="4B36B344"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08A1" w14:textId="15F2838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C28E" w14:textId="13AD247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B906" w14:textId="745BDEA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E32F" w14:textId="037AE56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F3D6B"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necessary for each SCS.</w:t>
            </w:r>
          </w:p>
          <w:p w14:paraId="6FA3F0A9" w14:textId="77777777" w:rsidR="00411F32" w:rsidRPr="00F81821" w:rsidRDefault="00411F32" w:rsidP="00411F32">
            <w:pPr>
              <w:pStyle w:val="TAL"/>
              <w:rPr>
                <w:rFonts w:asciiTheme="majorHAnsi" w:hAnsiTheme="majorHAnsi" w:cstheme="majorHAnsi"/>
                <w:color w:val="000000" w:themeColor="text1"/>
                <w:szCs w:val="18"/>
              </w:rPr>
            </w:pPr>
          </w:p>
          <w:p w14:paraId="7F546579"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2 candidate values: {intra-span, inter-span, both}</w:t>
            </w:r>
          </w:p>
          <w:p w14:paraId="63C5CA51" w14:textId="77777777" w:rsidR="00411F32" w:rsidRPr="00F81821" w:rsidRDefault="00411F32" w:rsidP="00411F32">
            <w:pPr>
              <w:pStyle w:val="TAL"/>
              <w:rPr>
                <w:rFonts w:asciiTheme="majorHAnsi" w:hAnsiTheme="majorHAnsi" w:cstheme="majorHAnsi"/>
                <w:color w:val="000000" w:themeColor="text1"/>
                <w:szCs w:val="18"/>
              </w:rPr>
            </w:pPr>
          </w:p>
          <w:p w14:paraId="35EF6CE7" w14:textId="3341C449"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3 candidate values: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 xml:space="preserve">64, no limit} </w:t>
            </w:r>
          </w:p>
          <w:p w14:paraId="3D31ADD7" w14:textId="77777777" w:rsidR="00411F32" w:rsidRPr="00F81821" w:rsidRDefault="00411F32" w:rsidP="00411F32">
            <w:pPr>
              <w:pStyle w:val="TAL"/>
              <w:rPr>
                <w:rFonts w:asciiTheme="majorHAnsi" w:hAnsiTheme="majorHAnsi" w:cstheme="majorHAnsi"/>
                <w:color w:val="000000" w:themeColor="text1"/>
                <w:szCs w:val="18"/>
              </w:rPr>
            </w:pPr>
          </w:p>
          <w:p w14:paraId="35E6D55E" w14:textId="0381FC0E"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 4 candidate values: {4, 8, 16, 32,</w:t>
            </w:r>
            <w:r w:rsidR="00F81821" w:rsidRPr="00F81821">
              <w:rPr>
                <w:rFonts w:asciiTheme="majorHAnsi" w:hAnsiTheme="majorHAnsi" w:cstheme="majorHAnsi"/>
                <w:color w:val="000000" w:themeColor="text1"/>
                <w:szCs w:val="18"/>
              </w:rPr>
              <w:t xml:space="preserve"> 44,</w:t>
            </w:r>
            <w:r w:rsidRPr="00F81821">
              <w:rPr>
                <w:rFonts w:asciiTheme="majorHAnsi" w:hAnsiTheme="majorHAnsi" w:cstheme="majorHAnsi"/>
                <w:color w:val="000000" w:themeColor="text1"/>
                <w:szCs w:val="18"/>
              </w:rPr>
              <w:t xml:space="preserve"> 64, 128, 256, 512, no limit}</w:t>
            </w:r>
          </w:p>
          <w:p w14:paraId="73943CD4" w14:textId="77777777" w:rsidR="00411F32" w:rsidRPr="00F81821" w:rsidRDefault="00411F32" w:rsidP="00411F32">
            <w:pPr>
              <w:pStyle w:val="TAL"/>
              <w:rPr>
                <w:rFonts w:asciiTheme="majorHAnsi" w:hAnsiTheme="majorHAnsi" w:cstheme="majorHAnsi"/>
                <w:color w:val="000000" w:themeColor="text1"/>
                <w:szCs w:val="18"/>
              </w:rPr>
            </w:pPr>
          </w:p>
          <w:p w14:paraId="18EE8E6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12D8A802"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1CB211DF"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F81821">
              <w:rPr>
                <w:rFonts w:asciiTheme="majorHAnsi" w:hAnsiTheme="majorHAnsi" w:cstheme="majorHAnsi"/>
                <w:color w:val="000000" w:themeColor="text1"/>
                <w:szCs w:val="18"/>
              </w:rPr>
              <w:t>wrt</w:t>
            </w:r>
            <w:proofErr w:type="spellEnd"/>
            <w:r w:rsidRPr="00F81821">
              <w:rPr>
                <w:rFonts w:asciiTheme="majorHAnsi" w:hAnsiTheme="majorHAnsi" w:cstheme="majorHAnsi"/>
                <w:color w:val="000000" w:themeColor="text1"/>
                <w:szCs w:val="18"/>
              </w:rPr>
              <w:t xml:space="preserve"> the end of the corresponding span of PDCCH candidate. </w:t>
            </w:r>
          </w:p>
          <w:p w14:paraId="766453E0" w14:textId="7D16C3B4"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6D5EC2E1" w14:textId="6767208E"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04957146" w14:textId="39D5DCA4"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2CD2" w14:textId="01F2BD9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tr w:rsidR="00411F32" w:rsidRPr="00263855" w14:paraId="4DB453A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79345" w14:textId="58606EEC"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lastRenderedPageBreak/>
              <w:t xml:space="preserve">23. </w:t>
            </w:r>
            <w:proofErr w:type="spellStart"/>
            <w:r w:rsidRPr="00411F3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5CDC" w14:textId="3BF880DA"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EDC"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p>
          <w:p w14:paraId="3B0C56DD"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01F3"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1. Support of PDCCH repetition with Rel-16 PDCCH monitoring capability as defined in FG 11-2 family.</w:t>
            </w:r>
          </w:p>
          <w:p w14:paraId="31ABB3E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2. Supported mode of PDCCH repetition</w:t>
            </w:r>
          </w:p>
          <w:p w14:paraId="23224D1D" w14:textId="77777777" w:rsidR="00411F32" w:rsidRPr="00411F32" w:rsidRDefault="00411F32" w:rsidP="00411F32">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3. X per CC</w:t>
            </w:r>
          </w:p>
          <w:p w14:paraId="636D3692" w14:textId="75F505F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37A85" w14:textId="1F46850B" w:rsidR="00411F32" w:rsidRPr="00411F32" w:rsidDel="00805359" w:rsidRDefault="00411F32" w:rsidP="00AF68DC">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11-2</w:t>
            </w:r>
            <w:r w:rsidR="00AF68DC">
              <w:rPr>
                <w:rFonts w:asciiTheme="majorHAnsi" w:hAnsiTheme="majorHAnsi" w:cstheme="majorHAnsi"/>
                <w:color w:val="000000" w:themeColor="text1"/>
                <w:szCs w:val="18"/>
              </w:rPr>
              <w:t xml:space="preserve">, </w:t>
            </w:r>
            <w:r w:rsidRPr="00411F32">
              <w:rPr>
                <w:rFonts w:asciiTheme="majorHAnsi" w:hAnsiTheme="majorHAnsi" w:cstheme="majorHAnsi"/>
                <w:color w:val="000000" w:themeColor="text1"/>
                <w:szCs w:val="18"/>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2758" w14:textId="003C9F2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2B84" w14:textId="77777777"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F4D6" w14:textId="7777777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PDCCH repetition for Rel-16 PDCCH monitoring</w:t>
            </w:r>
            <w:r w:rsidRPr="00411F32">
              <w:rPr>
                <w:rFonts w:asciiTheme="majorHAnsi" w:hAnsiTheme="majorHAnsi" w:cstheme="majorHAnsi"/>
                <w:color w:val="000000" w:themeColor="text1"/>
                <w:szCs w:val="18"/>
              </w:rPr>
              <w:t xml:space="preserve"> is not supported</w:t>
            </w:r>
          </w:p>
          <w:p w14:paraId="390C4AE9"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8BF6" w14:textId="5C6782C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2281" w14:textId="0A109D4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62F1" w14:textId="3A6F75B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8743F" w14:textId="610449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C52C"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This capability is signalled for SCS 15 kHz and 30 kHz.</w:t>
            </w:r>
          </w:p>
          <w:p w14:paraId="7F4623CA" w14:textId="77777777" w:rsidR="00411F32" w:rsidRPr="00F81821" w:rsidRDefault="00411F32" w:rsidP="00411F32">
            <w:pPr>
              <w:pStyle w:val="TAL"/>
              <w:rPr>
                <w:rFonts w:asciiTheme="majorHAnsi" w:hAnsiTheme="majorHAnsi" w:cstheme="majorHAnsi"/>
                <w:color w:val="000000" w:themeColor="text1"/>
                <w:szCs w:val="18"/>
              </w:rPr>
            </w:pPr>
          </w:p>
          <w:p w14:paraId="40D7F17F"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Component2: {intra-span, inter-span, both}</w:t>
            </w:r>
          </w:p>
          <w:p w14:paraId="37586B61" w14:textId="77777777" w:rsidR="00411F32" w:rsidRPr="00F81821" w:rsidRDefault="00411F32" w:rsidP="00411F32">
            <w:pPr>
              <w:pStyle w:val="TAL"/>
              <w:rPr>
                <w:rFonts w:asciiTheme="majorHAnsi" w:hAnsiTheme="majorHAnsi" w:cstheme="majorHAnsi"/>
                <w:color w:val="000000" w:themeColor="text1"/>
                <w:szCs w:val="18"/>
              </w:rPr>
            </w:pPr>
          </w:p>
          <w:p w14:paraId="561C44B3" w14:textId="1067FB11"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Component3: {4, 8, 16, 32</w:t>
            </w:r>
            <w:r w:rsidR="00F81821" w:rsidRPr="00F81821">
              <w:rPr>
                <w:rFonts w:asciiTheme="majorHAnsi" w:hAnsiTheme="majorHAnsi" w:cstheme="majorHAnsi"/>
                <w:color w:val="000000" w:themeColor="text1"/>
                <w:szCs w:val="18"/>
              </w:rPr>
              <w:t>, 44</w:t>
            </w:r>
            <w:r w:rsidRPr="00F81821">
              <w:rPr>
                <w:rFonts w:asciiTheme="majorHAnsi" w:hAnsiTheme="majorHAnsi" w:cstheme="majorHAnsi"/>
                <w:color w:val="000000" w:themeColor="text1"/>
                <w:szCs w:val="18"/>
              </w:rPr>
              <w:t xml:space="preserve">, 64, no limit} </w:t>
            </w:r>
          </w:p>
          <w:p w14:paraId="1584666A" w14:textId="77777777" w:rsidR="00411F32" w:rsidRPr="00F81821" w:rsidRDefault="00411F32" w:rsidP="00411F32">
            <w:pPr>
              <w:pStyle w:val="TAL"/>
              <w:rPr>
                <w:rFonts w:asciiTheme="majorHAnsi" w:hAnsiTheme="majorHAnsi" w:cstheme="majorHAnsi"/>
                <w:color w:val="000000" w:themeColor="text1"/>
                <w:szCs w:val="18"/>
              </w:rPr>
            </w:pPr>
          </w:p>
          <w:p w14:paraId="1359ACC1" w14:textId="69DC09DC"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 4: {4, 8, 16, 32, </w:t>
            </w:r>
            <w:r w:rsidR="00F81821" w:rsidRPr="00F81821">
              <w:rPr>
                <w:rFonts w:asciiTheme="majorHAnsi" w:hAnsiTheme="majorHAnsi" w:cstheme="majorHAnsi"/>
                <w:color w:val="000000" w:themeColor="text1"/>
                <w:szCs w:val="18"/>
              </w:rPr>
              <w:t xml:space="preserve">44, </w:t>
            </w:r>
            <w:r w:rsidRPr="00F81821">
              <w:rPr>
                <w:rFonts w:asciiTheme="majorHAnsi" w:hAnsiTheme="majorHAnsi" w:cstheme="majorHAnsi"/>
                <w:color w:val="000000" w:themeColor="text1"/>
                <w:szCs w:val="18"/>
              </w:rPr>
              <w:t>64, 128, 256, 512, no limit}</w:t>
            </w:r>
          </w:p>
          <w:p w14:paraId="72451D16" w14:textId="77777777" w:rsidR="00411F32" w:rsidRPr="00F81821" w:rsidRDefault="00411F32" w:rsidP="00411F32">
            <w:pPr>
              <w:pStyle w:val="TAL"/>
              <w:rPr>
                <w:rFonts w:asciiTheme="majorHAnsi" w:hAnsiTheme="majorHAnsi" w:cstheme="majorHAnsi"/>
                <w:color w:val="000000" w:themeColor="text1"/>
                <w:szCs w:val="18"/>
              </w:rPr>
            </w:pPr>
          </w:p>
          <w:p w14:paraId="6079BEF0" w14:textId="77777777" w:rsidR="00411F32" w:rsidRPr="00F81821" w:rsidRDefault="00411F32" w:rsidP="00411F32">
            <w:pPr>
              <w:pStyle w:val="TAL"/>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Note: </w:t>
            </w:r>
          </w:p>
          <w:p w14:paraId="399EF765"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Components 3 and 4 are reported only if UE supports inter-span PDCCH repetition. </w:t>
            </w:r>
          </w:p>
          <w:p w14:paraId="2285C159" w14:textId="77777777" w:rsidR="00411F32" w:rsidRPr="00F81821"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F81821">
              <w:rPr>
                <w:rFonts w:asciiTheme="majorHAnsi" w:hAnsiTheme="majorHAnsi" w:cstheme="majorHAnsi"/>
                <w:color w:val="000000" w:themeColor="text1"/>
                <w:szCs w:val="18"/>
              </w:rPr>
              <w:t>wrt</w:t>
            </w:r>
            <w:proofErr w:type="spellEnd"/>
            <w:r w:rsidRPr="00F81821">
              <w:rPr>
                <w:rFonts w:asciiTheme="majorHAnsi" w:hAnsiTheme="majorHAnsi" w:cstheme="majorHAnsi"/>
                <w:color w:val="000000" w:themeColor="text1"/>
                <w:szCs w:val="18"/>
              </w:rPr>
              <w:t xml:space="preserve"> the end of the corresponding span of PDCCH candidate. </w:t>
            </w:r>
          </w:p>
          <w:p w14:paraId="00573D24" w14:textId="76B47770" w:rsidR="00411F32" w:rsidRDefault="00411F32" w:rsidP="000931AD">
            <w:pPr>
              <w:pStyle w:val="TAL"/>
              <w:numPr>
                <w:ilvl w:val="0"/>
                <w:numId w:val="48"/>
              </w:numPr>
              <w:autoSpaceDN w:val="0"/>
              <w:rPr>
                <w:rFonts w:asciiTheme="majorHAnsi" w:hAnsiTheme="majorHAnsi" w:cstheme="majorHAnsi"/>
                <w:color w:val="000000" w:themeColor="text1"/>
                <w:szCs w:val="18"/>
              </w:rPr>
            </w:pPr>
            <w:r w:rsidRPr="00F81821">
              <w:rPr>
                <w:rFonts w:asciiTheme="majorHAnsi" w:hAnsiTheme="majorHAnsi" w:cstheme="majorHAnsi"/>
                <w:color w:val="000000" w:themeColor="text1"/>
                <w:szCs w:val="18"/>
              </w:rPr>
              <w:t>The limit X is indicated as a total count assuming count 1 for AL=1; 2 for AL=2; 4 for AL=4 or 8 or 16.</w:t>
            </w:r>
          </w:p>
          <w:p w14:paraId="0456E9D2" w14:textId="1554C095" w:rsidR="00442112" w:rsidRPr="00F81821" w:rsidRDefault="00442112" w:rsidP="000931AD">
            <w:pPr>
              <w:pStyle w:val="TAL"/>
              <w:numPr>
                <w:ilvl w:val="0"/>
                <w:numId w:val="48"/>
              </w:numPr>
              <w:autoSpaceDN w:val="0"/>
              <w:rPr>
                <w:rFonts w:asciiTheme="majorHAnsi" w:hAnsiTheme="majorHAnsi" w:cstheme="majorHAnsi"/>
                <w:color w:val="000000" w:themeColor="text1"/>
                <w:szCs w:val="18"/>
              </w:rPr>
            </w:pPr>
            <w:r w:rsidRPr="006E7AED">
              <w:rPr>
                <w:rFonts w:cs="Arial"/>
                <w:color w:val="000000" w:themeColor="text1"/>
                <w:szCs w:val="18"/>
              </w:rPr>
              <w:t>Candidate value “no limit” does not imply BD limit can be exceeded</w:t>
            </w:r>
          </w:p>
          <w:p w14:paraId="70304D4E" w14:textId="79A7526F" w:rsidR="00411F32" w:rsidRPr="00411F32" w:rsidRDefault="00411F32" w:rsidP="00411F32">
            <w:pPr>
              <w:pStyle w:val="TAL"/>
              <w:rPr>
                <w:rFonts w:asciiTheme="majorHAnsi" w:eastAsia="Malgun Gothic" w:hAnsiTheme="majorHAnsi" w:cstheme="majorHAnsi"/>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2A0ED" w14:textId="2DD13E55"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Optional with capability signalling</w:t>
            </w:r>
          </w:p>
        </w:tc>
      </w:tr>
      <w:bookmarkEnd w:id="55"/>
      <w:tr w:rsidR="00BA5E7C" w:rsidRPr="00263855" w14:paraId="52E2449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88B53" w14:textId="777777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C6E5" w14:textId="4A87053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0D91" w14:textId="20680A00"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 xml:space="preserve">Two QCL </w:t>
            </w:r>
            <w:proofErr w:type="spellStart"/>
            <w:r w:rsidRPr="00263855">
              <w:rPr>
                <w:rFonts w:asciiTheme="majorHAnsi" w:eastAsia="Malgun Gothic" w:hAnsiTheme="majorHAnsi" w:cstheme="majorHAnsi"/>
                <w:color w:val="000000" w:themeColor="text1"/>
                <w:szCs w:val="18"/>
                <w:lang w:eastAsia="ko-KR"/>
              </w:rPr>
              <w:t>TypeD</w:t>
            </w:r>
            <w:proofErr w:type="spellEnd"/>
            <w:r w:rsidRPr="00263855">
              <w:rPr>
                <w:rFonts w:asciiTheme="majorHAnsi" w:eastAsia="Malgun Gothic" w:hAnsiTheme="majorHAnsi" w:cstheme="majorHAnsi"/>
                <w:color w:val="000000" w:themeColor="text1"/>
                <w:szCs w:val="18"/>
                <w:lang w:eastAsia="ko-KR"/>
              </w:rPr>
              <w:t xml:space="preserve">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4D5D" w14:textId="19260524"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Support of determining two QCL-</w:t>
            </w:r>
            <w:proofErr w:type="spellStart"/>
            <w:r w:rsidRPr="00805359">
              <w:rPr>
                <w:rFonts w:asciiTheme="majorHAnsi" w:eastAsia="Malgun Gothic" w:hAnsiTheme="majorHAnsi" w:cstheme="majorHAnsi"/>
                <w:color w:val="000000" w:themeColor="text1"/>
                <w:sz w:val="18"/>
                <w:szCs w:val="18"/>
                <w:lang w:eastAsia="ko-KR"/>
              </w:rPr>
              <w:t>TypeD</w:t>
            </w:r>
            <w:proofErr w:type="spellEnd"/>
            <w:r w:rsidRPr="00805359">
              <w:rPr>
                <w:rFonts w:asciiTheme="majorHAnsi" w:eastAsia="Malgun Gothic" w:hAnsiTheme="majorHAnsi" w:cstheme="majorHAnsi"/>
                <w:color w:val="000000" w:themeColor="text1"/>
                <w:sz w:val="18"/>
                <w:szCs w:val="18"/>
                <w:lang w:eastAsia="ko-KR"/>
              </w:rPr>
              <w:t xml:space="preserve"> for time-domain overlapping CORESETs in the same CC or for intra-band CA when UE is configured with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D2E3" w14:textId="4680026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09BC" w14:textId="78082037"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3EC7"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04BA" w14:textId="6AC8C9F3"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Two QCL </w:t>
            </w:r>
            <w:proofErr w:type="spellStart"/>
            <w:r w:rsidRPr="00263855">
              <w:rPr>
                <w:rFonts w:asciiTheme="majorHAnsi" w:hAnsiTheme="majorHAnsi" w:cstheme="majorHAnsi"/>
                <w:color w:val="000000" w:themeColor="text1"/>
                <w:szCs w:val="18"/>
              </w:rPr>
              <w:t>TypeD</w:t>
            </w:r>
            <w:proofErr w:type="spellEnd"/>
            <w:r w:rsidRPr="00263855">
              <w:rPr>
                <w:rFonts w:asciiTheme="majorHAnsi" w:hAnsiTheme="majorHAnsi" w:cstheme="majorHAnsi"/>
                <w:color w:val="000000" w:themeColor="text1"/>
                <w:szCs w:val="18"/>
              </w:rPr>
              <w:t xml:space="preserve">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2264" w14:textId="27F6260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959D5" w14:textId="09676D6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EB77" w14:textId="5FDCFAD5"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F8B8" w14:textId="0A33697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7612" w14:textId="29E07152" w:rsidR="00BA5E7C" w:rsidRPr="00263855" w:rsidRDefault="00BA5E7C" w:rsidP="00BA5E7C">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7877" w14:textId="2CB3B006"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821037" w:rsidRPr="00263855" w14:paraId="04C2747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7B6B5" w14:textId="7ACB8FE9"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 xml:space="preserve">23. </w:t>
            </w:r>
            <w:proofErr w:type="spellStart"/>
            <w:r w:rsidRPr="00263855">
              <w:rPr>
                <w:rFonts w:asciiTheme="majorHAnsi" w:eastAsia="Gulim"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25AE" w14:textId="6E5CD8C0"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eastAsia="Gulim" w:hAnsiTheme="majorHAnsi" w:cstheme="majorHAnsi"/>
                <w:color w:val="000000" w:themeColor="text1"/>
                <w:szCs w:val="18"/>
              </w:rPr>
              <w:t>23-2-4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5B93" w14:textId="7AF4285F" w:rsidR="00821037" w:rsidRPr="00263855" w:rsidRDefault="00821037" w:rsidP="00821037">
            <w:pPr>
              <w:pStyle w:val="TAL"/>
              <w:rPr>
                <w:rFonts w:asciiTheme="majorHAnsi" w:eastAsia="Malgun Gothic" w:hAnsiTheme="majorHAnsi" w:cstheme="majorHAnsi"/>
                <w:color w:val="000000" w:themeColor="text1"/>
                <w:szCs w:val="18"/>
                <w:lang w:eastAsia="ko-KR"/>
              </w:rPr>
            </w:pPr>
            <w:r w:rsidRPr="00263855">
              <w:rPr>
                <w:rFonts w:asciiTheme="majorHAnsi" w:eastAsia="Gulim" w:hAnsiTheme="majorHAnsi" w:cstheme="majorHAnsi"/>
                <w:color w:val="000000" w:themeColor="text1"/>
                <w:szCs w:val="18"/>
              </w:rPr>
              <w:t>Simultaneous configuration of PDCCH repetition and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EAA" w14:textId="03BDB0A3" w:rsidR="00821037" w:rsidRPr="00263855" w:rsidRDefault="00821037" w:rsidP="00821037">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 xml:space="preserve">Support of simultaneous configuration of PDCCH repetition and </w:t>
            </w:r>
            <w:r w:rsidRPr="00263855">
              <w:rPr>
                <w:rFonts w:asciiTheme="majorHAnsi" w:eastAsia="Gulim" w:hAnsiTheme="majorHAnsi" w:cstheme="majorHAnsi"/>
                <w:color w:val="000000" w:themeColor="text1"/>
                <w:sz w:val="18"/>
                <w:szCs w:val="18"/>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57B0" w14:textId="1F2E14E4" w:rsidR="00821037" w:rsidRPr="00263855" w:rsidRDefault="00821037" w:rsidP="00821037">
            <w:pPr>
              <w:pStyle w:val="TAL"/>
              <w:rPr>
                <w:rFonts w:asciiTheme="majorHAnsi" w:hAnsiTheme="majorHAnsi" w:cstheme="majorHAnsi"/>
                <w:color w:val="000000" w:themeColor="text1"/>
                <w:szCs w:val="18"/>
                <w:highlight w:val="yellow"/>
              </w:rPr>
            </w:pPr>
            <w:r w:rsidRPr="00263855">
              <w:rPr>
                <w:rFonts w:asciiTheme="majorHAnsi" w:eastAsia="Gulim" w:hAnsiTheme="majorHAnsi" w:cstheme="majorHAnsi"/>
                <w:color w:val="000000" w:themeColor="text1"/>
                <w:szCs w:val="18"/>
              </w:rPr>
              <w:t>23-2-1,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CE329" w14:textId="45E420BB"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8F23" w14:textId="63B39EED"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F320" w14:textId="35B2626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Simultaneous configuration of PDCCH repetition and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026A" w14:textId="177642D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9D03" w14:textId="2EF007A1"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4358" w14:textId="4961822E"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7D34" w14:textId="3CCBFE9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25DA" w14:textId="629FF517" w:rsidR="00821037" w:rsidRPr="00805359" w:rsidRDefault="00805359" w:rsidP="00821037">
            <w:pPr>
              <w:pStyle w:val="TAL"/>
              <w:rPr>
                <w:rFonts w:asciiTheme="majorHAnsi" w:eastAsia="Gulim" w:hAnsiTheme="majorHAnsi" w:cstheme="majorHAnsi"/>
                <w:color w:val="000000" w:themeColor="text1"/>
                <w:szCs w:val="18"/>
              </w:rPr>
            </w:pPr>
            <w:r w:rsidRPr="00805359">
              <w:rPr>
                <w:rFonts w:asciiTheme="majorHAnsi" w:eastAsia="Gulim" w:hAnsiTheme="majorHAnsi" w:cstheme="majorHAnsi"/>
                <w:color w:val="000000" w:themeColor="text1"/>
                <w:szCs w:val="18"/>
              </w:rPr>
              <w:t xml:space="preserve">Note: Two linked PDCCH candidates are not expected to be associated with different </w:t>
            </w:r>
            <w:proofErr w:type="spellStart"/>
            <w:r w:rsidRPr="00805359">
              <w:rPr>
                <w:rFonts w:asciiTheme="majorHAnsi" w:eastAsia="Gulim" w:hAnsiTheme="majorHAnsi" w:cstheme="majorHAnsi"/>
                <w:color w:val="000000" w:themeColor="text1"/>
                <w:szCs w:val="18"/>
              </w:rPr>
              <w:t>CORESETPoolIndex</w:t>
            </w:r>
            <w:proofErr w:type="spellEnd"/>
            <w:r w:rsidRPr="00805359">
              <w:rPr>
                <w:rFonts w:asciiTheme="majorHAnsi" w:eastAsia="Gulim" w:hAnsiTheme="majorHAnsi" w:cstheme="majorHAnsi"/>
                <w:color w:val="000000" w:themeColor="text1"/>
                <w:szCs w:val="18"/>
              </w:rPr>
              <w:t xml:space="preserv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C2709" w14:textId="3EF54DBA"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eastAsia="Gulim" w:hAnsiTheme="majorHAnsi" w:cstheme="majorHAnsi"/>
                <w:color w:val="000000" w:themeColor="text1"/>
                <w:szCs w:val="18"/>
              </w:rPr>
              <w:t>Optional with capability signalling</w:t>
            </w:r>
          </w:p>
        </w:tc>
      </w:tr>
      <w:tr w:rsidR="00621EF9" w:rsidRPr="00263855" w14:paraId="51B6F9E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3AEB8"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594" w14:textId="1AD4D4B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731A" w14:textId="4BC1E562"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A) -codebook based</w:t>
            </w:r>
            <w:r w:rsidRPr="00263855" w:rsidDel="003137DE">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0CD7" w14:textId="6889B2CC"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A)</w:t>
            </w:r>
          </w:p>
          <w:p w14:paraId="52E235AC" w14:textId="5EE9F1A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74A10D51" w14:textId="77DE2BBF"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149360E8" w14:textId="7777777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 of two SRS resource sets with usage set to 'codebook'</w:t>
            </w:r>
          </w:p>
          <w:p w14:paraId="43F0FB60" w14:textId="74F9688A"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Supported number of SRS resources in one SRS resource set</w:t>
            </w:r>
          </w:p>
          <w:p w14:paraId="2A695FDA" w14:textId="03BF5150"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EFAF" w14:textId="2D8A6A58" w:rsidR="00621EF9" w:rsidRPr="00263855" w:rsidRDefault="00805359" w:rsidP="00621EF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DCF9" w14:textId="753E0DE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127A"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99E1" w14:textId="68A75644"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121F" w14:textId="3E94C5E4"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810BE" w14:textId="6C789A2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2F00" w14:textId="69BF0B0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F501" w14:textId="611720B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0C96" w14:textId="55B5FA99" w:rsidR="00621EF9" w:rsidRDefault="00621EF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4 candidate values: {1,2 ,4}</w:t>
            </w:r>
          </w:p>
          <w:p w14:paraId="7B7C2FB1" w14:textId="77777777" w:rsidR="00805359" w:rsidRDefault="00805359" w:rsidP="00621EF9">
            <w:pPr>
              <w:pStyle w:val="TAL"/>
              <w:rPr>
                <w:rFonts w:asciiTheme="majorHAnsi" w:hAnsiTheme="majorHAnsi" w:cstheme="majorHAnsi"/>
                <w:color w:val="000000" w:themeColor="text1"/>
                <w:szCs w:val="18"/>
              </w:rPr>
            </w:pPr>
          </w:p>
          <w:p w14:paraId="603E17AE" w14:textId="11637379" w:rsidR="00805359" w:rsidRPr="00263855" w:rsidRDefault="00805359" w:rsidP="00621EF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52C4" w14:textId="74BFBAD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72139F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8AF0D" w14:textId="5ABF41AC"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lastRenderedPageBreak/>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38E7" w14:textId="764749C2"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ABB8" w14:textId="27E5955C"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A)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A3E5" w14:textId="6B5FA16E"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for non-codebook based PUSCH (based on PUSCH repetition type A)</w:t>
            </w:r>
          </w:p>
          <w:p w14:paraId="13AD6529"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4EC0F724" w14:textId="7E0E85FF"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605F47E1"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w:t>
            </w:r>
            <w:proofErr w:type="spellStart"/>
            <w:r w:rsidRPr="00263855">
              <w:rPr>
                <w:rFonts w:asciiTheme="majorHAnsi" w:eastAsia="Malgun Gothic" w:hAnsiTheme="majorHAnsi" w:cstheme="majorHAnsi"/>
                <w:color w:val="000000" w:themeColor="text1"/>
                <w:sz w:val="18"/>
                <w:szCs w:val="18"/>
                <w:lang w:eastAsia="ko-KR"/>
              </w:rPr>
              <w:t>nonCodebook</w:t>
            </w:r>
            <w:proofErr w:type="spellEnd"/>
            <w:r w:rsidRPr="00263855">
              <w:rPr>
                <w:rFonts w:asciiTheme="majorHAnsi" w:eastAsia="Malgun Gothic" w:hAnsiTheme="majorHAnsi" w:cstheme="majorHAnsi"/>
                <w:color w:val="000000" w:themeColor="text1"/>
                <w:sz w:val="18"/>
                <w:szCs w:val="18"/>
                <w:lang w:eastAsia="ko-KR"/>
              </w:rPr>
              <w:t>'</w:t>
            </w:r>
          </w:p>
          <w:p w14:paraId="551F755A" w14:textId="42556BB7"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F0C9" w14:textId="6212115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28DC" w14:textId="42A6D24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5199"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0D9C" w14:textId="14DE4F41"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Multi-TRP PUSCH repetition (type A) is not supported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E7E5" w14:textId="3E0F932B"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2E4E" w14:textId="768DC0C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58C1" w14:textId="372931D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A599" w14:textId="4269CAB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F374" w14:textId="7777777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{1,2,3,4}</w:t>
            </w:r>
          </w:p>
          <w:p w14:paraId="64A4D557" w14:textId="77777777" w:rsidR="00621EF9" w:rsidRPr="00263855" w:rsidRDefault="00621EF9" w:rsidP="00621EF9">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6710" w14:textId="17AE6011"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EA42EC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BD7D8" w14:textId="088AF5AB"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7373" w14:textId="55FF5CEA"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F7E4" w14:textId="409C54E6"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D7DE"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Support of up to two NZP CSI-RS resources associated with the two SRS resource sets for non-codebook-based </w:t>
            </w:r>
            <w:proofErr w:type="spellStart"/>
            <w:r w:rsidRPr="00263855">
              <w:rPr>
                <w:rFonts w:asciiTheme="majorHAnsi" w:eastAsia="Malgun Gothic" w:hAnsiTheme="majorHAnsi" w:cstheme="majorHAnsi"/>
                <w:color w:val="000000" w:themeColor="text1"/>
                <w:sz w:val="18"/>
                <w:szCs w:val="18"/>
                <w:lang w:eastAsia="ko-KR"/>
              </w:rPr>
              <w:t>mTRP</w:t>
            </w:r>
            <w:proofErr w:type="spellEnd"/>
            <w:r w:rsidRPr="00263855">
              <w:rPr>
                <w:rFonts w:asciiTheme="majorHAnsi" w:eastAsia="Malgun Gothic" w:hAnsiTheme="majorHAnsi" w:cstheme="majorHAnsi"/>
                <w:color w:val="000000" w:themeColor="text1"/>
                <w:sz w:val="18"/>
                <w:szCs w:val="18"/>
                <w:lang w:eastAsia="ko-KR"/>
              </w:rPr>
              <w:t xml:space="preserve"> PUSCH</w:t>
            </w:r>
          </w:p>
          <w:p w14:paraId="1A8BBC13"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DAFF" w14:textId="52733118"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2-15a,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6E63" w14:textId="60AE90A6"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884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1477" w14:textId="23F00BA5"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Two associated CSI-RS resources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D8B2" w14:textId="282F509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F8BD" w14:textId="5B143327"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167E" w14:textId="30FB3483"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C395" w14:textId="301A5B29"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DC81" w14:textId="77777777" w:rsidR="00621EF9" w:rsidRPr="00263855" w:rsidRDefault="00621EF9" w:rsidP="00621EF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359A" w14:textId="3A32A54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1E6FB4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6A35E" w14:textId="43FAEC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31C6" w14:textId="0C494F6D"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76F6" w14:textId="7378B43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CSI-RS processing framework for SRS with two associated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2426"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Maximum number of periodic SRS resources associated with first and second CSI-RS per BWP</w:t>
            </w:r>
          </w:p>
          <w:p w14:paraId="18C5D05A"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Maximum number of aperiodic SRS resources associated with first and second CSI-RS per BWP</w:t>
            </w:r>
          </w:p>
          <w:p w14:paraId="77D6BAA0"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Maximum number of semi-persistent SRS resources associated with first and second CSI-RS per BWP</w:t>
            </w:r>
          </w:p>
          <w:p w14:paraId="03C2733B" w14:textId="77777777"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4. UE can process Y SRS resources associated with first and second CSI-RS resources simultaneously in a CC. Includes P/SP/A SRS</w:t>
            </w:r>
          </w:p>
          <w:p w14:paraId="243082C7" w14:textId="4F3DBEA9" w:rsidR="00621EF9" w:rsidRPr="00263855" w:rsidRDefault="00621EF9"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5. UE can process up to X CSI-RS resources associated with SRS for non-codebook 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C3BD" w14:textId="73B62D74"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63" w14:textId="4AFB7C87"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7BD4"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5D12" w14:textId="2CE51AB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CSI-RS processing framework for SRS with two associated CSI-RS resources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38FB" w14:textId="2EFAA551" w:rsidR="00621EF9" w:rsidRPr="00263855" w:rsidRDefault="00621EF9" w:rsidP="00621EF9">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CCED" w14:textId="7E27F80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6E7A" w14:textId="5E621C79"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F1A5" w14:textId="74EB2D30"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D6BC" w14:textId="415BAC74"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1: {1 to 8}</w:t>
            </w:r>
          </w:p>
          <w:p w14:paraId="2ECEE0FC" w14:textId="77777777"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2: {1 to 8}</w:t>
            </w:r>
          </w:p>
          <w:p w14:paraId="5199F298" w14:textId="74F3B50E" w:rsidR="00621EF9" w:rsidRPr="00A002D1"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3: {</w:t>
            </w:r>
            <w:r w:rsidR="00A002D1">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p>
          <w:p w14:paraId="19FCA343" w14:textId="77777777" w:rsidR="00621EF9" w:rsidRPr="00A002D1" w:rsidRDefault="00621EF9" w:rsidP="00621EF9">
            <w:pPr>
              <w:pStyle w:val="maintext"/>
              <w:ind w:firstLineChars="0" w:firstLine="0"/>
              <w:jc w:val="left"/>
              <w:rPr>
                <w:rFonts w:asciiTheme="majorHAnsi" w:hAnsiTheme="majorHAnsi" w:cstheme="majorHAnsi"/>
                <w:color w:val="000000" w:themeColor="text1"/>
                <w:sz w:val="18"/>
                <w:szCs w:val="18"/>
              </w:rPr>
            </w:pPr>
            <w:r w:rsidRPr="00A002D1">
              <w:rPr>
                <w:rFonts w:asciiTheme="majorHAnsi" w:hAnsiTheme="majorHAnsi" w:cstheme="majorHAnsi"/>
                <w:color w:val="000000" w:themeColor="text1"/>
                <w:sz w:val="18"/>
                <w:szCs w:val="18"/>
              </w:rPr>
              <w:t>Component 4: {1 to 16}</w:t>
            </w:r>
          </w:p>
          <w:p w14:paraId="4936310A" w14:textId="4475CEE6" w:rsidR="00621EF9" w:rsidRPr="00263855" w:rsidRDefault="00621EF9" w:rsidP="00621EF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Component 5: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2E44" w14:textId="5DD06955"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E8549E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AFF77" w14:textId="25FBD93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31A0" w14:textId="49C8655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7A636" w14:textId="7D25D46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Cyclic mapping for Multi-TRP PUSCH repetition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2C5A" w14:textId="3A7F7CD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cyclic mapping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23E26" w14:textId="116A5B6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469F" w14:textId="38416B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FD5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68DE" w14:textId="40C66C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Cyclic mapping</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ja-JP"/>
              </w:rPr>
              <w:t>for Multi-TRP PUSCH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CEF5" w14:textId="1739E09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83B0" w14:textId="58E8206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EC59" w14:textId="44092E6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045F" w14:textId="13CFA7F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9BE1" w14:textId="206BE31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Candidate component values: {for repetition Type A, for repetition Type B,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122E" w14:textId="7E3D7D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745D6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5BC19" w14:textId="17F5190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F39C" w14:textId="30CCE4A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6A0F" w14:textId="34C6445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98BD" w14:textId="43118D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second TPC field for per TRP closed-loop power control for PUSCH with DCI formats 0_1 /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7BF3" w14:textId="166781F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0BB2" w14:textId="611701B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6D26"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4191" w14:textId="4AAACD4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Second TPC field for Multi-TRP PUSCH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DB2" w14:textId="5B419CC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CD39" w14:textId="6941707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C918" w14:textId="0E858F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58D7" w14:textId="34D67A2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EF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67FB" w14:textId="1370423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4D851D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C2C1D" w14:textId="54A9630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0BC2" w14:textId="01496AC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E64C" w14:textId="7891F63B"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BCC3" w14:textId="47E5832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PHR reporting related to M-TRP PUSCH repetition (calculate two PHRs (at least corresponding to the CC that applies m-TRP PUSCH repetitions), each associated with a first PUSCH occasion </w:t>
            </w:r>
            <w:r w:rsidRPr="00263855">
              <w:rPr>
                <w:rFonts w:asciiTheme="majorHAnsi" w:hAnsiTheme="majorHAnsi" w:cstheme="majorHAnsi"/>
                <w:color w:val="000000" w:themeColor="text1"/>
                <w:szCs w:val="18"/>
              </w:rPr>
              <w:t>corresponding</w:t>
            </w:r>
            <w:r w:rsidRPr="00263855">
              <w:rPr>
                <w:rFonts w:asciiTheme="majorHAnsi" w:hAnsiTheme="majorHAnsi" w:cstheme="majorHAnsi"/>
                <w:color w:val="000000" w:themeColor="text1"/>
                <w:szCs w:val="18"/>
                <w:lang w:eastAsia="ja-JP"/>
              </w:rPr>
              <w:t xml:space="preserve"> to each </w:t>
            </w:r>
            <w:r w:rsidRPr="00263855">
              <w:rPr>
                <w:rFonts w:asciiTheme="majorHAnsi" w:hAnsiTheme="majorHAnsi" w:cstheme="majorHAnsi"/>
                <w:color w:val="000000" w:themeColor="text1"/>
                <w:szCs w:val="18"/>
              </w:rPr>
              <w:t>SRS resource set</w:t>
            </w:r>
            <w:r w:rsidRPr="00263855">
              <w:rPr>
                <w:rFonts w:asciiTheme="majorHAnsi" w:hAnsiTheme="majorHAnsi" w:cstheme="majorHAnsi"/>
                <w:color w:val="000000" w:themeColor="text1"/>
                <w:szCs w:val="18"/>
                <w:lang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65CC" w14:textId="4447452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1E99" w14:textId="7D346C3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A51B"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C843" w14:textId="5F294B2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8CF" w14:textId="4E35260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3833" w14:textId="67A42B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F5EA" w14:textId="201F72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CF60" w14:textId="7177DCA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66A5"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C0CC" w14:textId="28D758A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725C86E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9916E" w14:textId="6871A71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FB87" w14:textId="6B23C05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70B0" w14:textId="5596E98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F983" w14:textId="1988C55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A-CSI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EDCF" w14:textId="02A815E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E229" w14:textId="1BD698F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0F12"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3E6A6" w14:textId="12B71CB1"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A-CSI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6896" w14:textId="68E50D48"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2D1D" w14:textId="72678B8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9D95" w14:textId="096016D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3444" w14:textId="46588EC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1E6C"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E9AE" w14:textId="2F068AE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CF9BA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5B921" w14:textId="290B3E3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10A4" w14:textId="2F5DD73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26EF" w14:textId="3E1509C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AA56" w14:textId="4825F49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Support of SP-CSI report on two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ADD6" w14:textId="15E38E8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C9AD" w14:textId="10115A75"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D103"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076D" w14:textId="04C7E49E"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SP-CSI report on two PUSCH repetitions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C84C" w14:textId="77497AC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AF46E" w14:textId="0B8503E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2495" w14:textId="08F428A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5573" w14:textId="19C8B0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F72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FC2B" w14:textId="7325D7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399C268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16908" w14:textId="0DBC65F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31BF" w14:textId="0F9F6F7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E10" w14:textId="728338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9ED6" w14:textId="2F133A7D"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CG PUSCH transmission towards M-TRPs using a single CG configuration (Use same beam mapping principals as dynamic grant PUSCH repetition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B6C55" w14:textId="768F2E4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C4A1" w14:textId="4392617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46D4"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13E5" w14:textId="61B2AD3C"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CG PUSCH transmission towards M-TRPs using a single CG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3312" w14:textId="1EACB2D0"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358C" w14:textId="62548B22"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0703" w14:textId="606A92AF"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9DF0C" w14:textId="738A1CA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AAD8"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185A" w14:textId="0FB78B87"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BA5E7C" w:rsidRPr="00263855" w14:paraId="0552C14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29C3C" w14:textId="1F9FF003"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9D6A" w14:textId="76FB8C2A"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23-3-1-1</w:t>
            </w:r>
            <w:r w:rsidRPr="00263855">
              <w:rPr>
                <w:rFonts w:asciiTheme="majorHAnsi" w:eastAsia="Malgun Gothic" w:hAnsiTheme="majorHAnsi" w:cstheme="majorHAnsi"/>
                <w:color w:val="000000" w:themeColor="text1"/>
                <w:szCs w:val="18"/>
                <w:lang w:eastAsia="ko-KR"/>
              </w:rPr>
              <w:t xml:space="preserve"> -</w:t>
            </w:r>
            <w:r w:rsidRPr="00263855">
              <w:rPr>
                <w:rFonts w:asciiTheme="majorHAnsi" w:hAnsiTheme="majorHAnsi" w:cstheme="majorHAnsi"/>
                <w:color w:val="000000" w:themeColor="text1"/>
                <w:szCs w:val="18"/>
              </w:rPr>
              <w:t>codebook based</w:t>
            </w:r>
            <w:r w:rsidRPr="00263855" w:rsidDel="00BA5E7C">
              <w:rPr>
                <w:rFonts w:asciiTheme="majorHAnsi" w:eastAsia="Malgun Gothic" w:hAnsiTheme="majorHAnsi" w:cstheme="majorHAnsi"/>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3A965" w14:textId="5BEC035D"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7D2" w14:textId="637EB2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multi-TRP PUSCH repetition (based on PUSCH repetition type B) for codebook based</w:t>
            </w:r>
            <w:r w:rsidRPr="00263855" w:rsidDel="00BA5E7C">
              <w:rPr>
                <w:rFonts w:asciiTheme="majorHAnsi" w:eastAsia="Malgun Gothic" w:hAnsiTheme="majorHAnsi" w:cstheme="majorHAnsi"/>
                <w:color w:val="000000" w:themeColor="text1"/>
                <w:sz w:val="18"/>
                <w:szCs w:val="18"/>
                <w:lang w:eastAsia="ko-KR"/>
              </w:rPr>
              <w:t xml:space="preserve"> </w:t>
            </w:r>
          </w:p>
          <w:p w14:paraId="0AB018BB" w14:textId="77777777"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sequential mapping for repetitions larger than 2</w:t>
            </w:r>
          </w:p>
          <w:p w14:paraId="57111851" w14:textId="540AA74A"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7D529347" w14:textId="255C62ED"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2. Support of two SRS resource sets with usage set to ‘codebook’</w:t>
            </w:r>
          </w:p>
          <w:p w14:paraId="6096893E" w14:textId="466A59DB" w:rsidR="00BA5E7C" w:rsidRPr="00263855" w:rsidRDefault="00BA5E7C" w:rsidP="00BA5E7C">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EB9D" w14:textId="4CA1F8B5" w:rsidR="00BA5E7C" w:rsidRPr="00805359" w:rsidRDefault="00805359" w:rsidP="00BA5E7C">
            <w:pPr>
              <w:pStyle w:val="TAL"/>
              <w:rPr>
                <w:rFonts w:asciiTheme="majorHAnsi" w:eastAsia="Malgun Gothic" w:hAnsiTheme="majorHAnsi" w:cstheme="majorHAnsi"/>
                <w:color w:val="000000" w:themeColor="text1"/>
                <w:szCs w:val="18"/>
                <w:lang w:eastAsia="ko-KR"/>
              </w:rPr>
            </w:pPr>
            <w:r w:rsidRPr="00805359">
              <w:rPr>
                <w:rFonts w:asciiTheme="majorHAnsi" w:eastAsia="Malgun Gothic" w:hAnsiTheme="majorHAnsi" w:cstheme="majorHAnsi"/>
                <w:color w:val="000000" w:themeColor="text1"/>
                <w:szCs w:val="18"/>
                <w:lang w:eastAsia="ko-KR"/>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A293" w14:textId="256417E1"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D89D"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D892" w14:textId="0BF4E5B0"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5B90" w14:textId="4D1C4756"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8D56" w14:textId="50E98323"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F6FC" w14:textId="2958A7D7"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D3C1" w14:textId="492B999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3B0D" w14:textId="1AF91A45" w:rsidR="00BA5E7C" w:rsidRPr="00263855" w:rsidDel="00116B89"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3 ca</w:t>
            </w:r>
            <w:r w:rsidRPr="00805359">
              <w:rPr>
                <w:rFonts w:asciiTheme="majorHAnsi" w:hAnsiTheme="majorHAnsi" w:cstheme="majorHAnsi"/>
                <w:color w:val="000000" w:themeColor="text1"/>
                <w:szCs w:val="18"/>
              </w:rPr>
              <w:t>ndidate values: {1,2,4}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3472" w14:textId="7473C000"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BA5E7C" w:rsidRPr="00263855" w14:paraId="0BDAA6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3ECA" w14:textId="489B612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9D94" w14:textId="0BEA1771"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93" w14:textId="2E920578" w:rsidR="00BA5E7C" w:rsidRPr="00263855" w:rsidRDefault="00BA5E7C" w:rsidP="00BA5E7C">
            <w:pPr>
              <w:pStyle w:val="TAL"/>
              <w:rPr>
                <w:rFonts w:asciiTheme="majorHAnsi" w:eastAsia="Malgun Gothic" w:hAnsiTheme="majorHAnsi" w:cstheme="majorHAnsi"/>
                <w:color w:val="000000" w:themeColor="text1"/>
                <w:szCs w:val="18"/>
                <w:lang w:eastAsia="ko-KR"/>
              </w:rPr>
            </w:pPr>
            <w:r w:rsidRPr="00263855">
              <w:rPr>
                <w:rFonts w:asciiTheme="majorHAnsi" w:hAnsiTheme="majorHAnsi" w:cstheme="majorHAnsi"/>
                <w:color w:val="000000" w:themeColor="text1"/>
                <w:szCs w:val="18"/>
              </w:rPr>
              <w:t>Multi-TRP PUSCH repetition (type B)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A802"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1. Support of multi-TRP PUSCH repetition (based on PUSCH repetition type B) for non-codebook based</w:t>
            </w:r>
          </w:p>
          <w:p w14:paraId="22821F48"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sequential mapping for repetitions larger than 2</w:t>
            </w:r>
          </w:p>
          <w:p w14:paraId="74F6DCBA"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 cyclic mapping for 2 repetitions</w:t>
            </w:r>
          </w:p>
          <w:p w14:paraId="3D7EC80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 support of two SRS resource sets with usage set to ‘</w:t>
            </w:r>
            <w:proofErr w:type="spellStart"/>
            <w:r w:rsidRPr="00805359">
              <w:rPr>
                <w:rFonts w:asciiTheme="majorHAnsi" w:eastAsia="SimSun" w:hAnsiTheme="majorHAnsi" w:cstheme="majorHAnsi"/>
                <w:color w:val="000000" w:themeColor="text1"/>
                <w:szCs w:val="18"/>
                <w:lang w:eastAsia="zh-CN"/>
              </w:rPr>
              <w:t>nonCodebook</w:t>
            </w:r>
            <w:proofErr w:type="spellEnd"/>
            <w:r w:rsidRPr="00805359">
              <w:rPr>
                <w:rFonts w:asciiTheme="majorHAnsi" w:eastAsia="SimSun" w:hAnsiTheme="majorHAnsi" w:cstheme="majorHAnsi"/>
                <w:color w:val="000000" w:themeColor="text1"/>
                <w:szCs w:val="18"/>
                <w:lang w:eastAsia="zh-CN"/>
              </w:rPr>
              <w:t>’</w:t>
            </w:r>
          </w:p>
          <w:p w14:paraId="43CC8325"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3. supported number of SRS resources in one SRS resource set</w:t>
            </w:r>
          </w:p>
          <w:p w14:paraId="77C12AC7" w14:textId="77777777" w:rsidR="00BA5E7C" w:rsidRPr="00805359" w:rsidRDefault="00BA5E7C" w:rsidP="0080535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0908" w14:textId="367782E1" w:rsidR="00BA5E7C" w:rsidRPr="00805359" w:rsidRDefault="00805359"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2-15,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51BF" w14:textId="17CFEAAD" w:rsidR="00BA5E7C" w:rsidRPr="00263855" w:rsidRDefault="00BA5E7C" w:rsidP="00805359">
            <w:pPr>
              <w:pStyle w:val="TAL"/>
              <w:rPr>
                <w:rFonts w:asciiTheme="majorHAnsi" w:eastAsia="SimSun" w:hAnsiTheme="majorHAnsi" w:cstheme="majorHAnsi"/>
                <w:color w:val="000000" w:themeColor="text1"/>
                <w:szCs w:val="18"/>
                <w:lang w:eastAsia="zh-CN"/>
              </w:rPr>
            </w:pPr>
            <w:r w:rsidRPr="0080535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DE0F" w14:textId="77777777" w:rsidR="00BA5E7C" w:rsidRPr="00263855" w:rsidRDefault="00BA5E7C" w:rsidP="00BA5E7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BED6" w14:textId="2D773CE9" w:rsidR="00BA5E7C" w:rsidRPr="00263855" w:rsidRDefault="00BA5E7C" w:rsidP="00BA5E7C">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Non-codebook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0C54" w14:textId="7C779519"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E4A3" w14:textId="129FC95C"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E6D5" w14:textId="16FC89D8"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33E5" w14:textId="7140D884" w:rsidR="00BA5E7C" w:rsidRPr="00263855" w:rsidRDefault="00BA5E7C" w:rsidP="00BA5E7C">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D313" w14:textId="5FBF30DE" w:rsidR="00BA5E7C" w:rsidRPr="00263855" w:rsidRDefault="00BA5E7C" w:rsidP="00BA5E7C">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558C" w14:textId="44C2AAA9" w:rsidR="00BA5E7C" w:rsidRPr="00263855" w:rsidRDefault="00BA5E7C" w:rsidP="00BA5E7C">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621EF9" w:rsidRPr="00263855" w14:paraId="08AD1F9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DE71" w14:textId="77777777"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98DA" w14:textId="013A1148"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AA27" w14:textId="058D69C7" w:rsidR="00621EF9" w:rsidRPr="00263855" w:rsidRDefault="00621EF9" w:rsidP="00621EF9">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Multi-TRP PUCCH repetition</w:t>
            </w:r>
            <w:r w:rsidR="00821037" w:rsidRPr="00263855">
              <w:rPr>
                <w:rFonts w:asciiTheme="majorHAnsi" w:eastAsia="Malgun Gothic" w:hAnsiTheme="majorHAnsi" w:cstheme="majorHAnsi"/>
                <w:color w:val="000000" w:themeColor="text1"/>
                <w:szCs w:val="18"/>
                <w:lang w:eastAsia="ko-KR"/>
              </w:rPr>
              <w:t xml:space="preserve"> scheme 1 (</w:t>
            </w:r>
            <w:r w:rsidRPr="00263855">
              <w:rPr>
                <w:rFonts w:asciiTheme="majorHAnsi" w:eastAsia="Malgun Gothic" w:hAnsiTheme="majorHAnsi" w:cstheme="majorHAnsi"/>
                <w:color w:val="000000" w:themeColor="text1"/>
                <w:szCs w:val="18"/>
                <w:lang w:eastAsia="ko-KR"/>
              </w:rPr>
              <w:t>inter-slot</w:t>
            </w:r>
            <w:r w:rsidR="00821037" w:rsidRPr="00263855">
              <w:rPr>
                <w:rFonts w:asciiTheme="majorHAnsi" w:eastAsia="Malgun Gothic" w:hAnsiTheme="majorHAnsi" w:cstheme="majorHAnsi"/>
                <w:color w:val="000000" w:themeColor="text1"/>
                <w:szCs w:val="18"/>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467" w14:textId="4FF628F2"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1. Support of PUCCH repetition scheme 1 (inter-slot repetition)- sequential mapping for repetitions larger than 2</w:t>
            </w:r>
          </w:p>
          <w:p w14:paraId="10881822" w14:textId="318F8DF5" w:rsidR="00621EF9" w:rsidRPr="00263855"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cyclic mapping for 2 repetitions</w:t>
            </w:r>
          </w:p>
          <w:p w14:paraId="5F33CD15" w14:textId="08CDA4D1" w:rsidR="00621EF9"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 xml:space="preserve">2. Support of up to two PUCCH </w:t>
            </w:r>
            <w:r w:rsidR="00821037" w:rsidRPr="00263855">
              <w:rPr>
                <w:rFonts w:asciiTheme="majorHAnsi" w:eastAsia="Malgun Gothic" w:hAnsiTheme="majorHAnsi" w:cstheme="majorHAnsi"/>
                <w:color w:val="000000" w:themeColor="text1"/>
                <w:sz w:val="18"/>
                <w:szCs w:val="18"/>
                <w:lang w:eastAsia="ko-KR"/>
              </w:rPr>
              <w:t>power control parameter sets/</w:t>
            </w:r>
            <w:r w:rsidRPr="00263855">
              <w:rPr>
                <w:rFonts w:asciiTheme="majorHAnsi" w:eastAsia="Malgun Gothic" w:hAnsiTheme="majorHAnsi" w:cstheme="majorHAnsi"/>
                <w:color w:val="000000" w:themeColor="text1"/>
                <w:sz w:val="18"/>
                <w:szCs w:val="18"/>
                <w:lang w:eastAsia="ko-KR"/>
              </w:rPr>
              <w:t xml:space="preserve">spatial relation </w:t>
            </w:r>
            <w:r w:rsidR="00821037" w:rsidRPr="00263855">
              <w:rPr>
                <w:rFonts w:asciiTheme="majorHAnsi" w:eastAsia="Malgun Gothic" w:hAnsiTheme="majorHAnsi" w:cstheme="majorHAnsi"/>
                <w:color w:val="000000" w:themeColor="text1"/>
                <w:sz w:val="18"/>
                <w:szCs w:val="18"/>
                <w:lang w:eastAsia="ko-KR"/>
              </w:rPr>
              <w:t xml:space="preserve">info </w:t>
            </w:r>
            <w:r w:rsidRPr="00263855">
              <w:rPr>
                <w:rFonts w:asciiTheme="majorHAnsi" w:eastAsia="Malgun Gothic" w:hAnsiTheme="majorHAnsi" w:cstheme="majorHAnsi"/>
                <w:color w:val="000000" w:themeColor="text1"/>
                <w:sz w:val="18"/>
                <w:szCs w:val="18"/>
                <w:lang w:eastAsia="ko-KR"/>
              </w:rPr>
              <w:t>per PUCCH resource</w:t>
            </w:r>
          </w:p>
          <w:p w14:paraId="54389607" w14:textId="0A8D26CF" w:rsidR="00805359" w:rsidRPr="00263855" w:rsidRDefault="0080535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05359">
              <w:rPr>
                <w:rFonts w:asciiTheme="majorHAnsi" w:eastAsia="Malgun Gothic" w:hAnsiTheme="majorHAnsi" w:cstheme="majorHAnsi"/>
                <w:color w:val="000000" w:themeColor="text1"/>
                <w:sz w:val="18"/>
                <w:szCs w:val="18"/>
                <w:lang w:eastAsia="ko-KR"/>
              </w:rPr>
              <w:t>3. Supported PUCCH formats for this scheme</w:t>
            </w:r>
          </w:p>
          <w:p w14:paraId="4CA8B5EA" w14:textId="77777777"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33" w14:textId="61717B0B" w:rsidR="00621EF9" w:rsidRPr="00263855"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3D85" w14:textId="41DE420D"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0A08" w14:textId="77777777" w:rsidR="00621EF9" w:rsidRPr="00263855"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B244" w14:textId="0698C5AB" w:rsidR="00621EF9" w:rsidRPr="00263855" w:rsidRDefault="00621EF9" w:rsidP="00621EF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PUCCH repetition scheme 1 (inter-slot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C0FC" w14:textId="2DE3D58A"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34B4" w14:textId="1883CD40"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96DD" w14:textId="1365D9F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72F8" w14:textId="456841D5" w:rsidR="00621EF9" w:rsidRPr="00263855" w:rsidRDefault="00621EF9" w:rsidP="00621EF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5353" w14:textId="77777777" w:rsidR="00805359" w:rsidRPr="00805359" w:rsidRDefault="00805359" w:rsidP="00805359">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Component 3 candidate values: {PF0/2, PF1/3/4, PF0-4}</w:t>
            </w:r>
          </w:p>
          <w:p w14:paraId="4D87A975" w14:textId="77777777" w:rsidR="00805359" w:rsidRPr="00805359" w:rsidRDefault="00805359" w:rsidP="00821037">
            <w:pPr>
              <w:pStyle w:val="TAL"/>
              <w:rPr>
                <w:rFonts w:asciiTheme="majorHAnsi" w:hAnsiTheme="majorHAnsi" w:cstheme="majorHAnsi"/>
                <w:color w:val="000000" w:themeColor="text1"/>
                <w:szCs w:val="18"/>
              </w:rPr>
            </w:pPr>
          </w:p>
          <w:p w14:paraId="180EF497" w14:textId="77777777" w:rsidR="00805359" w:rsidRPr="00805359" w:rsidRDefault="00805359" w:rsidP="00821037">
            <w:pPr>
              <w:pStyle w:val="TAL"/>
              <w:rPr>
                <w:rFonts w:asciiTheme="majorHAnsi" w:hAnsiTheme="majorHAnsi" w:cstheme="majorHAnsi"/>
                <w:color w:val="000000" w:themeColor="text1"/>
                <w:szCs w:val="18"/>
              </w:rPr>
            </w:pPr>
          </w:p>
          <w:p w14:paraId="36784793" w14:textId="61119C7B" w:rsidR="00821037" w:rsidRPr="00805359"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 xml:space="preserve">Note: power control parameter sets </w:t>
            </w:r>
            <w:r w:rsidR="00805359" w:rsidRPr="00805359">
              <w:rPr>
                <w:rFonts w:asciiTheme="majorHAnsi" w:hAnsiTheme="majorHAnsi" w:cstheme="majorHAnsi"/>
                <w:color w:val="000000" w:themeColor="text1"/>
                <w:szCs w:val="18"/>
              </w:rPr>
              <w:t xml:space="preserve">(w/o spatial relation info) </w:t>
            </w:r>
            <w:r w:rsidRPr="00805359">
              <w:rPr>
                <w:rFonts w:asciiTheme="majorHAnsi" w:hAnsiTheme="majorHAnsi" w:cstheme="majorHAnsi"/>
                <w:color w:val="000000" w:themeColor="text1"/>
                <w:szCs w:val="18"/>
              </w:rPr>
              <w:t>only apply to FR1</w:t>
            </w:r>
          </w:p>
          <w:p w14:paraId="270718E5" w14:textId="77777777" w:rsidR="00821037" w:rsidRPr="00805359" w:rsidRDefault="00821037" w:rsidP="00821037">
            <w:pPr>
              <w:pStyle w:val="TAL"/>
              <w:rPr>
                <w:rFonts w:asciiTheme="majorHAnsi" w:hAnsiTheme="majorHAnsi" w:cstheme="majorHAnsi"/>
                <w:color w:val="000000" w:themeColor="text1"/>
                <w:szCs w:val="18"/>
              </w:rPr>
            </w:pPr>
          </w:p>
          <w:p w14:paraId="1F908743" w14:textId="3F5EA31A" w:rsidR="00621EF9" w:rsidRPr="00263855" w:rsidRDefault="00821037" w:rsidP="00821037">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CFCA" w14:textId="794AF4EC" w:rsidR="00621EF9" w:rsidRPr="00263855" w:rsidRDefault="00621EF9" w:rsidP="00621EF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C1ED64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573F" w14:textId="3EE783F4"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E427" w14:textId="52BE0B7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9BF7" w14:textId="0BD02202"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Cyclic mapping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D0681" w14:textId="5FC9EC27"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hAnsiTheme="majorHAnsi" w:cstheme="majorHAnsi"/>
                <w:color w:val="000000" w:themeColor="text1"/>
                <w:sz w:val="18"/>
                <w:szCs w:val="18"/>
              </w:rPr>
              <w:t>Support of cyclic mapping for beam mapping/power control parameter set mapping for PUCCH repetitions scheme 1 and/or 3 when the number of repetitions is larger than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7069" w14:textId="332232BD"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3534" w14:textId="249C2AB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C32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E439" w14:textId="161EF59D"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Cyclic mapping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14C2E" w14:textId="634407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42A6" w14:textId="5A2D03F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AE27" w14:textId="0BFE898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CB75" w14:textId="3EEED59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37AD" w14:textId="420152E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982D" w14:textId="067BE53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E7AAA5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BABAF" w14:textId="5A146A6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366C" w14:textId="5C43F1C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23-3-2c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A74C" w14:textId="0918EA29" w:rsidR="001E3F4D" w:rsidRPr="00263855" w:rsidRDefault="001E3F4D" w:rsidP="001E3F4D">
            <w:pPr>
              <w:pStyle w:val="TAL"/>
              <w:rPr>
                <w:rFonts w:asciiTheme="majorHAnsi" w:eastAsia="Malgun Gothic" w:hAnsiTheme="majorHAnsi" w:cstheme="majorHAnsi"/>
                <w:color w:val="000000" w:themeColor="text1"/>
                <w:szCs w:val="18"/>
                <w:lang w:eastAsia="ko-KR"/>
              </w:rPr>
            </w:pPr>
            <w:r w:rsidRPr="00263855">
              <w:rPr>
                <w:rFonts w:asciiTheme="majorHAnsi" w:eastAsia="Malgun Gothic" w:hAnsiTheme="majorHAnsi" w:cstheme="majorHAnsi"/>
                <w:color w:val="000000" w:themeColor="text1"/>
                <w:szCs w:val="18"/>
                <w:lang w:eastAsia="ko-KR"/>
              </w:rPr>
              <w:t>Second TPC field for 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F52F" w14:textId="35A01845" w:rsidR="001E3F4D" w:rsidRPr="00263855" w:rsidRDefault="001E3F4D" w:rsidP="001E3F4D">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263855">
              <w:rPr>
                <w:rFonts w:asciiTheme="majorHAnsi" w:eastAsia="Malgun Gothic" w:hAnsiTheme="majorHAnsi" w:cstheme="majorHAnsi"/>
                <w:color w:val="000000" w:themeColor="text1"/>
                <w:sz w:val="18"/>
                <w:szCs w:val="18"/>
                <w:lang w:eastAsia="ko-KR"/>
              </w:rPr>
              <w:t>Support of second TPC field for per TRP closed-loop power control for PUCCH with DCI formats 1_1 /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2FF78" w14:textId="47D64461"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4795" w14:textId="440861A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E05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7552" w14:textId="1097EC5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Second TPC field for multi-TRP PUCCH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81DC" w14:textId="1BA190D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C22C" w14:textId="65A8599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D606" w14:textId="0681E55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54F5" w14:textId="40486BF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1E5C"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83DE" w14:textId="168050F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10DB18A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DDDC" w14:textId="6CF99F2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23. </w:t>
            </w:r>
            <w:proofErr w:type="spellStart"/>
            <w:r w:rsidRPr="00411F3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0EEC" w14:textId="00D9A09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50F2" w14:textId="46C97776"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2C41" w14:textId="39F8D52A"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eastAsia="Malgun Gothic" w:hAnsiTheme="majorHAnsi" w:cstheme="majorHAnsi"/>
                <w:color w:val="000000" w:themeColor="text1"/>
                <w:sz w:val="18"/>
                <w:szCs w:val="18"/>
                <w:lang w:eastAsia="ko-KR"/>
              </w:rPr>
              <w:t>Support of updating two Spatial Relation Info’s / two sets of power control parameters for a group of PUCCH resources in a CC by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9960" w14:textId="1A168A4C"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B098" w14:textId="6DC4378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A451"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CE2" w14:textId="1B927562"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eastAsia="Malgun Gothic" w:hAnsiTheme="majorHAnsi" w:cstheme="majorHAnsi"/>
                <w:color w:val="000000" w:themeColor="text1"/>
                <w:szCs w:val="18"/>
                <w:lang w:eastAsia="ko-KR"/>
              </w:rPr>
              <w:t>Updating two Spatial relation or two sets of power control parameters for PUCCH group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D28D" w14:textId="5CADED84"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4D01" w14:textId="177DD4A5"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FAC7" w14:textId="515382CD"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6ED8" w14:textId="0BCDC98B"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4A68" w14:textId="77777777" w:rsidR="00411F32" w:rsidRPr="00411F32"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14E07" w14:textId="70B98F8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7E0BC9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58A953" w14:textId="19C3B9B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lastRenderedPageBreak/>
              <w:t xml:space="preserve">23. </w:t>
            </w:r>
            <w:proofErr w:type="spellStart"/>
            <w:r w:rsidRPr="00411F3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A33B" w14:textId="4A34B0D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23-3-2e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CC40" w14:textId="4D4D2B5B" w:rsidR="00411F32" w:rsidRPr="00411F32" w:rsidRDefault="00411F32" w:rsidP="00411F32">
            <w:pPr>
              <w:pStyle w:val="TAL"/>
              <w:rPr>
                <w:rFonts w:asciiTheme="majorHAnsi" w:eastAsia="Malgun Gothic" w:hAnsiTheme="majorHAnsi" w:cstheme="majorHAnsi"/>
                <w:color w:val="000000" w:themeColor="text1"/>
                <w:szCs w:val="18"/>
                <w:lang w:eastAsia="ko-KR"/>
              </w:rPr>
            </w:pPr>
            <w:r w:rsidRPr="00411F32">
              <w:rPr>
                <w:rFonts w:asciiTheme="majorHAnsi" w:hAnsiTheme="majorHAnsi" w:cstheme="majorHAnsi"/>
                <w:color w:val="000000" w:themeColor="text1"/>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8778" w14:textId="24852F88" w:rsidR="00411F32" w:rsidRPr="00411F32" w:rsidRDefault="00411F32" w:rsidP="00411F3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11F32">
              <w:rPr>
                <w:rFonts w:asciiTheme="majorHAnsi" w:hAnsiTheme="majorHAnsi" w:cstheme="majorHAnsi"/>
                <w:color w:val="000000" w:themeColor="text1"/>
                <w:sz w:val="18"/>
                <w:szCs w:val="18"/>
              </w:rPr>
              <w:t>Maximum number of power control parameter sets configured for multi-TRP PUCCH repetition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E6BB" w14:textId="247D3658"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23-3-2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4922" w14:textId="729AA1D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75D7"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A6CD" w14:textId="313E8C3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Maximum number of power control parameter sets configured for multi-TRP PUCCH repetition in FR1</w:t>
            </w:r>
            <w:r w:rsidRPr="00411F32">
              <w:rPr>
                <w:rFonts w:asciiTheme="majorHAnsi" w:eastAsia="Malgun Gothic" w:hAnsiTheme="majorHAnsi" w:cstheme="majorHAnsi"/>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DD50" w14:textId="47960A4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33E8" w14:textId="6215EA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300F" w14:textId="7DC51DF4"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950D" w14:textId="0E1B0B8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F941" w14:textId="3E963DD8"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Candidate values: {3 to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EAE3" w14:textId="24CF4E5A"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621EF9" w:rsidRPr="00442112" w14:paraId="4E3582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9B85B1" w14:textId="3DCBF9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 xml:space="preserve">23. </w:t>
            </w:r>
            <w:proofErr w:type="spellStart"/>
            <w:r w:rsidRPr="0044211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C62" w14:textId="5526C047"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23-3-3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4793" w14:textId="4AAB596E" w:rsidR="00621EF9" w:rsidRPr="00442112" w:rsidRDefault="00621EF9" w:rsidP="00621EF9">
            <w:pPr>
              <w:pStyle w:val="TAL"/>
              <w:rPr>
                <w:rFonts w:asciiTheme="majorHAnsi" w:eastAsia="Malgun Gothic" w:hAnsiTheme="majorHAnsi" w:cstheme="majorHAnsi"/>
                <w:color w:val="000000" w:themeColor="text1"/>
                <w:szCs w:val="18"/>
                <w:lang w:eastAsia="ko-KR"/>
              </w:rPr>
            </w:pPr>
            <w:r w:rsidRPr="00442112">
              <w:rPr>
                <w:rFonts w:asciiTheme="majorHAnsi" w:eastAsia="Malgun Gothic" w:hAnsiTheme="majorHAnsi" w:cstheme="majorHAnsi"/>
                <w:color w:val="000000" w:themeColor="text1"/>
                <w:szCs w:val="18"/>
                <w:lang w:eastAsia="ko-KR"/>
              </w:rPr>
              <w:t>Multi-TRP PUCCH repetition-intra-slot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B18C" w14:textId="6948C2B5" w:rsidR="00621EF9" w:rsidRPr="00442112" w:rsidRDefault="00442112" w:rsidP="00621E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xml:space="preserve">1. </w:t>
            </w:r>
            <w:r w:rsidR="00621EF9" w:rsidRPr="00442112">
              <w:rPr>
                <w:rFonts w:asciiTheme="majorHAnsi" w:eastAsia="Malgun Gothic" w:hAnsiTheme="majorHAnsi" w:cstheme="majorHAnsi"/>
                <w:color w:val="000000" w:themeColor="text1"/>
                <w:sz w:val="18"/>
                <w:szCs w:val="18"/>
                <w:lang w:eastAsia="ko-KR"/>
              </w:rPr>
              <w:t>Support of PUCCH repetition scheme 3 (intra-slot repetition)</w:t>
            </w:r>
          </w:p>
          <w:p w14:paraId="58B20081" w14:textId="77777777" w:rsidR="00621EF9" w:rsidRPr="00442112" w:rsidRDefault="00621EF9" w:rsidP="00621EF9">
            <w:pPr>
              <w:snapToGrid w:val="0"/>
              <w:spacing w:afterLines="50" w:after="120"/>
              <w:contextualSpacing/>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sequential mapping for repetitions larger than 2</w:t>
            </w:r>
          </w:p>
          <w:p w14:paraId="5C90439F" w14:textId="77777777" w:rsidR="00621EF9" w:rsidRPr="00442112" w:rsidRDefault="00621EF9" w:rsidP="00621E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 cyclic mapping for 2 repetitions</w:t>
            </w:r>
          </w:p>
          <w:p w14:paraId="6C268032" w14:textId="77777777"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2. Support of up to two PUCCH power control parameter sets/spatial relation info per PUCCH resource</w:t>
            </w:r>
          </w:p>
          <w:p w14:paraId="7A56A26C" w14:textId="1C10E2CC" w:rsidR="00442112" w:rsidRPr="00442112" w:rsidRDefault="00442112" w:rsidP="00442112">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442112">
              <w:rPr>
                <w:rFonts w:asciiTheme="majorHAnsi" w:eastAsia="Malgun Gothic" w:hAnsiTheme="majorHAnsi" w:cstheme="majorHAnsi"/>
                <w:color w:val="000000" w:themeColor="text1"/>
                <w:sz w:val="18"/>
                <w:szCs w:val="18"/>
                <w:lang w:eastAsia="ko-KR"/>
              </w:rPr>
              <w:t>3. Supported PUCCH formats for this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0923" w14:textId="598A34C1" w:rsidR="00621EF9" w:rsidRPr="00442112" w:rsidRDefault="00621EF9" w:rsidP="00621E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55FF4" w14:textId="0677E7B7"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DE1F" w14:textId="77777777" w:rsidR="00621EF9" w:rsidRPr="00442112" w:rsidRDefault="00621EF9" w:rsidP="00621EF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13DE" w14:textId="410104E3" w:rsidR="00621EF9" w:rsidRPr="00442112" w:rsidRDefault="00621EF9" w:rsidP="00621EF9">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PUCCH repetition scheme 3 (intra-slot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305DE" w14:textId="5F255526"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BD6F" w14:textId="36408718"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367A" w14:textId="648B79F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034" w14:textId="55D2AED4" w:rsidR="00621EF9" w:rsidRPr="00442112" w:rsidRDefault="00621EF9" w:rsidP="00621EF9">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30B1"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Component 3 candidate values: {PF0/2, PF1/3/4, PF0-4}</w:t>
            </w:r>
          </w:p>
          <w:p w14:paraId="04CDBD4D" w14:textId="77777777" w:rsidR="00442112" w:rsidRPr="00442112" w:rsidRDefault="00442112" w:rsidP="00442112">
            <w:pPr>
              <w:pStyle w:val="TAL"/>
              <w:rPr>
                <w:rFonts w:cs="Arial"/>
                <w:color w:val="000000" w:themeColor="text1"/>
                <w:szCs w:val="18"/>
              </w:rPr>
            </w:pPr>
          </w:p>
          <w:p w14:paraId="63E3D73C" w14:textId="77777777" w:rsidR="00442112" w:rsidRPr="00442112" w:rsidRDefault="00442112" w:rsidP="00442112">
            <w:pPr>
              <w:pStyle w:val="TAL"/>
              <w:rPr>
                <w:rFonts w:cs="Arial"/>
                <w:color w:val="000000" w:themeColor="text1"/>
                <w:szCs w:val="18"/>
              </w:rPr>
            </w:pPr>
            <w:r w:rsidRPr="00442112">
              <w:rPr>
                <w:rFonts w:cs="Arial"/>
                <w:color w:val="000000" w:themeColor="text1"/>
                <w:szCs w:val="18"/>
              </w:rPr>
              <w:t>Note: power control parameter sets (w/o spatial relation info) only apply to FR1</w:t>
            </w:r>
          </w:p>
          <w:p w14:paraId="36C515B4" w14:textId="77777777" w:rsidR="00442112" w:rsidRPr="00442112" w:rsidRDefault="00442112" w:rsidP="00442112">
            <w:pPr>
              <w:pStyle w:val="TAL"/>
              <w:rPr>
                <w:rFonts w:cs="Arial"/>
                <w:color w:val="000000" w:themeColor="text1"/>
                <w:szCs w:val="18"/>
              </w:rPr>
            </w:pPr>
          </w:p>
          <w:p w14:paraId="357B0956" w14:textId="41DE6C5D" w:rsidR="00621EF9" w:rsidRPr="00442112" w:rsidRDefault="00442112" w:rsidP="00442112">
            <w:pPr>
              <w:pStyle w:val="TAL"/>
              <w:rPr>
                <w:rFonts w:asciiTheme="majorHAnsi" w:hAnsiTheme="majorHAnsi" w:cstheme="majorHAnsi"/>
                <w:color w:val="000000" w:themeColor="text1"/>
                <w:szCs w:val="18"/>
              </w:rPr>
            </w:pPr>
            <w:r w:rsidRPr="00442112">
              <w:rPr>
                <w:rFonts w:cs="Arial"/>
                <w:color w:val="000000" w:themeColor="text1"/>
                <w:szCs w:val="18"/>
              </w:rPr>
              <w:t>Note: spatial relation info only applies to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F80A" w14:textId="3175F246" w:rsidR="00621EF9" w:rsidRPr="00442112" w:rsidRDefault="00621EF9" w:rsidP="00621EF9">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Optional with capability signalling</w:t>
            </w:r>
          </w:p>
        </w:tc>
      </w:tr>
      <w:tr w:rsidR="001F43E3" w:rsidRPr="00263855" w14:paraId="1C6CA55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A0FDCD" w14:textId="77777777" w:rsidR="001F43E3" w:rsidRPr="00263855" w:rsidRDefault="001F43E3" w:rsidP="00A002D1">
            <w:pPr>
              <w:pStyle w:val="TAL"/>
              <w:rPr>
                <w:rFonts w:asciiTheme="majorHAnsi" w:hAnsiTheme="majorHAnsi" w:cstheme="majorHAnsi"/>
                <w:color w:val="000000" w:themeColor="text1"/>
                <w:szCs w:val="18"/>
                <w:lang w:eastAsia="ja-JP"/>
              </w:rPr>
            </w:pPr>
            <w:bookmarkStart w:id="56" w:name="_Hlk103287529"/>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928A" w14:textId="62BA4F5A"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95B8" w14:textId="77777777" w:rsidR="001F43E3" w:rsidRPr="00263855" w:rsidRDefault="001F43E3" w:rsidP="00A002D1">
            <w:pPr>
              <w:pStyle w:val="TAL"/>
              <w:rPr>
                <w:rFonts w:asciiTheme="majorHAnsi" w:eastAsia="SimSun"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88AA" w14:textId="54450E6E"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5E42A0D5" w14:textId="2BF29500"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14:paraId="78476E7F" w14:textId="2616AF33"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3. The maximum number of configured additional PCIs per CC is X2 (Case 2) when the configurations of SSB time domain positions and periodicity of the additional PCIs is </w:t>
            </w:r>
            <w:r w:rsidR="00A002D1">
              <w:rPr>
                <w:rFonts w:asciiTheme="majorHAnsi" w:hAnsiTheme="majorHAnsi" w:cstheme="majorHAnsi"/>
                <w:color w:val="000000" w:themeColor="text1"/>
                <w:sz w:val="18"/>
                <w:szCs w:val="18"/>
              </w:rPr>
              <w:t>not according to Case 1</w:t>
            </w:r>
          </w:p>
          <w:p w14:paraId="4A2EACE9" w14:textId="1F6E9BC5" w:rsidR="001F43E3" w:rsidRPr="00263855" w:rsidRDefault="001F43E3" w:rsidP="00A002D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4799" w14:textId="6C475023" w:rsidR="001F43E3" w:rsidRPr="00263855" w:rsidRDefault="001E3F4D"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A6F" w14:textId="454030EC" w:rsidR="001F43E3" w:rsidRPr="00263855" w:rsidRDefault="001F43E3" w:rsidP="00A002D1">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05ED" w14:textId="77777777" w:rsidR="001F43E3" w:rsidRPr="00263855" w:rsidRDefault="001F43E3" w:rsidP="00A002D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0129" w14:textId="66A6101E" w:rsidR="001F43E3" w:rsidRPr="00263855" w:rsidRDefault="001F43E3" w:rsidP="00A002D1">
            <w:pPr>
              <w:pStyle w:val="TAL"/>
              <w:rPr>
                <w:rFonts w:asciiTheme="majorHAnsi" w:eastAsia="SimSun" w:hAnsiTheme="majorHAnsi" w:cstheme="majorHAnsi"/>
                <w:color w:val="000000" w:themeColor="text1"/>
                <w:szCs w:val="18"/>
                <w:lang w:eastAsia="zh-CN"/>
              </w:rPr>
            </w:pPr>
            <w:proofErr w:type="spellStart"/>
            <w:r w:rsidRPr="00263855">
              <w:rPr>
                <w:rFonts w:asciiTheme="majorHAnsi" w:eastAsia="DengXian" w:hAnsiTheme="majorHAnsi" w:cstheme="majorHAnsi"/>
                <w:color w:val="000000" w:themeColor="text1"/>
                <w:szCs w:val="18"/>
              </w:rPr>
              <w:t>IntCell-mTRP</w:t>
            </w:r>
            <w:proofErr w:type="spellEnd"/>
            <w:r w:rsidRPr="00263855">
              <w:rPr>
                <w:rFonts w:asciiTheme="majorHAnsi" w:eastAsia="DengXian"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2DE1" w14:textId="0BC547B0"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DC1F" w14:textId="2A5BD6EC"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5167" w14:textId="2050E71D"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A279" w14:textId="5ABF1308" w:rsidR="001F43E3" w:rsidRPr="00263855" w:rsidRDefault="001F43E3" w:rsidP="00A002D1">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9258" w14:textId="345F1B8F"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values: {1,2,3,4,5,6,7}</w:t>
            </w:r>
          </w:p>
          <w:p w14:paraId="207710F6" w14:textId="77777777" w:rsidR="001F43E3" w:rsidRPr="00442112" w:rsidRDefault="001F43E3" w:rsidP="00A002D1">
            <w:pPr>
              <w:pStyle w:val="TAL"/>
              <w:rPr>
                <w:rFonts w:asciiTheme="majorHAnsi" w:hAnsiTheme="majorHAnsi" w:cstheme="majorHAnsi"/>
                <w:color w:val="000000" w:themeColor="text1"/>
                <w:szCs w:val="18"/>
              </w:rPr>
            </w:pPr>
          </w:p>
          <w:p w14:paraId="0A436EF1" w14:textId="6055B008" w:rsidR="001F43E3" w:rsidRPr="00442112"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3 candidate values: {0,1,2,3,4,5,6,7}</w:t>
            </w:r>
          </w:p>
          <w:p w14:paraId="36E29DEC" w14:textId="77777777" w:rsidR="001F43E3" w:rsidRPr="00442112" w:rsidRDefault="001F43E3" w:rsidP="00A002D1">
            <w:pPr>
              <w:pStyle w:val="TAL"/>
              <w:rPr>
                <w:rFonts w:asciiTheme="majorHAnsi" w:hAnsiTheme="majorHAnsi" w:cstheme="majorHAnsi"/>
                <w:color w:val="000000" w:themeColor="text1"/>
                <w:szCs w:val="18"/>
              </w:rPr>
            </w:pPr>
          </w:p>
          <w:p w14:paraId="3EE2F5CA" w14:textId="3E1A3C57" w:rsidR="001F43E3" w:rsidRPr="00263855" w:rsidRDefault="001F43E3" w:rsidP="00A002D1">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Note: case1 and case2 cannot be enabled simultaneously</w:t>
            </w:r>
            <w:r w:rsidR="00A002D1" w:rsidRPr="00442112">
              <w:rPr>
                <w:rFonts w:asciiTheme="majorHAnsi" w:hAnsiTheme="majorHAnsi" w:cstheme="majorHAnsi"/>
                <w:color w:val="000000" w:themeColor="text1"/>
                <w:szCs w:val="18"/>
              </w:rPr>
              <w:t xml:space="preserve"> as any configuration that is not based on Case 1 is defined as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2D90" w14:textId="3B7D4745" w:rsidR="001F43E3" w:rsidRPr="00263855" w:rsidRDefault="001F43E3" w:rsidP="00A002D1">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bookmarkEnd w:id="56"/>
      <w:tr w:rsidR="00DE1E79" w:rsidRPr="00263855" w14:paraId="5D8690D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08F2B" w14:textId="77777777"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28CF" w14:textId="601175B1"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4BEB" w14:textId="3F04C5F4"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3E2B" w14:textId="27C9CCB8"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p>
          <w:p w14:paraId="3AE7D1E9" w14:textId="7C90FAA6"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Maximum number of SSB and CSI-RS resources for measurement in both CMR sets within a slot across all CCs</w:t>
            </w:r>
          </w:p>
          <w:p w14:paraId="47AB194E" w14:textId="73DC5325" w:rsidR="00DE1E79" w:rsidRPr="00263855" w:rsidRDefault="00DE1E79" w:rsidP="00DE1E7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A566" w14:textId="77777777" w:rsidR="00DE1E79" w:rsidRPr="00263855" w:rsidRDefault="00DE1E79" w:rsidP="00DE1E7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E849" w14:textId="065871C5"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1522" w14:textId="77777777" w:rsidR="00DE1E79" w:rsidRPr="00263855" w:rsidRDefault="00DE1E79" w:rsidP="00DE1E7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E8050" w14:textId="0A1155A1" w:rsidR="00DE1E79" w:rsidRPr="00263855" w:rsidRDefault="00DE1E79" w:rsidP="00DE1E7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3110" w14:textId="560ECAC4"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0EE6" w14:textId="1085B3C6"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87075" w14:textId="744E5BFD"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2FB6" w14:textId="7D2BE76D" w:rsidR="00DE1E79" w:rsidRPr="00263855" w:rsidRDefault="00DE1E79" w:rsidP="00DE1E7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84C3" w14:textId="5E96AF33"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1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p>
          <w:p w14:paraId="5730AE4D" w14:textId="06D657FE"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2 candidate values: </w:t>
            </w:r>
            <w:r w:rsidR="00A002D1" w:rsidRPr="00A002D1">
              <w:rPr>
                <w:rFonts w:asciiTheme="majorHAnsi" w:hAnsiTheme="majorHAnsi" w:cstheme="majorHAnsi"/>
                <w:color w:val="000000" w:themeColor="text1"/>
                <w:szCs w:val="18"/>
              </w:rPr>
              <w:t>{2,3,4,8,16,32,64}</w:t>
            </w:r>
          </w:p>
          <w:p w14:paraId="60513E95" w14:textId="67FA5528" w:rsidR="00DE1E79" w:rsidRPr="00A002D1" w:rsidRDefault="00DE1E79"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 xml:space="preserve">Component 3 candidate values: </w:t>
            </w:r>
            <w:r w:rsidR="00A002D1" w:rsidRPr="00A002D1">
              <w:rPr>
                <w:rFonts w:asciiTheme="majorHAnsi" w:hAnsiTheme="majorHAnsi" w:cstheme="majorHAnsi"/>
                <w:color w:val="000000" w:themeColor="text1"/>
                <w:szCs w:val="18"/>
              </w:rPr>
              <w:t>{8, 16, 32, 64, 128}</w:t>
            </w:r>
          </w:p>
          <w:p w14:paraId="0ED1E4C4" w14:textId="612B2E87" w:rsidR="00DE1E79" w:rsidRPr="00A002D1" w:rsidRDefault="00DE1E79" w:rsidP="00DE1E79">
            <w:pPr>
              <w:pStyle w:val="TAL"/>
              <w:rPr>
                <w:rFonts w:asciiTheme="majorHAnsi" w:hAnsiTheme="majorHAnsi" w:cstheme="majorHAnsi"/>
                <w:color w:val="000000" w:themeColor="text1"/>
                <w:szCs w:val="18"/>
              </w:rPr>
            </w:pPr>
          </w:p>
          <w:p w14:paraId="78365904" w14:textId="666EADC5" w:rsidR="00DE1E79" w:rsidRPr="00263855" w:rsidRDefault="005D1505" w:rsidP="00DE1E79">
            <w:pPr>
              <w:pStyle w:val="TAL"/>
              <w:rPr>
                <w:rFonts w:asciiTheme="majorHAnsi" w:hAnsiTheme="majorHAnsi" w:cstheme="majorHAnsi"/>
                <w:color w:val="000000" w:themeColor="text1"/>
                <w:szCs w:val="18"/>
              </w:rPr>
            </w:pPr>
            <w:r w:rsidRPr="00A002D1">
              <w:rPr>
                <w:rFonts w:asciiTheme="majorHAnsi" w:hAnsiTheme="majorHAnsi" w:cstheme="majorHAnsi"/>
                <w:color w:val="000000" w:themeColor="text1"/>
                <w:szCs w:val="18"/>
              </w:rPr>
              <w:t>Note: component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F0FA" w14:textId="40159E45" w:rsidR="00DE1E79" w:rsidRPr="00263855" w:rsidRDefault="00DE1E79" w:rsidP="00DE1E7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5D1505" w:rsidRPr="00263855" w14:paraId="13BA05C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F8923" w14:textId="77777777"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CAEF2" w14:textId="5A2339E4"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72B2" w14:textId="3F0D5E2B"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046B" w14:textId="0F7AE3BE" w:rsidR="005D1505" w:rsidRDefault="005D1505" w:rsidP="00D17E52">
            <w:pPr>
              <w:autoSpaceDE w:val="0"/>
              <w:autoSpaceDN w:val="0"/>
              <w:adjustRightInd w:val="0"/>
              <w:snapToGrid w:val="0"/>
              <w:spacing w:afterLines="50" w:after="120"/>
              <w:contextualSpacing/>
              <w:jc w:val="both"/>
              <w:rPr>
                <w:ins w:id="57" w:author="Ralf Bendlin (AT&amp;T)" w:date="2022-05-20T10:26:00Z"/>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w:t>
            </w:r>
            <w:r w:rsidRPr="00263855">
              <w:rPr>
                <w:rFonts w:asciiTheme="majorHAnsi" w:hAnsiTheme="majorHAnsi" w:cstheme="majorHAnsi"/>
                <w:color w:val="000000" w:themeColor="text1"/>
                <w:sz w:val="18"/>
                <w:szCs w:val="18"/>
                <w:lang w:eastAsia="zh-CN"/>
              </w:rPr>
              <w:t xml:space="preserve">Maximum </w:t>
            </w:r>
            <w:r w:rsidRPr="00263855">
              <w:rPr>
                <w:rFonts w:asciiTheme="majorHAnsi" w:hAnsiTheme="majorHAnsi" w:cstheme="majorHAnsi"/>
                <w:color w:val="000000" w:themeColor="text1"/>
                <w:sz w:val="18"/>
                <w:szCs w:val="18"/>
              </w:rPr>
              <w:t xml:space="preserve">number of supported </w:t>
            </w:r>
            <w:ins w:id="58" w:author="Ralf Bendlin (AT&amp;T)" w:date="2022-05-20T10:25:00Z">
              <w:r w:rsidR="00D17E52">
                <w:rPr>
                  <w:rFonts w:asciiTheme="majorHAnsi" w:hAnsiTheme="majorHAnsi" w:cstheme="majorHAnsi"/>
                  <w:color w:val="000000" w:themeColor="text1"/>
                  <w:sz w:val="18"/>
                  <w:szCs w:val="18"/>
                </w:rPr>
                <w:t xml:space="preserve">measured </w:t>
              </w:r>
            </w:ins>
            <w:r w:rsidRPr="00263855">
              <w:rPr>
                <w:rFonts w:asciiTheme="majorHAnsi" w:hAnsiTheme="majorHAnsi" w:cstheme="majorHAnsi"/>
                <w:color w:val="000000" w:themeColor="text1"/>
                <w:sz w:val="18"/>
                <w:szCs w:val="18"/>
              </w:rPr>
              <w:t>BFD-RS resources per set per BWP</w:t>
            </w:r>
          </w:p>
          <w:p w14:paraId="787FA0CC" w14:textId="475F027F" w:rsidR="00D17E52" w:rsidRPr="00263855" w:rsidRDefault="00D17E52"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59" w:author="Ralf Bendlin (AT&amp;T)" w:date="2022-05-20T10:26:00Z">
              <w:r w:rsidRPr="00D17E52">
                <w:rPr>
                  <w:rFonts w:asciiTheme="majorHAnsi" w:hAnsiTheme="majorHAnsi" w:cstheme="majorHAnsi"/>
                  <w:color w:val="000000" w:themeColor="text1"/>
                  <w:sz w:val="18"/>
                  <w:szCs w:val="18"/>
                </w:rPr>
                <w:t xml:space="preserve">2. The maximum number of CCs per band configured with BFR (including </w:t>
              </w:r>
              <w:proofErr w:type="spellStart"/>
              <w:r w:rsidRPr="00D17E52">
                <w:rPr>
                  <w:rFonts w:asciiTheme="majorHAnsi" w:hAnsiTheme="majorHAnsi" w:cstheme="majorHAnsi"/>
                  <w:color w:val="000000" w:themeColor="text1"/>
                  <w:sz w:val="18"/>
                  <w:szCs w:val="18"/>
                </w:rPr>
                <w:t>spCell</w:t>
              </w:r>
              <w:proofErr w:type="spellEnd"/>
              <w:r w:rsidRPr="00D17E52">
                <w:rPr>
                  <w:rFonts w:asciiTheme="majorHAnsi" w:hAnsiTheme="majorHAnsi" w:cstheme="majorHAnsi"/>
                  <w:color w:val="000000" w:themeColor="text1"/>
                  <w:sz w:val="18"/>
                  <w:szCs w:val="18"/>
                </w:rPr>
                <w:t>/</w:t>
              </w:r>
              <w:proofErr w:type="spellStart"/>
              <w:r w:rsidRPr="00D17E52">
                <w:rPr>
                  <w:rFonts w:asciiTheme="majorHAnsi" w:hAnsiTheme="majorHAnsi" w:cstheme="majorHAnsi"/>
                  <w:color w:val="000000" w:themeColor="text1"/>
                  <w:sz w:val="18"/>
                  <w:szCs w:val="18"/>
                </w:rPr>
                <w:t>SCell</w:t>
              </w:r>
              <w:proofErr w:type="spellEnd"/>
              <w:r w:rsidRPr="00D17E52">
                <w:rPr>
                  <w:rFonts w:asciiTheme="majorHAnsi" w:hAnsiTheme="majorHAnsi" w:cstheme="majorHAnsi"/>
                  <w:color w:val="000000" w:themeColor="text1"/>
                  <w:sz w:val="18"/>
                  <w:szCs w:val="18"/>
                </w:rPr>
                <w:t>/MTRP BFR in Rel-15/16/17)</w:t>
              </w:r>
            </w:ins>
          </w:p>
          <w:p w14:paraId="2B83A154" w14:textId="22D9A3F1" w:rsidR="005D1505" w:rsidRPr="00263855" w:rsidRDefault="005D1505" w:rsidP="00D17E5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3. Supported maximum number of</w:t>
            </w:r>
            <w:ins w:id="60" w:author="Ralf Bendlin (AT&amp;T)" w:date="2022-05-20T10:25:00Z">
              <w:r w:rsidR="00D17E52">
                <w:rPr>
                  <w:rFonts w:asciiTheme="majorHAnsi" w:hAnsiTheme="majorHAnsi" w:cstheme="majorHAnsi"/>
                  <w:color w:val="000000" w:themeColor="text1"/>
                  <w:sz w:val="18"/>
                  <w:szCs w:val="18"/>
                </w:rPr>
                <w:t xml:space="preserve"> measured</w:t>
              </w:r>
            </w:ins>
            <w:r w:rsidRPr="00263855">
              <w:rPr>
                <w:rFonts w:asciiTheme="majorHAnsi" w:hAnsiTheme="majorHAnsi" w:cstheme="majorHAnsi"/>
                <w:color w:val="000000" w:themeColor="text1"/>
                <w:sz w:val="18"/>
                <w:szCs w:val="18"/>
              </w:rPr>
              <w:t xml:space="preserve"> BFD-RS resources across two BFD-RS sets per BWP</w:t>
            </w:r>
            <w:r w:rsidRPr="00263855" w:rsidDel="000F6078">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EA0E" w14:textId="77777777" w:rsidR="005D1505" w:rsidRPr="00263855" w:rsidRDefault="005D1505" w:rsidP="005D150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136C" w14:textId="582501B6"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E548" w14:textId="77777777" w:rsidR="005D1505" w:rsidRPr="00263855" w:rsidRDefault="005D1505" w:rsidP="005D150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ED33" w14:textId="1EBF789D" w:rsidR="005D1505" w:rsidRPr="00263855" w:rsidRDefault="005D1505" w:rsidP="005D1505">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MTRP BFR based on two BFD-RS sets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82AF" w14:textId="3282DC2E"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6685" w14:textId="61458C94"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A1DB" w14:textId="442EE8A0" w:rsidR="005D1505" w:rsidRPr="00263855" w:rsidRDefault="005D1505" w:rsidP="005D1505">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2879" w14:textId="569F1A51"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9203" w14:textId="7563686B" w:rsidR="005D1505" w:rsidRDefault="005D1505" w:rsidP="005D1505">
            <w:pPr>
              <w:pStyle w:val="TAL"/>
              <w:rPr>
                <w:ins w:id="61" w:author="Ralf Bendlin (AT&amp;T)" w:date="2022-05-20T10:26:00Z"/>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values: {1, 2}</w:t>
            </w:r>
          </w:p>
          <w:p w14:paraId="01A9B953" w14:textId="673760B8" w:rsidR="00D17E52" w:rsidRDefault="00D17E52" w:rsidP="005D1505">
            <w:pPr>
              <w:pStyle w:val="TAL"/>
              <w:rPr>
                <w:ins w:id="62" w:author="Ralf Bendlin (AT&amp;T)" w:date="2022-05-20T10:26:00Z"/>
                <w:rFonts w:asciiTheme="majorHAnsi" w:hAnsiTheme="majorHAnsi" w:cstheme="majorHAnsi"/>
                <w:color w:val="000000" w:themeColor="text1"/>
                <w:szCs w:val="18"/>
                <w:lang w:eastAsia="ja-JP"/>
              </w:rPr>
            </w:pPr>
          </w:p>
          <w:p w14:paraId="52865C31" w14:textId="2B0E4C65" w:rsidR="00D17E52" w:rsidRPr="00263855" w:rsidRDefault="00D17E52" w:rsidP="005D1505">
            <w:pPr>
              <w:pStyle w:val="TAL"/>
              <w:rPr>
                <w:rFonts w:asciiTheme="majorHAnsi" w:hAnsiTheme="majorHAnsi" w:cstheme="majorHAnsi"/>
                <w:color w:val="000000" w:themeColor="text1"/>
                <w:szCs w:val="18"/>
                <w:lang w:eastAsia="ja-JP"/>
              </w:rPr>
            </w:pPr>
            <w:ins w:id="63" w:author="Ralf Bendlin (AT&amp;T)" w:date="2022-05-20T10:26:00Z">
              <w:r w:rsidRPr="00D17E52">
                <w:rPr>
                  <w:rFonts w:asciiTheme="majorHAnsi" w:hAnsiTheme="majorHAnsi" w:cstheme="majorHAnsi"/>
                  <w:color w:val="000000" w:themeColor="text1"/>
                  <w:szCs w:val="18"/>
                  <w:lang w:eastAsia="ja-JP"/>
                </w:rPr>
                <w:t>Component 2 candidate values: {1, 2, 3, 4, 5, 6, 7, 8, 9}</w:t>
              </w:r>
            </w:ins>
          </w:p>
          <w:p w14:paraId="7469F73A" w14:textId="77777777" w:rsidR="005D1505" w:rsidRPr="00263855" w:rsidRDefault="005D1505" w:rsidP="005D1505">
            <w:pPr>
              <w:pStyle w:val="TAL"/>
              <w:rPr>
                <w:rFonts w:asciiTheme="majorHAnsi" w:hAnsiTheme="majorHAnsi" w:cstheme="majorHAnsi"/>
                <w:color w:val="000000" w:themeColor="text1"/>
                <w:szCs w:val="18"/>
                <w:lang w:eastAsia="ja-JP"/>
              </w:rPr>
            </w:pPr>
          </w:p>
          <w:p w14:paraId="69CB8298" w14:textId="59ECA91F"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3 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FCDA" w14:textId="2E1D5F15" w:rsidR="005D1505" w:rsidRPr="00263855" w:rsidRDefault="005D1505" w:rsidP="005D1505">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5D1505" w:rsidRPr="00263855" w14:paraId="251216D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CE652" w14:textId="5CE4690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B3F4" w14:textId="419F1587"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5B27" w14:textId="0F09B4E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5B3E6" w14:textId="215672F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Max number of PUCCH-SR resources for MTRP BFRQ per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3208"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2E94" w14:textId="0411FE5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EBD29"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75C2" w14:textId="41561FF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PUCCH-SR resources for MTRP BFRQ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5F3A" w14:textId="2015764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266A" w14:textId="7267BEC2"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6B2D" w14:textId="110E1C6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7FCE" w14:textId="6565567D"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5EA8" w14:textId="14509C82" w:rsidR="005D1505" w:rsidRPr="002B1002" w:rsidRDefault="005D1505" w:rsidP="005D1505">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candidate values: {1, 2}</w:t>
            </w:r>
          </w:p>
          <w:p w14:paraId="7626BC30" w14:textId="77777777" w:rsidR="005D1505" w:rsidRPr="002B1002" w:rsidRDefault="005D1505" w:rsidP="005D1505">
            <w:pPr>
              <w:pStyle w:val="TAL"/>
              <w:rPr>
                <w:rFonts w:asciiTheme="majorHAnsi" w:hAnsiTheme="majorHAnsi" w:cstheme="majorHAnsi"/>
                <w:color w:val="000000" w:themeColor="text1"/>
                <w:szCs w:val="18"/>
                <w:lang w:eastAsia="zh-CN"/>
              </w:rPr>
            </w:pPr>
          </w:p>
          <w:p w14:paraId="4B38CF3D" w14:textId="2EA904DE" w:rsidR="005D1505" w:rsidRPr="002B1002" w:rsidRDefault="005D1505" w:rsidP="005D1505">
            <w:pPr>
              <w:pStyle w:val="TAL"/>
              <w:rPr>
                <w:rFonts w:asciiTheme="majorHAnsi" w:hAnsiTheme="majorHAnsi" w:cstheme="majorHAnsi"/>
                <w:color w:val="000000" w:themeColor="text1"/>
                <w:szCs w:val="18"/>
                <w:lang w:eastAsia="zh-CN"/>
              </w:rPr>
            </w:pPr>
            <w:del w:id="64" w:author="Ralf Bendlin (AT&amp;T)" w:date="2022-05-20T10:16:00Z">
              <w:r w:rsidRPr="002B1002" w:rsidDel="002B1002">
                <w:rPr>
                  <w:rFonts w:asciiTheme="majorHAnsi" w:hAnsiTheme="majorHAnsi" w:cstheme="majorHAnsi"/>
                  <w:color w:val="000000" w:themeColor="text1"/>
                  <w:szCs w:val="18"/>
                  <w:lang w:eastAsia="zh-CN"/>
                </w:rPr>
                <w:delText>[</w:delText>
              </w:r>
            </w:del>
            <w:r w:rsidRPr="002B1002">
              <w:rPr>
                <w:rFonts w:asciiTheme="majorHAnsi" w:hAnsiTheme="majorHAnsi" w:cstheme="majorHAnsi"/>
                <w:color w:val="000000" w:themeColor="text1"/>
                <w:szCs w:val="18"/>
                <w:lang w:eastAsia="zh-CN"/>
              </w:rPr>
              <w:t>Note: A UE that supports FG 23-5-2 must indicate this FG is supported with at least component candidate value 1</w:t>
            </w:r>
            <w:del w:id="65" w:author="Ralf Bendlin (AT&amp;T)" w:date="2022-05-20T10:16:00Z">
              <w:r w:rsidRPr="002B1002" w:rsidDel="002B1002">
                <w:rPr>
                  <w:rFonts w:asciiTheme="majorHAnsi"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22FC" w14:textId="5684E16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5D1505" w:rsidRPr="00263855" w14:paraId="5F6AC2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5E18D" w14:textId="3F0329A5"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A780" w14:textId="7761665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C10" w14:textId="6EA0422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9779A" w14:textId="151648CE"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171B" w14:textId="12F3C5B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23-5-2a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1737" w14:textId="2CF44D14"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597F" w14:textId="77777777" w:rsidR="005D1505" w:rsidRPr="00263855" w:rsidRDefault="005D1505" w:rsidP="005D1505">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1FAC" w14:textId="333DC51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Association between a BFD-RS resource set on </w:t>
            </w:r>
            <w:proofErr w:type="spellStart"/>
            <w:r w:rsidRPr="00263855">
              <w:rPr>
                <w:rFonts w:asciiTheme="majorHAnsi" w:hAnsiTheme="majorHAnsi" w:cstheme="majorHAnsi"/>
                <w:color w:val="000000" w:themeColor="text1"/>
                <w:szCs w:val="18"/>
                <w:lang w:eastAsia="zh-CN"/>
              </w:rPr>
              <w:t>SpCell</w:t>
            </w:r>
            <w:proofErr w:type="spellEnd"/>
            <w:r w:rsidRPr="00263855">
              <w:rPr>
                <w:rFonts w:asciiTheme="majorHAnsi" w:hAnsiTheme="majorHAnsi" w:cstheme="majorHAnsi"/>
                <w:color w:val="000000" w:themeColor="text1"/>
                <w:szCs w:val="18"/>
                <w:lang w:eastAsia="zh-CN"/>
              </w:rPr>
              <w:t xml:space="preserve"> and a PUCCH SR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EEB6" w14:textId="63BDFDFB"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A52A" w14:textId="0AC57A1A"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2F6C" w14:textId="54E9EAD8"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230B" w14:textId="2CE35189"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2A8D" w14:textId="3A27B525" w:rsidR="005D1505" w:rsidRPr="002B1002" w:rsidRDefault="005D1505" w:rsidP="005D1505">
            <w:pPr>
              <w:pStyle w:val="TAL"/>
              <w:rPr>
                <w:rFonts w:asciiTheme="majorHAnsi" w:hAnsiTheme="majorHAnsi" w:cstheme="majorHAnsi"/>
                <w:color w:val="000000" w:themeColor="text1"/>
                <w:szCs w:val="18"/>
                <w:lang w:eastAsia="zh-CN"/>
              </w:rPr>
            </w:pPr>
            <w:del w:id="66" w:author="Ralf Bendlin (AT&amp;T)" w:date="2022-05-20T10:16:00Z">
              <w:r w:rsidRPr="002B1002" w:rsidDel="002B1002">
                <w:rPr>
                  <w:rFonts w:asciiTheme="majorHAnsi" w:hAnsiTheme="majorHAnsi" w:cstheme="majorHAnsi"/>
                  <w:color w:val="000000" w:themeColor="text1"/>
                  <w:szCs w:val="18"/>
                  <w:lang w:eastAsia="zh-CN"/>
                </w:rPr>
                <w:delText>[Note: A UE that supports FG 23-5-2a with candidate value 2 must indicate this FG is supported with at least component candidate value 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16A1" w14:textId="6B7EE201" w:rsidR="005D1505" w:rsidRPr="00263855" w:rsidRDefault="005D1505" w:rsidP="005D1505">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411F32" w:rsidRPr="00263855" w14:paraId="110B88A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5A29E" w14:textId="66670D06"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 xml:space="preserve">23. </w:t>
            </w:r>
            <w:proofErr w:type="spellStart"/>
            <w:r w:rsidRPr="00411F32">
              <w:rPr>
                <w:rFonts w:cs="Arial"/>
                <w:color w:val="000000" w:themeColor="text1"/>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729F" w14:textId="1A6B8DC7"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23-5-2c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14E8" w14:textId="2B2AC2AB"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D684" w14:textId="4F2FAD6F" w:rsidR="00411F32" w:rsidRPr="00411F32" w:rsidDel="00710D11" w:rsidRDefault="00411F32" w:rsidP="000931AD">
            <w:pPr>
              <w:pStyle w:val="TAL"/>
              <w:numPr>
                <w:ilvl w:val="0"/>
                <w:numId w:val="49"/>
              </w:numPr>
              <w:autoSpaceDN w:val="0"/>
              <w:rPr>
                <w:del w:id="67" w:author="Ralf Bendlin (AT&amp;T)" w:date="2022-05-17T16:22:00Z"/>
                <w:rFonts w:ascii="Calibri Light" w:hAnsi="Calibri Light" w:cs="Calibri Light"/>
                <w:color w:val="000000" w:themeColor="text1"/>
                <w:lang w:eastAsia="zh-CN"/>
              </w:rPr>
            </w:pPr>
            <w:r w:rsidRPr="00411F32">
              <w:rPr>
                <w:rFonts w:cs="Arial"/>
                <w:color w:val="000000" w:themeColor="text1"/>
                <w:lang w:eastAsia="zh-CN"/>
              </w:rPr>
              <w:t xml:space="preserve">Support of MAC-CE based update of explicit BFD-RS for </w:t>
            </w:r>
            <w:proofErr w:type="spellStart"/>
            <w:r w:rsidRPr="00411F32">
              <w:rPr>
                <w:rFonts w:cs="Arial"/>
                <w:color w:val="000000" w:themeColor="text1"/>
                <w:lang w:eastAsia="zh-CN"/>
              </w:rPr>
              <w:t>mTRP</w:t>
            </w:r>
            <w:proofErr w:type="spellEnd"/>
            <w:r w:rsidRPr="00411F32">
              <w:rPr>
                <w:rFonts w:cs="Arial"/>
                <w:color w:val="000000" w:themeColor="text1"/>
                <w:lang w:eastAsia="zh-CN"/>
              </w:rPr>
              <w:t xml:space="preserve"> BFR</w:t>
            </w:r>
          </w:p>
          <w:p w14:paraId="48952FB4" w14:textId="77777777" w:rsidR="00710D11" w:rsidRPr="00710D11" w:rsidRDefault="00710D11" w:rsidP="000931AD">
            <w:pPr>
              <w:pStyle w:val="TAL"/>
              <w:numPr>
                <w:ilvl w:val="0"/>
                <w:numId w:val="49"/>
              </w:numPr>
              <w:autoSpaceDN w:val="0"/>
              <w:rPr>
                <w:ins w:id="68" w:author="Ralf Bendlin (AT&amp;T)" w:date="2022-05-17T16:22:00Z"/>
                <w:rFonts w:asciiTheme="majorHAnsi" w:hAnsiTheme="majorHAnsi" w:cstheme="majorHAnsi"/>
                <w:color w:val="000000" w:themeColor="text1"/>
                <w:szCs w:val="18"/>
                <w:lang w:eastAsia="zh-CN"/>
              </w:rPr>
            </w:pPr>
          </w:p>
          <w:p w14:paraId="6EFCC545" w14:textId="731D5D67" w:rsidR="00411F32" w:rsidRPr="00411F32" w:rsidRDefault="00411F32" w:rsidP="000931AD">
            <w:pPr>
              <w:pStyle w:val="TAL"/>
              <w:numPr>
                <w:ilvl w:val="0"/>
                <w:numId w:val="49"/>
              </w:numPr>
              <w:autoSpaceDN w:val="0"/>
              <w:rPr>
                <w:rFonts w:asciiTheme="majorHAnsi" w:hAnsiTheme="majorHAnsi" w:cstheme="majorHAnsi"/>
                <w:color w:val="000000" w:themeColor="text1"/>
                <w:szCs w:val="18"/>
                <w:lang w:eastAsia="zh-CN"/>
              </w:rPr>
            </w:pPr>
            <w:r w:rsidRPr="00411F32">
              <w:rPr>
                <w:rFonts w:cs="Arial"/>
                <w:color w:val="000000" w:themeColor="text1"/>
                <w:lang w:eastAsia="zh-CN"/>
              </w:rPr>
              <w:t>Maximum number of configured candidate BFD-RS per BWP for MAC-CE based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E2B9" w14:textId="36EC27F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A63" w14:textId="1CC70FB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2015" w14:textId="77777777" w:rsidR="00411F32" w:rsidRPr="00411F32" w:rsidRDefault="00411F32" w:rsidP="00411F32">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C7B5" w14:textId="1BB2D48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cs="Arial"/>
                <w:color w:val="000000" w:themeColor="text1"/>
                <w:lang w:eastAsia="zh-CN"/>
              </w:rPr>
              <w:t>MAC-CE based update of explicit BFD-RS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2AD1" w14:textId="368FC184"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7962" w14:textId="43FFBE91"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55FA" w14:textId="453EA3CE"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14C90" w14:textId="0F1EFB98" w:rsidR="00411F32" w:rsidRPr="00411F32" w:rsidRDefault="00411F32" w:rsidP="00411F32">
            <w:pPr>
              <w:pStyle w:val="TAL"/>
              <w:rPr>
                <w:rFonts w:asciiTheme="majorHAnsi" w:hAnsiTheme="majorHAnsi" w:cstheme="majorHAnsi"/>
                <w:color w:val="000000" w:themeColor="text1"/>
                <w:szCs w:val="18"/>
              </w:rPr>
            </w:pPr>
            <w:r w:rsidRPr="00411F32">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E3C9" w14:textId="418312E5" w:rsidR="00411F32" w:rsidRPr="00411F32" w:rsidRDefault="002B1002" w:rsidP="00411F32">
            <w:pPr>
              <w:pStyle w:val="TAL"/>
              <w:rPr>
                <w:rFonts w:asciiTheme="majorHAnsi" w:hAnsiTheme="majorHAnsi" w:cstheme="majorHAnsi"/>
                <w:color w:val="000000" w:themeColor="text1"/>
                <w:szCs w:val="18"/>
                <w:highlight w:val="cyan"/>
                <w:lang w:eastAsia="zh-CN"/>
              </w:rPr>
            </w:pPr>
            <w:ins w:id="69" w:author="Ralf Bendlin (AT&amp;T)" w:date="2022-05-20T10:19:00Z">
              <w:r w:rsidRPr="002B1002">
                <w:rPr>
                  <w:rFonts w:asciiTheme="majorHAnsi" w:hAnsiTheme="majorHAnsi" w:cstheme="majorHAnsi"/>
                  <w:color w:val="000000" w:themeColor="text1"/>
                  <w:szCs w:val="18"/>
                  <w:lang w:eastAsia="zh-CN"/>
                </w:rPr>
                <w:t>Component 2 candidate values: {4, 8, 12, 16, 32, 48, 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8E0E" w14:textId="32A69CF5" w:rsidR="00411F32" w:rsidRPr="00411F32" w:rsidRDefault="00411F32" w:rsidP="00411F32">
            <w:pPr>
              <w:pStyle w:val="TAL"/>
              <w:rPr>
                <w:rFonts w:asciiTheme="majorHAnsi" w:hAnsiTheme="majorHAnsi" w:cstheme="majorHAnsi"/>
                <w:color w:val="000000" w:themeColor="text1"/>
                <w:szCs w:val="18"/>
                <w:lang w:eastAsia="zh-CN"/>
              </w:rPr>
            </w:pPr>
            <w:r w:rsidRPr="00411F32">
              <w:rPr>
                <w:rFonts w:eastAsia="Malgun Gothic" w:cs="Arial"/>
                <w:color w:val="000000" w:themeColor="text1"/>
                <w:szCs w:val="18"/>
                <w:lang w:eastAsia="ko-KR"/>
              </w:rPr>
              <w:t>Optional with capability signalling</w:t>
            </w:r>
          </w:p>
        </w:tc>
      </w:tr>
      <w:tr w:rsidR="001E3F4D" w:rsidRPr="00263855" w14:paraId="1E08AD7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D2B57"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8656" w14:textId="0179885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A5D" w14:textId="4A6E895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w:t>
            </w:r>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lang w:eastAsia="zh-CN"/>
              </w:rPr>
              <w:t>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3EBE" w14:textId="19B25F9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PDCCH scheduling SFN Scheme A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A815"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1C27" w14:textId="6DE39DC9"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BB49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2BEB" w14:textId="4BA7F1B1"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SFN scheme A (scheme 1)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98E9" w14:textId="65374F1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E182" w14:textId="4091F44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2146" w14:textId="3A5546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6D98" w14:textId="7486F58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4107" w14:textId="32E56C3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7717" w14:textId="078B1BD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71FECBB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3678B" w14:textId="6D14642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FE10" w14:textId="4252897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78FC" w14:textId="7370E369"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5F32" w14:textId="4CD1280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Support of SFN scheme A for PDCCH scheduling single TRP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E08D"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3D77" w14:textId="6FC46AE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D991" w14:textId="5D46CFC0"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79A0" w14:textId="5053D8B3"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PDCCH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C2D1" w14:textId="52B875B8" w:rsidR="001E3F4D" w:rsidRPr="00263855" w:rsidRDefault="001E3F4D" w:rsidP="001E3F4D">
            <w:pPr>
              <w:pStyle w:val="TAL"/>
              <w:rPr>
                <w:rFonts w:asciiTheme="majorHAnsi" w:hAnsiTheme="majorHAnsi" w:cstheme="majorHAnsi"/>
                <w:color w:val="000000" w:themeColor="text1"/>
                <w:szCs w:val="18"/>
                <w:highlight w:val="yellow"/>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C803" w14:textId="4EE633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DC6C7" w14:textId="70457FB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6FCC" w14:textId="3542595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0C518"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757" w14:textId="098900A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E113B4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64F18" w14:textId="7805659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F90E" w14:textId="0217B6B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3D71" w14:textId="62C84D9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EA18" w14:textId="1BC51E4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A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996F2" w14:textId="15E1EBB7"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 xml:space="preserve"> 23-6-1 or 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C86A" w14:textId="45C9C54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53FC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BB1E" w14:textId="68A1B2C5"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311B" w14:textId="3E78498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663" w14:textId="7D3EF09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7E4A" w14:textId="72A045C3"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AD21" w14:textId="09A14E8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B96E"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A71F" w14:textId="798590C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5E35DB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769A1" w14:textId="60A557D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2CE5" w14:textId="4228C8B3"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F3C7" w14:textId="31A847D4"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0809" w14:textId="5A246BF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A for PDSCH scheduled by single TRPPDCCH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2D18"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B3CD" w14:textId="1FEB3A7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C79D"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3E3" w14:textId="1E2FD735"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A (scheme 1)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7D10" w14:textId="68870F6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A13B" w14:textId="41803AA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34D24" w14:textId="6F57CABF"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FD3" w14:textId="160A01A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FACA" w14:textId="77777777" w:rsidR="001E3F4D" w:rsidRPr="00263855" w:rsidDel="00116B89"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E682" w14:textId="6DDFD0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3288798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438E6"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BB01" w14:textId="027DC81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DAF9" w14:textId="2FBAD31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23A" w14:textId="2067F47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PDCCH scheduling SFN Scheme B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F0DE" w14:textId="4F1B06BF"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5E85" w14:textId="4B3EA5C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076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AA0" w14:textId="3D69A45F"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and PDCCH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776F" w14:textId="2CD5F5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B6B8" w14:textId="49FDC43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58B6" w14:textId="275DFB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E381" w14:textId="5B78DA5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E35" w14:textId="62ED7FDD"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BD4F" w14:textId="71564EA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1FB3C8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ADE3C" w14:textId="6899CB0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70BF" w14:textId="6F0E6FE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3E22" w14:textId="17E70E9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63A9" w14:textId="4234202A"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Support of dynamic switching between single-TRP and PDSCH SFN scheme B </w:t>
            </w:r>
            <w:r w:rsidRPr="00263855">
              <w:rPr>
                <w:rFonts w:asciiTheme="majorHAnsi" w:eastAsia="Malgun Gothic" w:hAnsiTheme="majorHAnsi" w:cstheme="majorHAnsi"/>
                <w:color w:val="000000" w:themeColor="text1"/>
                <w:szCs w:val="18"/>
                <w:lang w:eastAsia="ko-KR"/>
              </w:rPr>
              <w:t>by TCI state field in</w:t>
            </w:r>
            <w:r w:rsidRPr="00263855">
              <w:rPr>
                <w:rFonts w:asciiTheme="majorHAnsi" w:hAnsiTheme="majorHAnsi" w:cstheme="majorHAnsi"/>
                <w:color w:val="000000" w:themeColor="text1"/>
                <w:szCs w:val="18"/>
                <w:lang w:eastAsia="zh-CN"/>
              </w:rPr>
              <w:t xml:space="preserve">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24E9" w14:textId="1F67BF9F" w:rsidR="001E3F4D" w:rsidRPr="00263855" w:rsidRDefault="001E3F4D" w:rsidP="001E3F4D">
            <w:pPr>
              <w:pStyle w:val="TAL"/>
              <w:rPr>
                <w:rFonts w:asciiTheme="majorHAnsi" w:hAnsiTheme="majorHAnsi" w:cstheme="majorHAnsi"/>
                <w:color w:val="000000" w:themeColor="text1"/>
                <w:szCs w:val="18"/>
              </w:rPr>
            </w:pPr>
            <w:r w:rsidRPr="00805359">
              <w:rPr>
                <w:rFonts w:asciiTheme="majorHAnsi" w:hAnsiTheme="majorHAnsi" w:cstheme="majorHAnsi"/>
                <w:color w:val="000000" w:themeColor="text1"/>
                <w:szCs w:val="18"/>
              </w:rPr>
              <w:t>23-6-2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2C24F" w14:textId="42FE6BD8"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4FF"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A298" w14:textId="357C112A"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Dynamic switching – scheme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A01" w14:textId="23DECE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EAB6" w14:textId="3AA74AF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137E" w14:textId="3EF3711F"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BEA4" w14:textId="1C477D1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4257"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FD641" w14:textId="140FD82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6931088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14CF7" w14:textId="4A9F0AD8"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23. </w:t>
            </w:r>
            <w:proofErr w:type="spellStart"/>
            <w:r w:rsidRPr="00263855">
              <w:rPr>
                <w:rFonts w:asciiTheme="majorHAnsi" w:hAnsiTheme="majorHAnsi" w:cstheme="majorHAnsi"/>
                <w:color w:val="000000" w:themeColor="text1"/>
                <w:szCs w:val="18"/>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7694" w14:textId="526FD07E"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ACE2" w14:textId="269E4B5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3EE0" w14:textId="2EF80FD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1. Support of SFN scheme B for PDSCH scheduled by single TRP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D2357" w14:textId="7D83ABA6"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1A622" w14:textId="40A50582"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44EA"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8154" w14:textId="6E34306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SFN scheme B (TRP based pre-compensation) for PDSCH only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2F76" w14:textId="6DEE0E1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8155" w14:textId="511C5FF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6DF3" w14:textId="489B5EA7"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57A" w14:textId="0B8AFC2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66C3"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1E94" w14:textId="3798D766"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1E3F4D" w:rsidRPr="00263855" w14:paraId="7F658E0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B3D95"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65B8B" w14:textId="7931E18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91E1" w14:textId="3FA5D1FB"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(HST/URLLC)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28ED" w14:textId="22C2DA0F"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CACF" w14:textId="1301254F" w:rsidR="001E3F4D" w:rsidRPr="00F90ADA" w:rsidRDefault="001E3F4D" w:rsidP="001E3F4D">
            <w:pPr>
              <w:pStyle w:val="TAL"/>
              <w:rPr>
                <w:rFonts w:asciiTheme="majorHAnsi" w:eastAsia="MS Gothic" w:hAnsiTheme="majorHAnsi" w:cstheme="majorHAnsi"/>
                <w:color w:val="000000" w:themeColor="text1"/>
                <w:szCs w:val="18"/>
                <w:lang w:eastAsia="zh-CN"/>
              </w:rPr>
            </w:pPr>
            <w:r w:rsidRPr="00F90ADA">
              <w:rPr>
                <w:rFonts w:asciiTheme="majorHAnsi" w:eastAsia="MS Gothic" w:hAnsiTheme="majorHAnsi" w:cstheme="majorHAnsi"/>
                <w:color w:val="000000" w:themeColor="text1"/>
                <w:szCs w:val="18"/>
                <w:lang w:eastAsia="zh-CN"/>
              </w:rPr>
              <w:t>23-6-1 or 23-6-2</w:t>
            </w:r>
            <w:r w:rsidR="00F90ADA" w:rsidRPr="00F90ADA">
              <w:rPr>
                <w:rFonts w:asciiTheme="majorHAnsi" w:eastAsia="MS Gothic" w:hAnsiTheme="majorHAnsi" w:cstheme="majorHAnsi"/>
                <w:color w:val="000000" w:themeColor="text1"/>
                <w:szCs w:val="18"/>
                <w:lang w:eastAsia="zh-CN"/>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68AD" w14:textId="2F0722C3" w:rsidR="001E3F4D" w:rsidRPr="00F90ADA" w:rsidRDefault="001E3F4D" w:rsidP="001E3F4D">
            <w:pPr>
              <w:pStyle w:val="TAL"/>
              <w:rPr>
                <w:rFonts w:asciiTheme="majorHAnsi" w:eastAsia="MS Gothic" w:hAnsiTheme="majorHAnsi" w:cstheme="majorHAnsi"/>
                <w:color w:val="000000" w:themeColor="text1"/>
                <w:szCs w:val="18"/>
                <w:lang w:eastAsia="zh-CN"/>
              </w:rPr>
            </w:pPr>
            <w:r w:rsidRPr="00F90ADA">
              <w:rPr>
                <w:rFonts w:asciiTheme="majorHAnsi" w:eastAsia="MS Gothic"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689E5" w14:textId="77777777" w:rsidR="001E3F4D" w:rsidRPr="00263855" w:rsidRDefault="001E3F4D" w:rsidP="001E3F4D">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CFE3" w14:textId="3FCD5FF1"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Simultaneous activation of two TCI states for PDCCH across multiple CCs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0C0F" w14:textId="0CDAFB9C"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7810" w14:textId="3534339B"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1C4C6" w14:textId="47F3507D" w:rsidR="001E3F4D" w:rsidRPr="00263855" w:rsidRDefault="001E3F4D" w:rsidP="001E3F4D">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93ED" w14:textId="2C33B039"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ED8C" w14:textId="4C4F2131"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F6C4" w14:textId="32CEDADB"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12ECF9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7622F" w14:textId="77777777" w:rsidR="001E3F4D" w:rsidRPr="00263855" w:rsidRDefault="001E3F4D" w:rsidP="001E3F4D">
            <w:pPr>
              <w:pStyle w:val="TAL"/>
              <w:rPr>
                <w:rFonts w:asciiTheme="majorHAnsi" w:hAnsiTheme="majorHAnsi" w:cstheme="majorHAnsi"/>
                <w:color w:val="000000" w:themeColor="text1"/>
                <w:szCs w:val="18"/>
                <w:lang w:eastAsia="ja-JP"/>
              </w:rPr>
            </w:pPr>
            <w:bookmarkStart w:id="70" w:name="_Hlk103287159"/>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A0C9" w14:textId="368FCA8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EE4D" w14:textId="17EA1FA0"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Default DL beam setup for SFN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CB0D" w14:textId="7777777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62BE8BB6" w14:textId="43B316FA"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2. Support PDSCH reception using default beam for Rel-17 enhanced SFN scheme when TCI field is not present in DCI when PDSCH is scheduled with offset equal or larger than the threshold, if applicable</w:t>
            </w:r>
          </w:p>
          <w:p w14:paraId="2F4CDE00" w14:textId="6B0FAEA7" w:rsidR="001E3F4D" w:rsidRPr="00263855" w:rsidRDefault="001E3F4D" w:rsidP="001E3F4D">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6F35" w14:textId="276F3A38" w:rsidR="001E3F4D" w:rsidRPr="00C34172" w:rsidRDefault="001E3F4D" w:rsidP="001E3F4D">
            <w:pPr>
              <w:pStyle w:val="TAL"/>
              <w:rPr>
                <w:rFonts w:asciiTheme="majorHAnsi" w:hAnsiTheme="majorHAnsi" w:cstheme="majorHAnsi"/>
                <w:color w:val="000000" w:themeColor="text1"/>
                <w:szCs w:val="18"/>
                <w:lang w:eastAsia="ja-JP"/>
              </w:rPr>
            </w:pPr>
            <w:r w:rsidRPr="00C34172">
              <w:rPr>
                <w:rFonts w:asciiTheme="majorHAnsi" w:hAnsiTheme="majorHAnsi" w:cstheme="majorHAnsi"/>
                <w:color w:val="000000" w:themeColor="text1"/>
                <w:szCs w:val="18"/>
                <w:lang w:eastAsia="ja-JP"/>
              </w:rPr>
              <w:t>23-6-1 or 23-6-2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097D" w14:textId="63C434C0"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D3F5"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25C8" w14:textId="25150C9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eastAsia="SimSun" w:hAnsiTheme="majorHAnsi" w:cstheme="majorHAnsi"/>
                <w:color w:val="000000" w:themeColor="text1"/>
                <w:szCs w:val="18"/>
                <w:lang w:eastAsia="zh-CN"/>
              </w:rPr>
              <w:t xml:space="preserve">Default DL beam setup for SFN </w:t>
            </w:r>
            <w:r w:rsidR="00F90ADA" w:rsidRPr="00F90ADA">
              <w:rPr>
                <w:rFonts w:asciiTheme="majorHAnsi" w:eastAsia="SimSun" w:hAnsiTheme="majorHAnsi" w:cstheme="majorHAnsi"/>
                <w:color w:val="000000" w:themeColor="text1"/>
                <w:szCs w:val="18"/>
                <w:lang w:eastAsia="zh-CN"/>
              </w:rPr>
              <w:t xml:space="preserve">when </w:t>
            </w:r>
            <w:proofErr w:type="spellStart"/>
            <w:r w:rsidR="00F90ADA" w:rsidRPr="00F90ADA">
              <w:rPr>
                <w:rFonts w:asciiTheme="majorHAnsi" w:eastAsia="SimSun" w:hAnsiTheme="majorHAnsi" w:cstheme="majorHAnsi"/>
                <w:color w:val="000000" w:themeColor="text1"/>
                <w:szCs w:val="18"/>
                <w:lang w:eastAsia="zh-CN"/>
              </w:rPr>
              <w:t>enableTwoDefaultDCI</w:t>
            </w:r>
            <w:proofErr w:type="spellEnd"/>
            <w:r w:rsidR="00F90ADA" w:rsidRPr="00F90ADA">
              <w:rPr>
                <w:rFonts w:asciiTheme="majorHAnsi" w:eastAsia="SimSun" w:hAnsiTheme="majorHAnsi" w:cstheme="majorHAnsi"/>
                <w:color w:val="000000" w:themeColor="text1"/>
                <w:szCs w:val="18"/>
                <w:lang w:eastAsia="zh-CN"/>
              </w:rPr>
              <w:t xml:space="preserve">-states is configured </w:t>
            </w:r>
            <w:r w:rsidRPr="00263855">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6A50" w14:textId="0CAAAAD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DE5" w14:textId="01B4AB32"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71D3" w14:textId="78C750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7802" w14:textId="2250680E"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9BBA" w14:textId="47AE4A7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FR2 only for component 1 and 3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EE7D" w14:textId="561455B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3BB5464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F0B0E" w14:textId="56E7A16A"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7E064" w14:textId="0F284C7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4107" w14:textId="3DE0FCE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C2DF"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1. Support of single-TRP PUCCH transmission using default beam when enhanced SFN PDCCH transmission scheme is configured</w:t>
            </w:r>
          </w:p>
          <w:p w14:paraId="4822C60B"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 Support of single-TRP PUSCH transmission using default beam when enhanced SFN PDCCH transmission scheme is configured</w:t>
            </w:r>
          </w:p>
          <w:p w14:paraId="5313AE8A" w14:textId="7914767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3. Support of single-TRP SRS resource transmission using default beam when enhanced SFN PDCCH transmission scheme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CDDC" w14:textId="6FA23539" w:rsidR="001E3F4D" w:rsidRPr="00C34172" w:rsidRDefault="001E3F4D" w:rsidP="001E3F4D">
            <w:pPr>
              <w:pStyle w:val="TAL"/>
              <w:rPr>
                <w:rFonts w:asciiTheme="majorHAnsi" w:hAnsiTheme="majorHAnsi" w:cstheme="majorHAnsi"/>
                <w:color w:val="000000" w:themeColor="text1"/>
                <w:szCs w:val="18"/>
                <w:lang w:eastAsia="ja-JP"/>
              </w:rPr>
            </w:pPr>
            <w:r w:rsidRPr="00C34172">
              <w:rPr>
                <w:rFonts w:asciiTheme="majorHAnsi" w:hAnsiTheme="majorHAnsi" w:cstheme="majorHAnsi"/>
                <w:color w:val="000000" w:themeColor="text1"/>
                <w:szCs w:val="18"/>
                <w:lang w:eastAsia="ja-JP"/>
              </w:rPr>
              <w:t>23-6-1 or 23-6-2</w:t>
            </w:r>
            <w:r w:rsidR="00C34172" w:rsidRPr="00C34172">
              <w:rPr>
                <w:rFonts w:asciiTheme="majorHAnsi" w:hAnsiTheme="majorHAnsi" w:cstheme="majorHAnsi"/>
                <w:color w:val="000000" w:themeColor="text1"/>
                <w:szCs w:val="18"/>
                <w:lang w:eastAsia="ja-JP"/>
              </w:rPr>
              <w:t xml:space="preserve">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2FB7" w14:textId="05BA2C91"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3B32"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E474" w14:textId="73DB5D2B"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Default UL beam setup for SFN</w:t>
            </w:r>
            <w:r w:rsidR="00F90ADA">
              <w:rPr>
                <w:rFonts w:asciiTheme="majorHAnsi" w:hAnsiTheme="majorHAnsi" w:cstheme="majorHAnsi"/>
                <w:color w:val="000000" w:themeColor="text1"/>
                <w:szCs w:val="18"/>
                <w:lang w:eastAsia="ja-JP"/>
              </w:rPr>
              <w:t xml:space="preserve"> PDCCH</w:t>
            </w:r>
            <w:r w:rsidRPr="00263855">
              <w:rPr>
                <w:rFonts w:asciiTheme="majorHAnsi" w:hAnsiTheme="majorHAnsi" w:cstheme="majorHAnsi"/>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F036" w14:textId="26415966"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18B1" w14:textId="402EC1E5"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064E" w14:textId="340F77F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CD87" w14:textId="5CD143F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A32A"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440B" w14:textId="507A3DB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bookmarkEnd w:id="70"/>
      <w:tr w:rsidR="001E3F4D" w:rsidRPr="00263855" w14:paraId="6466DD6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F0672"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03EE" w14:textId="0229C6A8"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8400" w14:textId="7777777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B2DD" w14:textId="0C6C8507" w:rsidR="001E3F4D" w:rsidRPr="00442112" w:rsidRDefault="001E3F4D" w:rsidP="001E3F4D">
            <w:pPr>
              <w:pStyle w:val="ListParagraph"/>
              <w:numPr>
                <w:ilvl w:val="0"/>
                <w:numId w:val="14"/>
              </w:numPr>
              <w:spacing w:before="60" w:after="120"/>
              <w:ind w:leftChars="0"/>
              <w:contextualSpacing/>
              <w:jc w:val="both"/>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Support of NZP CSI-RS resource pairs used as CMR (channel measurement resource) pairs for NCJT measurement hypothesis: Support of N=1</w:t>
            </w:r>
          </w:p>
          <w:p w14:paraId="7D286342" w14:textId="3A3819C9" w:rsidR="001E3F4D" w:rsidRPr="00442112" w:rsidRDefault="001E3F4D" w:rsidP="001E3F4D">
            <w:pPr>
              <w:pStyle w:val="ListParagraph"/>
              <w:numPr>
                <w:ilvl w:val="0"/>
                <w:numId w:val="14"/>
              </w:numPr>
              <w:ind w:leftChars="0"/>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Maximum number of NZP CSI-RS resources in one CSI-RS resource set: </w:t>
            </w:r>
            <w:proofErr w:type="spellStart"/>
            <w:r w:rsidRPr="00442112">
              <w:rPr>
                <w:rFonts w:asciiTheme="majorHAnsi" w:hAnsiTheme="majorHAnsi" w:cstheme="majorHAnsi"/>
                <w:color w:val="000000" w:themeColor="text1"/>
                <w:sz w:val="18"/>
                <w:szCs w:val="18"/>
              </w:rPr>
              <w:t>Ks,max</w:t>
            </w:r>
            <w:proofErr w:type="spellEnd"/>
          </w:p>
          <w:p w14:paraId="13BEEE9D" w14:textId="6C451C36" w:rsidR="001E3F4D" w:rsidRPr="00442112" w:rsidRDefault="001E3F4D" w:rsidP="001E3F4D">
            <w:pPr>
              <w:pStyle w:val="ListParagraph"/>
              <w:numPr>
                <w:ilvl w:val="0"/>
                <w:numId w:val="14"/>
              </w:numPr>
              <w:ind w:leftChars="0"/>
              <w:rPr>
                <w:rFonts w:asciiTheme="majorHAnsi" w:hAnsiTheme="majorHAnsi" w:cstheme="majorHAnsi"/>
                <w:color w:val="000000" w:themeColor="text1"/>
                <w:sz w:val="18"/>
                <w:szCs w:val="18"/>
              </w:rPr>
            </w:pPr>
            <w:r w:rsidRPr="00442112">
              <w:rPr>
                <w:rFonts w:asciiTheme="majorHAnsi" w:eastAsia="Malgun Gothic" w:hAnsiTheme="majorHAnsi" w:cstheme="majorHAnsi"/>
                <w:bCs/>
                <w:color w:val="000000" w:themeColor="text1"/>
                <w:kern w:val="2"/>
                <w:sz w:val="18"/>
                <w:szCs w:val="18"/>
                <w:lang w:eastAsia="zh-CN"/>
              </w:rPr>
              <w:t>CSI report mode selection of mode 1 with X=0 and/or mode 2</w:t>
            </w:r>
          </w:p>
          <w:p w14:paraId="6B596B7D" w14:textId="7E262CEE" w:rsidR="001E3F4D" w:rsidRPr="00442112" w:rsidRDefault="001E3F4D" w:rsidP="001E3F4D">
            <w:pPr>
              <w:pStyle w:val="ListParagraph"/>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A list of supported combinations, up to 16, across all CCs simultaneously, where each combination is</w:t>
            </w:r>
          </w:p>
          <w:p w14:paraId="4DA14AC8" w14:textId="77777777" w:rsidR="001E3F4D" w:rsidRPr="00442112" w:rsidRDefault="001E3F4D" w:rsidP="000931AD">
            <w:pPr>
              <w:pStyle w:val="ListParagraph"/>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 xml:space="preserve">Maximum number of Tx ports in one NZP CSI-RS resource associated with an NCJT measurement hypothesis </w:t>
            </w:r>
          </w:p>
          <w:p w14:paraId="1319528F" w14:textId="7271D523" w:rsidR="001E3F4D" w:rsidRPr="00442112" w:rsidRDefault="001E3F4D" w:rsidP="000931AD">
            <w:pPr>
              <w:pStyle w:val="ListParagraph"/>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CMRs for NCJT measurement</w:t>
            </w:r>
          </w:p>
          <w:p w14:paraId="69863BB8" w14:textId="75301CED" w:rsidR="001E3F4D" w:rsidRPr="00442112" w:rsidRDefault="001E3F4D" w:rsidP="000931AD">
            <w:pPr>
              <w:pStyle w:val="ListParagraph"/>
              <w:numPr>
                <w:ilvl w:val="0"/>
                <w:numId w:val="3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Maximum total number of Tx ports of NZP CSI-RS resources associated with NCJT measurement hypotheses</w:t>
            </w:r>
          </w:p>
          <w:p w14:paraId="1505D77F" w14:textId="14E54504" w:rsidR="00442112" w:rsidRDefault="00442112" w:rsidP="001E3F4D">
            <w:pPr>
              <w:pStyle w:val="ListParagraph"/>
              <w:numPr>
                <w:ilvl w:val="0"/>
                <w:numId w:val="14"/>
              </w:numPr>
              <w:spacing w:before="60" w:after="120"/>
              <w:ind w:leftChars="0"/>
              <w:contextualSpacing/>
              <w:jc w:val="both"/>
              <w:rPr>
                <w:rFonts w:asciiTheme="majorHAnsi" w:eastAsia="Malgun Gothic" w:hAnsiTheme="majorHAnsi" w:cstheme="majorHAnsi"/>
                <w:bCs/>
                <w:color w:val="000000" w:themeColor="text1"/>
                <w:kern w:val="2"/>
                <w:sz w:val="18"/>
                <w:szCs w:val="18"/>
                <w:lang w:eastAsia="zh-CN"/>
              </w:rPr>
            </w:pPr>
            <w:r w:rsidRPr="00442112">
              <w:rPr>
                <w:rFonts w:asciiTheme="majorHAnsi" w:eastAsia="Malgun Gothic" w:hAnsiTheme="majorHAnsi" w:cstheme="majorHAnsi"/>
                <w:bCs/>
                <w:color w:val="000000" w:themeColor="text1"/>
                <w:kern w:val="2"/>
                <w:sz w:val="18"/>
                <w:szCs w:val="18"/>
                <w:lang w:eastAsia="zh-CN"/>
              </w:rPr>
              <w:t>Supported codebook modes for NCJT CSI</w:t>
            </w:r>
          </w:p>
          <w:p w14:paraId="04153326" w14:textId="77777777" w:rsidR="001E3F4D" w:rsidRPr="00263855" w:rsidRDefault="001E3F4D" w:rsidP="001E3F4D">
            <w:pPr>
              <w:ind w:left="360"/>
              <w:rPr>
                <w:rFonts w:asciiTheme="majorHAnsi" w:eastAsia="Malgun Gothic" w:hAnsiTheme="majorHAnsi" w:cstheme="majorHAnsi"/>
                <w:bCs/>
                <w:color w:val="000000" w:themeColor="text1"/>
                <w:kern w:val="2"/>
                <w:sz w:val="18"/>
                <w:szCs w:val="18"/>
                <w:lang w:eastAsia="zh-CN"/>
              </w:rPr>
            </w:pPr>
          </w:p>
          <w:p w14:paraId="1E4CB156" w14:textId="22540002" w:rsidR="001E3F4D" w:rsidRPr="00263855" w:rsidRDefault="001E3F4D" w:rsidP="001E3F4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BFD0A" w14:textId="1B88A2B9"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76FCE" w14:textId="3B301944"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FF64"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52BB" w14:textId="3F460757"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9AA2" w14:textId="580F7318"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3CBA" w14:textId="4645DB8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796C" w14:textId="0103912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F382" w14:textId="00E4471C"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FF83" w14:textId="4B5A026A" w:rsidR="001E3F4D" w:rsidRPr="00442112" w:rsidRDefault="001E3F4D" w:rsidP="001E3F4D">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rPr>
              <w:t>Component 2 candidate value set: {2, 3, 4, 5, 6, 7, 8}</w:t>
            </w:r>
          </w:p>
          <w:p w14:paraId="556B36B4" w14:textId="73019DAB" w:rsidR="001E3F4D" w:rsidRPr="00442112" w:rsidRDefault="001E3F4D" w:rsidP="001E3F4D">
            <w:pPr>
              <w:pStyle w:val="TAL"/>
              <w:rPr>
                <w:rFonts w:asciiTheme="majorHAnsi" w:hAnsiTheme="majorHAnsi" w:cstheme="majorHAnsi"/>
                <w:color w:val="000000" w:themeColor="text1"/>
                <w:szCs w:val="18"/>
              </w:rPr>
            </w:pPr>
          </w:p>
          <w:p w14:paraId="7235D0D8" w14:textId="56FC1EF2"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3 candidate value set: {</w:t>
            </w:r>
            <w:r w:rsidRPr="00442112">
              <w:rPr>
                <w:rFonts w:asciiTheme="majorHAnsi" w:hAnsiTheme="majorHAnsi" w:cstheme="majorHAnsi"/>
                <w:color w:val="000000" w:themeColor="text1"/>
                <w:szCs w:val="18"/>
              </w:rPr>
              <w:t xml:space="preserve"> </w:t>
            </w:r>
            <w:r w:rsidRPr="00442112">
              <w:rPr>
                <w:rFonts w:asciiTheme="majorHAnsi" w:hAnsiTheme="majorHAnsi" w:cstheme="majorHAnsi"/>
                <w:color w:val="000000" w:themeColor="text1"/>
                <w:szCs w:val="18"/>
                <w:lang w:eastAsia="ja-JP"/>
              </w:rPr>
              <w:t>mode 1 with X=0, mode 2, both}</w:t>
            </w:r>
          </w:p>
          <w:p w14:paraId="1599DBDE" w14:textId="77777777" w:rsidR="001E3F4D" w:rsidRPr="00442112" w:rsidRDefault="001E3F4D" w:rsidP="001E3F4D">
            <w:pPr>
              <w:pStyle w:val="TAL"/>
              <w:rPr>
                <w:rFonts w:asciiTheme="majorHAnsi" w:hAnsiTheme="majorHAnsi" w:cstheme="majorHAnsi"/>
                <w:color w:val="000000" w:themeColor="text1"/>
                <w:szCs w:val="18"/>
                <w:lang w:eastAsia="ja-JP"/>
              </w:rPr>
            </w:pPr>
          </w:p>
          <w:p w14:paraId="4A948E9E" w14:textId="213C18BC" w:rsidR="001E3F4D" w:rsidRPr="00442112" w:rsidRDefault="001E3F4D" w:rsidP="001E3F4D">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Component 4 candidate values:</w:t>
            </w:r>
          </w:p>
          <w:p w14:paraId="1096A212" w14:textId="1ED2CF26"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 4, 8, 12, 16, 24, 32}</w:t>
            </w:r>
          </w:p>
          <w:p w14:paraId="50C8A0B9"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64}</w:t>
            </w:r>
          </w:p>
          <w:p w14:paraId="69DC29AF" w14:textId="77777777" w:rsidR="001E3F4D" w:rsidRPr="00442112" w:rsidRDefault="001E3F4D" w:rsidP="000931AD">
            <w:pPr>
              <w:pStyle w:val="TAL"/>
              <w:numPr>
                <w:ilvl w:val="0"/>
                <w:numId w:val="33"/>
              </w:numPr>
              <w:overflowPunct w:val="0"/>
              <w:autoSpaceDE w:val="0"/>
              <w:autoSpaceDN w:val="0"/>
              <w:adjustRightInd w:val="0"/>
              <w:textAlignment w:val="baseline"/>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rPr>
              <w:t>{2,3,4, …, 256}</w:t>
            </w:r>
          </w:p>
          <w:p w14:paraId="44EA7CFD" w14:textId="77777777" w:rsidR="00442112" w:rsidRDefault="00442112" w:rsidP="00442112">
            <w:pPr>
              <w:pStyle w:val="TAL"/>
              <w:rPr>
                <w:rFonts w:asciiTheme="majorHAnsi" w:hAnsiTheme="majorHAnsi" w:cstheme="majorHAnsi"/>
                <w:color w:val="000000" w:themeColor="text1"/>
                <w:szCs w:val="18"/>
                <w:lang w:eastAsia="ja-JP"/>
              </w:rPr>
            </w:pPr>
          </w:p>
          <w:p w14:paraId="0F6DF013" w14:textId="16750221" w:rsidR="00442112" w:rsidRDefault="00442112" w:rsidP="00442112">
            <w:pPr>
              <w:pStyle w:val="TAL"/>
              <w:rPr>
                <w:rFonts w:asciiTheme="majorHAnsi" w:hAnsiTheme="majorHAnsi" w:cstheme="majorHAnsi"/>
                <w:color w:val="000000" w:themeColor="text1"/>
                <w:szCs w:val="18"/>
                <w:lang w:eastAsia="ja-JP"/>
              </w:rPr>
            </w:pPr>
            <w:r w:rsidRPr="00442112">
              <w:rPr>
                <w:rFonts w:asciiTheme="majorHAnsi" w:hAnsiTheme="majorHAnsi" w:cstheme="majorHAnsi"/>
                <w:color w:val="000000" w:themeColor="text1"/>
                <w:szCs w:val="18"/>
                <w:lang w:eastAsia="ja-JP"/>
              </w:rPr>
              <w:t xml:space="preserve">Component </w:t>
            </w:r>
            <w:r>
              <w:rPr>
                <w:rFonts w:asciiTheme="majorHAnsi" w:hAnsiTheme="majorHAnsi" w:cstheme="majorHAnsi"/>
                <w:color w:val="000000" w:themeColor="text1"/>
                <w:szCs w:val="18"/>
                <w:lang w:eastAsia="ja-JP"/>
              </w:rPr>
              <w:t>5</w:t>
            </w:r>
            <w:r w:rsidRPr="00442112">
              <w:rPr>
                <w:rFonts w:asciiTheme="majorHAnsi" w:hAnsiTheme="majorHAnsi" w:cstheme="majorHAnsi"/>
                <w:color w:val="000000" w:themeColor="text1"/>
                <w:szCs w:val="18"/>
                <w:lang w:eastAsia="ja-JP"/>
              </w:rPr>
              <w:t xml:space="preserve"> candidate values: {mode 1, both mode 1 and mode 2}</w:t>
            </w:r>
          </w:p>
          <w:p w14:paraId="1877A2D0" w14:textId="3C7F0957" w:rsidR="001E3F4D" w:rsidRPr="00263855" w:rsidRDefault="001E3F4D" w:rsidP="00442112">
            <w:pPr>
              <w:pStyle w:val="TAL"/>
              <w:rPr>
                <w:rFonts w:asciiTheme="majorHAnsi" w:hAnsiTheme="majorHAnsi" w:cstheme="majorHAnsi"/>
                <w:color w:val="000000" w:themeColor="text1"/>
                <w:szCs w:val="18"/>
                <w:lang w:eastAsia="zh-CN"/>
              </w:rPr>
            </w:pPr>
            <w:r w:rsidRPr="00442112">
              <w:rPr>
                <w:rFonts w:asciiTheme="majorHAnsi" w:hAnsiTheme="majorHAnsi" w:cstheme="majorHAnsi"/>
                <w:color w:val="000000" w:themeColor="text1"/>
                <w:szCs w:val="18"/>
                <w:lang w:eastAsia="ja-JP"/>
              </w:rPr>
              <w:br/>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BE35" w14:textId="7E6CCE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42112" w:rsidRPr="00D17E52" w14:paraId="3426D023"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A7213" w14:textId="4B13EAB0"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lastRenderedPageBreak/>
              <w:t xml:space="preserve">23. </w:t>
            </w:r>
            <w:proofErr w:type="spellStart"/>
            <w:r w:rsidRPr="00D17E52">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3996" w14:textId="561F4524" w:rsidR="00442112" w:rsidRPr="00D17E52" w:rsidRDefault="00442112" w:rsidP="00442112">
            <w:pPr>
              <w:pStyle w:val="TAL"/>
              <w:rPr>
                <w:rFonts w:asciiTheme="majorHAnsi" w:hAnsiTheme="majorHAnsi" w:cstheme="majorHAnsi"/>
                <w:color w:val="000000" w:themeColor="text1"/>
                <w:szCs w:val="18"/>
                <w:lang w:eastAsia="ja-JP"/>
              </w:rPr>
            </w:pPr>
            <w:r w:rsidRPr="00D17E52">
              <w:rPr>
                <w:rFonts w:asciiTheme="majorHAnsi" w:hAnsiTheme="majorHAnsi" w:cstheme="majorHAnsi"/>
                <w:color w:val="000000" w:themeColor="text1"/>
                <w:szCs w:val="18"/>
                <w:lang w:eastAsia="ja-JP"/>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4E8" w14:textId="08AC62C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1B74" w14:textId="7C791BBE" w:rsidR="00442112" w:rsidRPr="00D17E52" w:rsidDel="00D17E52" w:rsidRDefault="00442112" w:rsidP="00D17E52">
            <w:pPr>
              <w:spacing w:before="60" w:after="120"/>
              <w:contextualSpacing/>
              <w:jc w:val="both"/>
              <w:rPr>
                <w:del w:id="71" w:author="Ralf Bendlin (AT&amp;T)" w:date="2022-05-20T10:27:00Z"/>
                <w:rFonts w:asciiTheme="majorHAnsi" w:eastAsia="Malgun Gothic" w:hAnsiTheme="majorHAnsi" w:cstheme="majorHAnsi"/>
                <w:bCs/>
                <w:color w:val="000000" w:themeColor="text1"/>
                <w:kern w:val="2"/>
                <w:sz w:val="18"/>
                <w:szCs w:val="18"/>
                <w:lang w:eastAsia="zh-CN"/>
              </w:rPr>
            </w:pPr>
            <w:del w:id="72" w:author="Ralf Bendlin (AT&amp;T)" w:date="2022-05-20T10:27:00Z">
              <w:r w:rsidRPr="00D17E52" w:rsidDel="00D17E52">
                <w:rPr>
                  <w:rFonts w:asciiTheme="majorHAnsi" w:eastAsia="Malgun Gothic" w:hAnsiTheme="majorHAnsi" w:cstheme="majorHAnsi"/>
                  <w:bCs/>
                  <w:color w:val="000000" w:themeColor="text1"/>
                  <w:kern w:val="2"/>
                  <w:sz w:val="18"/>
                  <w:szCs w:val="18"/>
                  <w:lang w:eastAsia="zh-CN"/>
                </w:rPr>
                <w:delText>The maximum total number of CPUs for NCJT CSI in a CC</w:delText>
              </w:r>
            </w:del>
          </w:p>
          <w:p w14:paraId="20C507D6" w14:textId="4B117F5A" w:rsidR="00442112" w:rsidRPr="00D17E52" w:rsidDel="00D17E52" w:rsidRDefault="00442112" w:rsidP="00D17E52">
            <w:pPr>
              <w:spacing w:before="60" w:after="120"/>
              <w:contextualSpacing/>
              <w:jc w:val="both"/>
              <w:rPr>
                <w:del w:id="73" w:author="Ralf Bendlin (AT&amp;T)" w:date="2022-05-20T10:27:00Z"/>
                <w:rFonts w:asciiTheme="majorHAnsi" w:eastAsia="Malgun Gothic" w:hAnsiTheme="majorHAnsi" w:cstheme="majorHAnsi"/>
                <w:bCs/>
                <w:color w:val="000000" w:themeColor="text1"/>
                <w:kern w:val="2"/>
                <w:sz w:val="18"/>
                <w:szCs w:val="18"/>
                <w:lang w:eastAsia="zh-CN"/>
              </w:rPr>
            </w:pPr>
            <w:del w:id="74" w:author="Ralf Bendlin (AT&amp;T)" w:date="2022-05-20T10:27:00Z">
              <w:r w:rsidRPr="00D17E52" w:rsidDel="00D17E52">
                <w:rPr>
                  <w:rFonts w:asciiTheme="majorHAnsi" w:eastAsia="Malgun Gothic" w:hAnsiTheme="majorHAnsi" w:cstheme="majorHAnsi"/>
                  <w:bCs/>
                  <w:color w:val="000000" w:themeColor="text1"/>
                  <w:kern w:val="2"/>
                  <w:sz w:val="18"/>
                  <w:szCs w:val="18"/>
                  <w:lang w:eastAsia="zh-CN"/>
                </w:rPr>
                <w:delText>The maximum total number of CPUs for NCJT CSI across all CCs</w:delText>
              </w:r>
            </w:del>
            <w:ins w:id="75" w:author="Ralf Bendlin (AT&amp;T)" w:date="2022-05-20T10:27:00Z">
              <w:r w:rsidR="00D17E52" w:rsidRPr="00D17E52">
                <w:rPr>
                  <w:rFonts w:cstheme="majorHAnsi"/>
                  <w:bCs/>
                  <w:color w:val="000000" w:themeColor="text1"/>
                  <w:kern w:val="2"/>
                  <w:szCs w:val="18"/>
                  <w:lang w:eastAsia="zh-CN"/>
                </w:rPr>
                <w:t xml:space="preserve"> </w:t>
              </w:r>
              <w:r w:rsidR="00D17E52" w:rsidRPr="00D17E52">
                <w:rPr>
                  <w:rFonts w:asciiTheme="majorHAnsi" w:eastAsia="Malgun Gothic" w:hAnsiTheme="majorHAnsi" w:cstheme="majorHAnsi"/>
                  <w:bCs/>
                  <w:color w:val="000000" w:themeColor="text1"/>
                  <w:kern w:val="2"/>
                  <w:sz w:val="18"/>
                  <w:szCs w:val="18"/>
                  <w:lang w:eastAsia="zh-CN"/>
                </w:rPr>
                <w:t>Number of CPUs occupied by a pair of CMRs for NCJT CSI hypotheses</w:t>
              </w:r>
            </w:ins>
          </w:p>
          <w:p w14:paraId="7529A408" w14:textId="77777777" w:rsidR="00442112" w:rsidRPr="00D17E52" w:rsidRDefault="00442112" w:rsidP="00D17E52">
            <w:pPr>
              <w:spacing w:before="60" w:after="120"/>
              <w:contextualSpacing/>
              <w:jc w:val="both"/>
              <w:rPr>
                <w:rFonts w:asciiTheme="majorHAnsi" w:eastAsia="Malgun Gothic" w:hAnsiTheme="majorHAnsi" w:cstheme="majorHAnsi"/>
                <w:bCs/>
                <w:color w:val="000000" w:themeColor="text1"/>
                <w:kern w:val="2"/>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93F" w14:textId="41CA564A"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86EC" w14:textId="0A5D1B8B"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C7D5" w14:textId="77777777" w:rsidR="00442112" w:rsidRPr="00D17E52" w:rsidRDefault="00442112" w:rsidP="0044211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D6B" w14:textId="77777777" w:rsidR="00442112" w:rsidRPr="00D17E52" w:rsidRDefault="00442112" w:rsidP="0044211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1DB3" w14:textId="7CBAB527"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Per band</w:t>
            </w:r>
            <w:del w:id="76" w:author="Ralf Bendlin (AT&amp;T)" w:date="2022-05-20T10:28:00Z">
              <w:r w:rsidRPr="00D17E52" w:rsidDel="00D17E52">
                <w:rPr>
                  <w:rFonts w:asciiTheme="majorHAnsi" w:hAnsiTheme="majorHAnsi" w:cstheme="majorHAnsi"/>
                  <w:color w:val="000000" w:themeColor="text1"/>
                  <w:szCs w:val="18"/>
                </w:rPr>
                <w:delText xml:space="preserve"> and per 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2EF9" w14:textId="7719ED1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338" w14:textId="38AA794E"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03E" w14:textId="7EFC8444"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33B3" w14:textId="2A7910CC" w:rsidR="00D17E52" w:rsidRPr="00D17E52" w:rsidRDefault="00D17E52" w:rsidP="00D17E52">
            <w:pPr>
              <w:pStyle w:val="TAL"/>
              <w:rPr>
                <w:ins w:id="77" w:author="Ralf Bendlin (AT&amp;T)" w:date="2022-05-20T10:28:00Z"/>
                <w:rFonts w:asciiTheme="majorHAnsi" w:hAnsiTheme="majorHAnsi" w:cstheme="majorHAnsi"/>
                <w:color w:val="000000" w:themeColor="text1"/>
                <w:szCs w:val="18"/>
              </w:rPr>
            </w:pPr>
            <w:ins w:id="78" w:author="Ralf Bendlin (AT&amp;T)" w:date="2022-05-20T10:28:00Z">
              <w:r w:rsidRPr="00D17E52">
                <w:rPr>
                  <w:rFonts w:asciiTheme="majorHAnsi" w:hAnsiTheme="majorHAnsi" w:cstheme="majorHAnsi"/>
                  <w:color w:val="000000" w:themeColor="text1"/>
                  <w:szCs w:val="18"/>
                </w:rPr>
                <w:t xml:space="preserve">Component candidate values:  {2,3 </w:t>
              </w:r>
              <w:r w:rsidRPr="00D17E52">
                <w:rPr>
                  <w:rFonts w:asciiTheme="majorHAnsi" w:hAnsiTheme="majorHAnsi" w:cstheme="majorHAnsi"/>
                  <w:color w:val="000000" w:themeColor="text1"/>
                  <w:szCs w:val="18"/>
                  <w:highlight w:val="yellow"/>
                </w:rPr>
                <w:t>[,4,5]</w:t>
              </w:r>
              <w:r w:rsidRPr="00D17E52">
                <w:rPr>
                  <w:rFonts w:asciiTheme="majorHAnsi" w:hAnsiTheme="majorHAnsi" w:cstheme="majorHAnsi"/>
                  <w:color w:val="000000" w:themeColor="text1"/>
                  <w:szCs w:val="18"/>
                </w:rPr>
                <w:t>}</w:t>
              </w:r>
            </w:ins>
          </w:p>
          <w:p w14:paraId="3726FF58" w14:textId="77777777" w:rsidR="00D17E52" w:rsidRPr="00D17E52" w:rsidRDefault="00D17E52" w:rsidP="00D17E52">
            <w:pPr>
              <w:pStyle w:val="TAL"/>
              <w:rPr>
                <w:ins w:id="79" w:author="Ralf Bendlin (AT&amp;T)" w:date="2022-05-20T10:28:00Z"/>
                <w:rFonts w:asciiTheme="majorHAnsi" w:hAnsiTheme="majorHAnsi" w:cstheme="majorHAnsi"/>
                <w:color w:val="000000" w:themeColor="text1"/>
                <w:szCs w:val="18"/>
              </w:rPr>
            </w:pPr>
          </w:p>
          <w:p w14:paraId="386B2A3A" w14:textId="6E1E97FA" w:rsidR="00442112" w:rsidRPr="00D17E52" w:rsidDel="00D17E52" w:rsidRDefault="00D17E52" w:rsidP="00D17E52">
            <w:pPr>
              <w:pStyle w:val="TAL"/>
              <w:rPr>
                <w:del w:id="80" w:author="Ralf Bendlin (AT&amp;T)" w:date="2022-05-20T10:28:00Z"/>
                <w:rFonts w:asciiTheme="majorHAnsi" w:hAnsiTheme="majorHAnsi" w:cstheme="majorHAnsi"/>
                <w:color w:val="000000" w:themeColor="text1"/>
                <w:szCs w:val="18"/>
              </w:rPr>
            </w:pPr>
            <w:ins w:id="81" w:author="Ralf Bendlin (AT&amp;T)" w:date="2022-05-20T10:28:00Z">
              <w:r w:rsidRPr="00D17E52">
                <w:rPr>
                  <w:rFonts w:asciiTheme="majorHAnsi" w:hAnsiTheme="majorHAnsi" w:cstheme="majorHAnsi"/>
                  <w:color w:val="000000" w:themeColor="text1"/>
                  <w:szCs w:val="18"/>
                </w:rPr>
                <w:t>Note: Maximum number of CPUs is reported in FG 2-35</w:t>
              </w:r>
            </w:ins>
            <w:del w:id="82" w:author="Ralf Bendlin (AT&amp;T)" w:date="2022-05-20T10:28:00Z">
              <w:r w:rsidR="00442112" w:rsidRPr="00D17E52" w:rsidDel="00D17E52">
                <w:rPr>
                  <w:rFonts w:asciiTheme="majorHAnsi" w:hAnsiTheme="majorHAnsi" w:cstheme="majorHAnsi"/>
                  <w:color w:val="000000" w:themeColor="text1"/>
                  <w:szCs w:val="18"/>
                </w:rPr>
                <w:delText xml:space="preserve">Component 1 candidate values: {2,4,6,8,10,12,14,16} </w:delText>
              </w:r>
            </w:del>
          </w:p>
          <w:p w14:paraId="023FC0ED" w14:textId="77331CD6" w:rsidR="00442112" w:rsidRPr="00D17E52" w:rsidDel="00D17E52" w:rsidRDefault="00442112" w:rsidP="00442112">
            <w:pPr>
              <w:pStyle w:val="TAL"/>
              <w:rPr>
                <w:del w:id="83" w:author="Ralf Bendlin (AT&amp;T)" w:date="2022-05-20T10:28:00Z"/>
                <w:rFonts w:asciiTheme="majorHAnsi" w:hAnsiTheme="majorHAnsi" w:cstheme="majorHAnsi"/>
                <w:color w:val="000000" w:themeColor="text1"/>
                <w:szCs w:val="18"/>
              </w:rPr>
            </w:pPr>
          </w:p>
          <w:p w14:paraId="62D8ED02" w14:textId="62DD537C" w:rsidR="00442112" w:rsidRPr="00D17E52" w:rsidDel="00D17E52" w:rsidRDefault="00442112" w:rsidP="00442112">
            <w:pPr>
              <w:pStyle w:val="TAL"/>
              <w:rPr>
                <w:del w:id="84" w:author="Ralf Bendlin (AT&amp;T)" w:date="2022-05-20T10:28:00Z"/>
                <w:rFonts w:asciiTheme="majorHAnsi" w:hAnsiTheme="majorHAnsi" w:cstheme="majorHAnsi"/>
                <w:color w:val="000000" w:themeColor="text1"/>
                <w:szCs w:val="18"/>
              </w:rPr>
            </w:pPr>
            <w:del w:id="85" w:author="Ralf Bendlin (AT&amp;T)" w:date="2022-05-20T10:28:00Z">
              <w:r w:rsidRPr="00D17E52" w:rsidDel="00D17E52">
                <w:rPr>
                  <w:rFonts w:asciiTheme="majorHAnsi" w:hAnsiTheme="majorHAnsi" w:cstheme="majorHAnsi"/>
                  <w:color w:val="000000" w:themeColor="text1"/>
                  <w:szCs w:val="18"/>
                </w:rPr>
                <w:delText xml:space="preserve">Component 2 candidate values: {2,4,6,8,…,60,62,64) </w:delText>
              </w:r>
            </w:del>
          </w:p>
          <w:p w14:paraId="37094650" w14:textId="5FD8962F" w:rsidR="00442112" w:rsidRPr="00D17E52" w:rsidDel="00D17E52" w:rsidRDefault="00442112" w:rsidP="00442112">
            <w:pPr>
              <w:pStyle w:val="TAL"/>
              <w:rPr>
                <w:del w:id="86" w:author="Ralf Bendlin (AT&amp;T)" w:date="2022-05-20T10:28:00Z"/>
                <w:rFonts w:asciiTheme="majorHAnsi" w:hAnsiTheme="majorHAnsi" w:cstheme="majorHAnsi"/>
                <w:color w:val="000000" w:themeColor="text1"/>
                <w:szCs w:val="18"/>
              </w:rPr>
            </w:pPr>
          </w:p>
          <w:p w14:paraId="79DB3AB5" w14:textId="25CBC1D9" w:rsidR="00442112" w:rsidRPr="00D17E52" w:rsidDel="00D17E52" w:rsidRDefault="00442112" w:rsidP="00442112">
            <w:pPr>
              <w:pStyle w:val="TAL"/>
              <w:rPr>
                <w:del w:id="87" w:author="Ralf Bendlin (AT&amp;T)" w:date="2022-05-20T10:28:00Z"/>
                <w:rFonts w:asciiTheme="majorHAnsi" w:hAnsiTheme="majorHAnsi" w:cstheme="majorHAnsi"/>
                <w:color w:val="000000" w:themeColor="text1"/>
                <w:szCs w:val="18"/>
              </w:rPr>
            </w:pPr>
            <w:del w:id="88" w:author="Ralf Bendlin (AT&amp;T)" w:date="2022-05-20T10:28:00Z">
              <w:r w:rsidRPr="00D17E52" w:rsidDel="00D17E52">
                <w:rPr>
                  <w:rFonts w:asciiTheme="majorHAnsi" w:hAnsiTheme="majorHAnsi" w:cstheme="majorHAnsi"/>
                  <w:color w:val="000000" w:themeColor="text1"/>
                  <w:szCs w:val="18"/>
                </w:rPr>
                <w:delText xml:space="preserve">Note: This FG is a working assumption </w:delText>
              </w:r>
            </w:del>
          </w:p>
          <w:p w14:paraId="0B86E649" w14:textId="77777777" w:rsidR="00442112" w:rsidRPr="00D17E52" w:rsidRDefault="00442112" w:rsidP="00D17E5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34FE" w14:textId="6A68352D" w:rsidR="00442112" w:rsidRPr="00D17E52" w:rsidRDefault="00442112" w:rsidP="00442112">
            <w:pPr>
              <w:pStyle w:val="TAL"/>
              <w:rPr>
                <w:rFonts w:asciiTheme="majorHAnsi" w:hAnsiTheme="majorHAnsi" w:cstheme="majorHAnsi"/>
                <w:color w:val="000000" w:themeColor="text1"/>
                <w:szCs w:val="18"/>
              </w:rPr>
            </w:pPr>
            <w:r w:rsidRPr="00D17E52">
              <w:rPr>
                <w:rFonts w:asciiTheme="majorHAnsi" w:hAnsiTheme="majorHAnsi" w:cstheme="majorHAnsi"/>
                <w:color w:val="000000" w:themeColor="text1"/>
                <w:szCs w:val="18"/>
              </w:rPr>
              <w:t>Optional with capability signalling</w:t>
            </w:r>
          </w:p>
        </w:tc>
      </w:tr>
      <w:tr w:rsidR="001E3F4D" w:rsidRPr="00263855" w14:paraId="2AC5E9D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06416" w14:textId="1E82A04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588F" w14:textId="144B752D"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6B78" w14:textId="2DDAF2DD"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in the presence of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CA42" w14:textId="21275B54" w:rsidR="001E3F4D" w:rsidRPr="00263855" w:rsidRDefault="001E3F4D" w:rsidP="001E3F4D">
            <w:pPr>
              <w:spacing w:before="6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1. List of codebook combinations</w:t>
            </w:r>
          </w:p>
          <w:p w14:paraId="680DCECE" w14:textId="71F6278D" w:rsidR="001E3F4D" w:rsidRPr="00263855" w:rsidRDefault="001E3F4D" w:rsidP="001E3F4D">
            <w:pPr>
              <w:spacing w:before="60" w:after="120"/>
              <w:contextualSpacing/>
              <w:jc w:val="both"/>
              <w:rPr>
                <w:rFonts w:asciiTheme="majorHAnsi" w:eastAsia="Malgun Gothic" w:hAnsiTheme="majorHAnsi" w:cstheme="majorHAnsi"/>
                <w:bCs/>
                <w:color w:val="000000" w:themeColor="text1"/>
                <w:kern w:val="2"/>
                <w:sz w:val="18"/>
                <w:szCs w:val="18"/>
                <w:lang w:eastAsia="zh-CN"/>
              </w:rPr>
            </w:pPr>
            <w:r w:rsidRPr="00263855">
              <w:rPr>
                <w:rFonts w:asciiTheme="majorHAnsi" w:hAnsiTheme="majorHAnsi" w:cstheme="majorHAnsi"/>
                <w:color w:val="000000" w:themeColor="text1"/>
                <w:sz w:val="18"/>
                <w:szCs w:val="18"/>
              </w:rPr>
              <w:t>2. 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AA78" w14:textId="12B7F9CA"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C48B" w14:textId="1864E05C" w:rsidR="001E3F4D" w:rsidRPr="00263855" w:rsidRDefault="001E3F4D" w:rsidP="001E3F4D">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C138" w14:textId="77777777" w:rsidR="001E3F4D" w:rsidRPr="00263855" w:rsidRDefault="001E3F4D" w:rsidP="001E3F4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4813" w14:textId="4ABA392C" w:rsidR="001E3F4D" w:rsidRPr="00263855" w:rsidRDefault="001E3F4D" w:rsidP="001E3F4D">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ECBA" w14:textId="36F66DDC" w:rsidR="001E3F4D" w:rsidRPr="00263855" w:rsidRDefault="001E3F4D" w:rsidP="001E3F4D">
            <w:pPr>
              <w:pStyle w:val="TAL"/>
              <w:rPr>
                <w:rFonts w:asciiTheme="majorHAnsi" w:hAnsiTheme="majorHAnsi" w:cstheme="majorHAnsi"/>
                <w:color w:val="000000" w:themeColor="text1"/>
                <w:szCs w:val="18"/>
                <w:highlight w:val="yellow"/>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5DA8" w14:textId="771D0E70"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D7D0" w14:textId="30BFDEE4"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21F9" w14:textId="4BD6A293"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6298" w14:textId="77777777"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Component 1 candidate values:</w:t>
            </w:r>
          </w:p>
          <w:p w14:paraId="2F903A9C" w14:textId="056AA604" w:rsidR="001E3F4D" w:rsidRPr="00411F32" w:rsidRDefault="001E3F4D" w:rsidP="001E3F4D">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 xml:space="preserve">Codebook 1 = {‘NCJT’, </w:t>
            </w:r>
            <w:proofErr w:type="spellStart"/>
            <w:r w:rsidRPr="00411F32">
              <w:rPr>
                <w:rFonts w:asciiTheme="majorHAnsi" w:hAnsiTheme="majorHAnsi" w:cstheme="majorHAnsi"/>
                <w:color w:val="000000" w:themeColor="text1"/>
                <w:sz w:val="18"/>
                <w:szCs w:val="18"/>
              </w:rPr>
              <w:t>NCJT+Type</w:t>
            </w:r>
            <w:proofErr w:type="spellEnd"/>
            <w:r w:rsidRPr="00411F32">
              <w:rPr>
                <w:rFonts w:asciiTheme="majorHAnsi" w:hAnsiTheme="majorHAnsi" w:cstheme="majorHAnsi"/>
                <w:color w:val="000000" w:themeColor="text1"/>
                <w:sz w:val="18"/>
                <w:szCs w:val="18"/>
              </w:rPr>
              <w:t xml:space="preserve"> 1 SP (for </w:t>
            </w:r>
            <w:proofErr w:type="spellStart"/>
            <w:r w:rsidRPr="00411F32">
              <w:rPr>
                <w:rFonts w:asciiTheme="majorHAnsi" w:hAnsiTheme="majorHAnsi" w:cstheme="majorHAnsi"/>
                <w:color w:val="000000" w:themeColor="text1"/>
                <w:sz w:val="18"/>
                <w:szCs w:val="18"/>
              </w:rPr>
              <w:t>sTRP</w:t>
            </w:r>
            <w:proofErr w:type="spellEnd"/>
            <w:r w:rsidRPr="00411F32">
              <w:rPr>
                <w:rFonts w:asciiTheme="majorHAnsi" w:hAnsiTheme="majorHAnsi" w:cstheme="majorHAnsi"/>
                <w:color w:val="000000" w:themeColor="text1"/>
                <w:sz w:val="18"/>
                <w:szCs w:val="18"/>
              </w:rPr>
              <w:t>)}</w:t>
            </w:r>
          </w:p>
          <w:p w14:paraId="4B2540E6"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{Codebook 2, Codebook 3} = {(NULL, NULL}), {“</w:t>
            </w:r>
            <w:proofErr w:type="spellStart"/>
            <w:r w:rsidRPr="00411F32">
              <w:rPr>
                <w:rFonts w:asciiTheme="majorHAnsi" w:hAnsiTheme="majorHAnsi" w:cstheme="majorHAnsi"/>
                <w:color w:val="000000" w:themeColor="text1"/>
                <w:szCs w:val="18"/>
              </w:rPr>
              <w:t>Rel</w:t>
            </w:r>
            <w:proofErr w:type="spellEnd"/>
            <w:r w:rsidRPr="00411F32">
              <w:rPr>
                <w:rFonts w:asciiTheme="majorHAnsi" w:hAnsiTheme="majorHAnsi" w:cstheme="majorHAnsi"/>
                <w:color w:val="000000" w:themeColor="text1"/>
                <w:szCs w:val="18"/>
              </w:rPr>
              <w:t xml:space="preserve"> 16 combinations in FG 16-8”}, {“New Rel17 combinations in FG 23-9-5”}}</w:t>
            </w:r>
          </w:p>
          <w:p w14:paraId="6F37834E" w14:textId="77777777" w:rsidR="001E3F4D" w:rsidRPr="00411F32" w:rsidRDefault="001E3F4D" w:rsidP="001E3F4D">
            <w:pPr>
              <w:pStyle w:val="TAL"/>
              <w:rPr>
                <w:rFonts w:asciiTheme="majorHAnsi" w:hAnsiTheme="majorHAnsi" w:cstheme="majorHAnsi"/>
                <w:color w:val="000000" w:themeColor="text1"/>
                <w:szCs w:val="18"/>
              </w:rPr>
            </w:pPr>
          </w:p>
          <w:p w14:paraId="3FB539AD"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Component 2 candidate values: </w:t>
            </w:r>
          </w:p>
          <w:p w14:paraId="267282E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Maximum 16 triplets for each codebook combination </w:t>
            </w:r>
          </w:p>
          <w:p w14:paraId="1213D432"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of Tx ports in one resource: {2, 4,8,12,16,24,32} </w:t>
            </w:r>
          </w:p>
          <w:p w14:paraId="1DC04F91"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 Max # resources: {1 to 64} </w:t>
            </w:r>
          </w:p>
          <w:p w14:paraId="75B93980"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Max # total ports: {4 to 256}</w:t>
            </w:r>
          </w:p>
          <w:p w14:paraId="5DDFDCCF" w14:textId="77777777" w:rsidR="001E3F4D" w:rsidRPr="00411F32" w:rsidRDefault="001E3F4D" w:rsidP="001E3F4D">
            <w:pPr>
              <w:pStyle w:val="TAL"/>
              <w:rPr>
                <w:rFonts w:asciiTheme="majorHAnsi" w:hAnsiTheme="majorHAnsi" w:cstheme="majorHAnsi"/>
                <w:color w:val="000000" w:themeColor="text1"/>
                <w:szCs w:val="18"/>
              </w:rPr>
            </w:pPr>
          </w:p>
          <w:p w14:paraId="7026CE08" w14:textId="77777777" w:rsidR="001E3F4D" w:rsidRPr="00411F32" w:rsidRDefault="001E3F4D" w:rsidP="001E3F4D">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Note 1: A CMR pair configured for NCJT will be counted as two activated resources, a CMR configured for </w:t>
            </w:r>
            <w:proofErr w:type="spellStart"/>
            <w:r w:rsidRPr="00411F32">
              <w:rPr>
                <w:rFonts w:asciiTheme="majorHAnsi" w:hAnsiTheme="majorHAnsi" w:cstheme="majorHAnsi"/>
                <w:color w:val="000000" w:themeColor="text1"/>
                <w:szCs w:val="18"/>
              </w:rPr>
              <w:t>sTRP</w:t>
            </w:r>
            <w:proofErr w:type="spellEnd"/>
            <w:r w:rsidRPr="00411F32">
              <w:rPr>
                <w:rFonts w:asciiTheme="majorHAnsi" w:hAnsiTheme="majorHAnsi" w:cstheme="majorHAnsi"/>
                <w:color w:val="000000" w:themeColor="text1"/>
                <w:szCs w:val="18"/>
              </w:rPr>
              <w:t xml:space="preserve"> will be counted as one activated resource for a triplet.</w:t>
            </w:r>
          </w:p>
          <w:p w14:paraId="1BBB0B22" w14:textId="77777777" w:rsidR="001E3F4D" w:rsidRPr="00411F32" w:rsidRDefault="001E3F4D" w:rsidP="001E3F4D">
            <w:pPr>
              <w:pStyle w:val="TAL"/>
              <w:rPr>
                <w:rFonts w:asciiTheme="majorHAnsi" w:hAnsiTheme="majorHAnsi" w:cstheme="majorHAnsi"/>
                <w:color w:val="000000" w:themeColor="text1"/>
                <w:szCs w:val="18"/>
              </w:rPr>
            </w:pPr>
          </w:p>
          <w:p w14:paraId="34443E60" w14:textId="71A6E580" w:rsidR="001E3F4D" w:rsidRPr="00263855" w:rsidRDefault="001E3F4D" w:rsidP="001E3F4D">
            <w:pPr>
              <w:pStyle w:val="TAL"/>
              <w:rPr>
                <w:rFonts w:asciiTheme="majorHAnsi" w:hAnsiTheme="majorHAnsi" w:cstheme="majorHAnsi"/>
                <w:color w:val="000000" w:themeColor="text1"/>
                <w:szCs w:val="18"/>
                <w:highlight w:val="yellow"/>
              </w:rPr>
            </w:pPr>
            <w:r w:rsidRPr="00411F32">
              <w:rPr>
                <w:rFonts w:asciiTheme="majorHAnsi" w:hAnsiTheme="majorHAnsi" w:cstheme="majorHAnsi"/>
                <w:color w:val="000000" w:themeColor="text1"/>
                <w:szCs w:val="18"/>
              </w:rPr>
              <w:t>Note2: This capability is relevant only when UE is configured with NCJT CSI in at least one CSI report setting in at least one CC in the band and/or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B873" w14:textId="2ABF4A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1E3F4D" w:rsidRPr="00263855" w14:paraId="2FD00EA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376AA" w14:textId="62ACD3AA"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1C65" w14:textId="1B411E9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10DA" w14:textId="4AAB30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Additional CSI report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63F3" w14:textId="6E09CF85"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eastAsia="Times New Roman" w:hAnsiTheme="majorHAnsi" w:cstheme="majorHAnsi"/>
                <w:color w:val="000000" w:themeColor="text1"/>
                <w:szCs w:val="18"/>
              </w:rPr>
              <w:t>Maximum value of numberOfSingleTRP-CSI-Mode1</w:t>
            </w:r>
            <w:r w:rsidRPr="00263855">
              <w:rPr>
                <w:rFonts w:asciiTheme="majorHAnsi" w:eastAsia="Times New Roman"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1236" w14:textId="28D6F392"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F462F" w14:textId="594AE8C7"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20" w14:textId="77777777" w:rsidR="001E3F4D" w:rsidRPr="00263855" w:rsidRDefault="001E3F4D" w:rsidP="001E3F4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47B" w14:textId="29D0F1BC"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CSI report mode 1 with X=1, or X=2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CB9" w14:textId="4FD6922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04DD" w14:textId="75B21911"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59D7" w14:textId="4C7889C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78D9" w14:textId="474A60A6"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09EC" w14:textId="77777777" w:rsidR="001E3F4D" w:rsidRPr="00263855" w:rsidRDefault="001E3F4D" w:rsidP="001E3F4D">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Component 1 candidate value set: { X=1, X=2}</w:t>
            </w:r>
          </w:p>
          <w:p w14:paraId="1E38ACD2" w14:textId="77777777" w:rsidR="001E3F4D" w:rsidRDefault="001E3F4D" w:rsidP="001E3F4D">
            <w:pPr>
              <w:pStyle w:val="TAL"/>
              <w:rPr>
                <w:rFonts w:asciiTheme="majorHAnsi" w:hAnsiTheme="majorHAnsi" w:cstheme="majorHAnsi"/>
                <w:color w:val="000000" w:themeColor="text1"/>
                <w:szCs w:val="18"/>
                <w:lang w:eastAsia="ja-JP"/>
              </w:rPr>
            </w:pPr>
          </w:p>
          <w:p w14:paraId="62C524AD" w14:textId="4FA7BE0B" w:rsidR="00F90ADA" w:rsidRPr="00263855" w:rsidRDefault="00F90ADA" w:rsidP="001E3F4D">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lang w:eastAsia="ja-JP"/>
              </w:rPr>
              <w:t>Note: UE reports this capability only when UE reports “mode 1 with X=0” or “both” for component 3 of FG 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E6D3" w14:textId="6A6845B9" w:rsidR="001E3F4D" w:rsidRPr="00263855" w:rsidRDefault="001E3F4D" w:rsidP="001E3F4D">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7DF719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0E03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DA0" w14:textId="0F047F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85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for Multi-TRP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496D" w14:textId="493BA22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Support of maximum number of CMR pairs </w:t>
            </w: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configured in NZP-CSI-RS-</w:t>
            </w:r>
            <w:proofErr w:type="spellStart"/>
            <w:r w:rsidRPr="00263855">
              <w:rPr>
                <w:rFonts w:asciiTheme="majorHAnsi" w:hAnsiTheme="majorHAnsi" w:cstheme="majorHAnsi"/>
                <w:color w:val="000000" w:themeColor="text1"/>
                <w:szCs w:val="18"/>
                <w:lang w:eastAsia="ja-JP"/>
              </w:rPr>
              <w:t>ResourceSet</w:t>
            </w:r>
            <w:proofErr w:type="spellEnd"/>
            <w:r w:rsidRPr="00263855">
              <w:rPr>
                <w:rFonts w:asciiTheme="majorHAnsi" w:hAnsiTheme="majorHAnsi" w:cstheme="majorHAnsi"/>
                <w:color w:val="000000" w:themeColor="text1"/>
                <w:szCs w:val="18"/>
                <w:lang w:eastAsia="ja-JP"/>
              </w:rPr>
              <w:t xml:space="preserve"> for a given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8096" w14:textId="1D996F3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5D7D9" w14:textId="591814D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AC7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58D" w14:textId="0BE496C3" w:rsidR="00282CA9" w:rsidRPr="00263855" w:rsidRDefault="00282CA9" w:rsidP="00282CA9">
            <w:pPr>
              <w:pStyle w:val="TAL"/>
              <w:rPr>
                <w:rFonts w:asciiTheme="majorHAnsi" w:hAnsiTheme="majorHAnsi" w:cstheme="majorHAnsi"/>
                <w:color w:val="000000" w:themeColor="text1"/>
                <w:szCs w:val="18"/>
                <w:lang w:eastAsia="ja-JP"/>
              </w:rPr>
            </w:pPr>
            <w:proofErr w:type="spellStart"/>
            <w:r w:rsidRPr="00263855">
              <w:rPr>
                <w:rFonts w:asciiTheme="majorHAnsi" w:hAnsiTheme="majorHAnsi" w:cstheme="majorHAnsi"/>
                <w:color w:val="000000" w:themeColor="text1"/>
                <w:szCs w:val="18"/>
                <w:lang w:eastAsia="ja-JP"/>
              </w:rPr>
              <w:t>Nmax</w:t>
            </w:r>
            <w:proofErr w:type="spellEnd"/>
            <w:r w:rsidRPr="00263855">
              <w:rPr>
                <w:rFonts w:asciiTheme="majorHAnsi" w:hAnsiTheme="majorHAnsi" w:cstheme="majorHAnsi"/>
                <w:color w:val="000000" w:themeColor="text1"/>
                <w:szCs w:val="18"/>
                <w:lang w:eastAsia="ja-JP"/>
              </w:rPr>
              <w:t>=2 for Multi-TRP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62BC" w14:textId="224CE73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AF32" w14:textId="5E9072D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F664" w14:textId="6691E2D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4361" w14:textId="05B92CC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AD0A" w14:textId="63C825C1"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3972" w14:textId="54B3899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Optional with capability signalling</w:t>
            </w:r>
          </w:p>
        </w:tc>
      </w:tr>
      <w:tr w:rsidR="00282CA9" w:rsidRPr="00263855" w14:paraId="40584B2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5FAB6"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23. </w:t>
            </w:r>
            <w:proofErr w:type="spellStart"/>
            <w:r w:rsidRPr="00263855">
              <w:rPr>
                <w:rFonts w:asciiTheme="majorHAnsi" w:hAnsiTheme="majorHAnsi" w:cstheme="majorHAnsi"/>
                <w:color w:val="000000" w:themeColor="text1"/>
                <w:sz w:val="18"/>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E2D2" w14:textId="2D1ADA7C"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6FCE" w14:textId="105D3E3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D952" w14:textId="0ADEB1E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w:t>
            </w:r>
            <w:proofErr w:type="gramStart"/>
            <w:r w:rsidRPr="00263855">
              <w:rPr>
                <w:rFonts w:asciiTheme="majorHAnsi" w:hAnsiTheme="majorHAnsi" w:cstheme="majorHAnsi"/>
                <w:color w:val="000000" w:themeColor="text1"/>
                <w:sz w:val="18"/>
                <w:szCs w:val="18"/>
              </w:rPr>
              <w:t>a</w:t>
            </w:r>
            <w:proofErr w:type="gramEnd"/>
            <w:r w:rsidRPr="00263855">
              <w:rPr>
                <w:rFonts w:asciiTheme="majorHAnsi" w:hAnsiTheme="majorHAnsi" w:cstheme="majorHAnsi"/>
                <w:color w:val="000000" w:themeColor="text1"/>
                <w:sz w:val="18"/>
                <w:szCs w:val="18"/>
              </w:rPr>
              <w:t xml:space="preserve"> NZP CSI-RS resource referred by both a CMR pair configured for Rel-17 Multi-TRP CSI enhancement and a single CMR configured for Single-TRP measurement in a CSI reporting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146C" w14:textId="5D9A962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7A2E" w14:textId="77A3E26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15CB"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F9D7" w14:textId="6531CF7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CMR sharing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98ED" w14:textId="0E802E6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A48B" w14:textId="51038C44"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0A4" w14:textId="6680775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1F11" w14:textId="1028EB31"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A0B3" w14:textId="1C5C697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BE7C" w14:textId="6E9FACDB"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Optional with capability signalling</w:t>
            </w:r>
          </w:p>
        </w:tc>
      </w:tr>
      <w:tr w:rsidR="00821037" w:rsidRPr="00263855" w14:paraId="4E02EC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7E22D" w14:textId="7777777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8501" w14:textId="069EEFF8"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5B19" w14:textId="77777777"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787E" w14:textId="1EAE08F7" w:rsidR="00821037" w:rsidRPr="00263855" w:rsidRDefault="00821037" w:rsidP="0082103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 xml:space="preserve">The maximum number of configured available slots offsets for determining aperiodic SRS location based on available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4C45" w14:textId="7C55F6B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7D7E2" w14:textId="21566C53"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CF0B" w14:textId="77777777" w:rsidR="00821037" w:rsidRPr="00263855" w:rsidRDefault="00821037" w:rsidP="0082103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0BFF3" w14:textId="0B8668EC" w:rsidR="00821037" w:rsidRPr="00263855" w:rsidRDefault="00821037" w:rsidP="00821037">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SRS triggering offset enhancement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96C8" w14:textId="0B2A6847"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57C3" w14:textId="114169F5"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BD43" w14:textId="158A8E6F"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A2FD" w14:textId="7F86F52A" w:rsidR="00821037" w:rsidRPr="00263855" w:rsidRDefault="00821037" w:rsidP="00821037">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9E6" w14:textId="2E1C37C7"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Candidate 1 component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79EB" w14:textId="3C12C102" w:rsidR="00821037" w:rsidRPr="00263855" w:rsidRDefault="00821037" w:rsidP="00821037">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4B2C1B35"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F8409"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2D1A" w14:textId="4F63D4D0"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247F"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Triggering SRS only in DCI 0_1/0_2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0544" w14:textId="77777777"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triggering SRS in DCI 0_1/0_2 without data and without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AF1C" w14:textId="34558CF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A1DD" w14:textId="5FD4C725"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42D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5513" w14:textId="00E8B12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Triggering SRS only in DCI 0_1/0_2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65E" w14:textId="60301CC8"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4D2A" w14:textId="516B01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4D3A" w14:textId="1128840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8569" w14:textId="5A5CC9C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D0BC" w14:textId="75F45208"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69A1" w14:textId="3F3AF295"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EF984A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C924C"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69D7" w14:textId="6E30213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3D3D" w14:textId="7777777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BB14" w14:textId="77777777"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 xml:space="preserve">1. Support of SRS antenna switching </w:t>
            </w:r>
            <w:proofErr w:type="spellStart"/>
            <w:r w:rsidRPr="00263855">
              <w:rPr>
                <w:rFonts w:asciiTheme="majorHAnsi" w:eastAsiaTheme="minorEastAsia" w:hAnsiTheme="majorHAnsi" w:cstheme="majorHAnsi"/>
                <w:color w:val="000000" w:themeColor="text1"/>
                <w:sz w:val="18"/>
                <w:szCs w:val="18"/>
                <w:lang w:eastAsia="zh-CN"/>
              </w:rPr>
              <w:t>xTyR</w:t>
            </w:r>
            <w:proofErr w:type="spellEnd"/>
            <w:r w:rsidRPr="00263855">
              <w:rPr>
                <w:rFonts w:asciiTheme="majorHAnsi" w:eastAsiaTheme="minorEastAsia" w:hAnsiTheme="majorHAnsi" w:cstheme="majorHAnsi"/>
                <w:color w:val="000000" w:themeColor="text1"/>
                <w:sz w:val="18"/>
                <w:szCs w:val="18"/>
                <w:lang w:eastAsia="zh-CN"/>
              </w:rPr>
              <w:t xml:space="preserve"> with y&gt;4</w:t>
            </w:r>
          </w:p>
          <w:p w14:paraId="6E4833A0" w14:textId="30CD0F21"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2. Report the entry number of the first-listed band with UL in the band combination that affects this DL</w:t>
            </w:r>
          </w:p>
          <w:p w14:paraId="47EC28B9" w14:textId="7B7CF550" w:rsidR="00282CA9" w:rsidRPr="00263855"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263855">
              <w:rPr>
                <w:rFonts w:asciiTheme="majorHAnsi" w:eastAsiaTheme="minorEastAsia" w:hAnsiTheme="majorHAnsi" w:cstheme="majorHAnsi"/>
                <w:color w:val="000000" w:themeColor="text1"/>
                <w:sz w:val="18"/>
                <w:szCs w:val="18"/>
                <w:lang w:eastAsia="zh-CN"/>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319B2" w14:textId="529918D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F5C" w14:textId="50C32C3D"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3344"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47F2F" w14:textId="6A8503D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SRS Antenna switching for &gt;4Rx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12DA" w14:textId="180E998E"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1ACC" w14:textId="43384B1A"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E9A3" w14:textId="61A5F897"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FF0C7" w14:textId="373E9205"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16AD" w14:textId="77777777"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1 candidate values: a combination from the set {t1r1, t2r2, t1r2, t4r4, t2r4, t1r4, t2r6, t1r6, t4r8, t2r8, t1r8}</w:t>
            </w:r>
          </w:p>
          <w:p w14:paraId="1BC13751" w14:textId="032588B9"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Note: For any indicated value, x shall be equal to or smaller than the one associated with the largest y</w:t>
            </w:r>
          </w:p>
          <w:p w14:paraId="1F16FC43" w14:textId="77777777" w:rsidR="00282CA9" w:rsidRPr="002B1002" w:rsidRDefault="00282CA9" w:rsidP="00282CA9">
            <w:pPr>
              <w:pStyle w:val="TAL"/>
              <w:rPr>
                <w:rFonts w:asciiTheme="majorHAnsi" w:hAnsiTheme="majorHAnsi" w:cstheme="majorHAnsi"/>
                <w:color w:val="000000" w:themeColor="text1"/>
                <w:szCs w:val="18"/>
                <w:lang w:eastAsia="zh-CN"/>
              </w:rPr>
            </w:pPr>
          </w:p>
          <w:p w14:paraId="5E919021" w14:textId="51FAD428" w:rsidR="00282CA9" w:rsidRPr="002B1002" w:rsidRDefault="00282CA9" w:rsidP="00282CA9">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values: {1 to 32}</w:t>
            </w:r>
          </w:p>
          <w:p w14:paraId="11533229" w14:textId="77777777" w:rsidR="00282CA9" w:rsidRPr="002B1002" w:rsidRDefault="00282CA9" w:rsidP="00282CA9">
            <w:pPr>
              <w:pStyle w:val="TAL"/>
              <w:rPr>
                <w:rFonts w:asciiTheme="majorHAnsi" w:hAnsiTheme="majorHAnsi" w:cstheme="majorHAnsi"/>
                <w:color w:val="000000" w:themeColor="text1"/>
                <w:szCs w:val="18"/>
                <w:lang w:eastAsia="zh-CN"/>
              </w:rPr>
            </w:pPr>
          </w:p>
          <w:p w14:paraId="0F274A54" w14:textId="77777777" w:rsidR="00282CA9" w:rsidRPr="002B1002" w:rsidRDefault="00282CA9" w:rsidP="00411F32">
            <w:pPr>
              <w:pStyle w:val="TAL"/>
              <w:rPr>
                <w:ins w:id="89" w:author="Ralf Bendlin (AT&amp;T)" w:date="2022-05-20T10:16:00Z"/>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values: {1 to 32}</w:t>
            </w:r>
          </w:p>
          <w:p w14:paraId="5137E681" w14:textId="77777777" w:rsidR="002B1002" w:rsidRPr="002B1002" w:rsidRDefault="002B1002" w:rsidP="00411F32">
            <w:pPr>
              <w:pStyle w:val="TAL"/>
              <w:rPr>
                <w:ins w:id="90" w:author="Ralf Bendlin (AT&amp;T)" w:date="2022-05-20T10:16:00Z"/>
                <w:rFonts w:asciiTheme="majorHAnsi" w:hAnsiTheme="majorHAnsi" w:cstheme="majorHAnsi"/>
                <w:color w:val="000000" w:themeColor="text1"/>
                <w:szCs w:val="18"/>
                <w:lang w:eastAsia="zh-CN"/>
              </w:rPr>
            </w:pPr>
          </w:p>
          <w:p w14:paraId="2954BE9D" w14:textId="7BD03310" w:rsidR="002B1002" w:rsidRPr="00263855" w:rsidRDefault="002B1002" w:rsidP="00411F32">
            <w:pPr>
              <w:pStyle w:val="TAL"/>
              <w:rPr>
                <w:rFonts w:asciiTheme="majorHAnsi" w:hAnsiTheme="majorHAnsi" w:cstheme="majorHAnsi"/>
                <w:color w:val="000000" w:themeColor="text1"/>
                <w:szCs w:val="18"/>
                <w:lang w:eastAsia="zh-CN"/>
              </w:rPr>
            </w:pPr>
            <w:ins w:id="91" w:author="Ralf Bendlin (AT&amp;T)" w:date="2022-05-20T10:16:00Z">
              <w:r w:rsidRPr="002B1002">
                <w:rPr>
                  <w:rFonts w:asciiTheme="majorHAnsi" w:hAnsiTheme="majorHAnsi" w:cstheme="majorHAnsi"/>
                  <w:color w:val="000000" w:themeColor="text1"/>
                  <w:szCs w:val="18"/>
                  <w:lang w:eastAsia="zh-CN"/>
                </w:rPr>
                <w:t xml:space="preserve">Component 2 and Component 3 are optional. If reported, the reported values for component 2 and component 3 are not valid for the same values of </w:t>
              </w:r>
              <w:proofErr w:type="spellStart"/>
              <w:r w:rsidRPr="002B1002">
                <w:rPr>
                  <w:rFonts w:asciiTheme="majorHAnsi" w:hAnsiTheme="majorHAnsi" w:cstheme="majorHAnsi"/>
                  <w:color w:val="000000" w:themeColor="text1"/>
                  <w:szCs w:val="18"/>
                  <w:lang w:eastAsia="zh-CN"/>
                </w:rPr>
                <w:t>xTyR</w:t>
              </w:r>
              <w:proofErr w:type="spellEnd"/>
              <w:r w:rsidRPr="002B1002">
                <w:rPr>
                  <w:rFonts w:asciiTheme="majorHAnsi" w:hAnsiTheme="majorHAnsi" w:cstheme="majorHAnsi"/>
                  <w:color w:val="000000" w:themeColor="text1"/>
                  <w:szCs w:val="18"/>
                  <w:lang w:eastAsia="zh-CN"/>
                </w:rPr>
                <w:t xml:space="preserve"> in component 1 reported with Rel-15/16 UE capability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148FB" w14:textId="44B3D173"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Optional with capability signalling</w:t>
            </w:r>
          </w:p>
        </w:tc>
      </w:tr>
      <w:tr w:rsidR="00282CA9" w:rsidRPr="00263855" w14:paraId="753D156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2A85F"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D13" w14:textId="7E21454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BF58" w14:textId="1E389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6AB6" w14:textId="288E174F"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967D" w14:textId="7840DA7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3977" w14:textId="53F11C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4DF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DE5E" w14:textId="63EB5F4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Maximum 2 SP and 1 periodic SRS sets for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6343" w14:textId="5F19736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423" w14:textId="10C0D60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118A" w14:textId="50E04F1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B845" w14:textId="48462EA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A4413" w14:textId="6E20F7E8"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Note1: </w:t>
            </w:r>
          </w:p>
          <w:p w14:paraId="4B02591B" w14:textId="77777777" w:rsidR="00282CA9" w:rsidRPr="00263855" w:rsidRDefault="00282CA9" w:rsidP="000931AD">
            <w:pPr>
              <w:pStyle w:val="ListParagraph"/>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Applies for all supported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y&lt;=8</w:t>
            </w:r>
          </w:p>
          <w:p w14:paraId="3421303C" w14:textId="77777777" w:rsidR="00282CA9" w:rsidRPr="00263855" w:rsidRDefault="00282CA9" w:rsidP="000931AD">
            <w:pPr>
              <w:pStyle w:val="ListParagraph"/>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784435F3" w14:textId="25311EE0" w:rsidR="00282CA9" w:rsidRPr="00263855" w:rsidRDefault="00282CA9" w:rsidP="000931AD">
            <w:pPr>
              <w:pStyle w:val="ListParagraph"/>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For </w:t>
            </w:r>
            <w:proofErr w:type="spellStart"/>
            <w:r w:rsidRPr="00263855">
              <w:rPr>
                <w:rFonts w:asciiTheme="majorHAnsi" w:hAnsiTheme="majorHAnsi" w:cstheme="majorHAnsi"/>
                <w:color w:val="000000" w:themeColor="text1"/>
                <w:sz w:val="18"/>
                <w:szCs w:val="18"/>
              </w:rPr>
              <w:t>xTyR</w:t>
            </w:r>
            <w:proofErr w:type="spellEnd"/>
            <w:r w:rsidRPr="00263855">
              <w:rPr>
                <w:rFonts w:asciiTheme="majorHAnsi" w:hAnsiTheme="majorHAnsi" w:cstheme="majorHAnsi"/>
                <w:color w:val="000000" w:themeColor="text1"/>
                <w:sz w:val="18"/>
                <w:szCs w:val="18"/>
              </w:rPr>
              <w:t xml:space="preserve"> where y&lt;=4, if UE does not support this feature, follow Rel-15 on the number of resource sets for periodic and semi-persistent SRS</w:t>
            </w:r>
          </w:p>
          <w:p w14:paraId="65F20C62" w14:textId="555349AF" w:rsidR="00282CA9" w:rsidRPr="00263855" w:rsidRDefault="00282CA9" w:rsidP="000931AD">
            <w:pPr>
              <w:pStyle w:val="ListParagraph"/>
              <w:numPr>
                <w:ilvl w:val="0"/>
                <w:numId w:val="2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The two SP-SRS resource sets are not activated at the same time</w:t>
            </w:r>
          </w:p>
          <w:p w14:paraId="5BF30070" w14:textId="2134750F"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AC92" w14:textId="501B9E6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51718F1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A413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B7B" w14:textId="6FD0697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EB3A"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Increased repetition for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0FF57" w14:textId="4BFDF4C9"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increased repetition patterns (8, 10, 12, 14 symbols) for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C67" w14:textId="3870F38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10-11, 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666A" w14:textId="1306293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D90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0A9" w14:textId="6E66D72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Increased repetition for SRS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347A" w14:textId="6B7CF5E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DED2" w14:textId="1571A01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0876" w14:textId="4316C74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7F78" w14:textId="5BE7C87B"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2E7F3" w14:textId="747B80F6"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2873" w14:textId="7991329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67A6F24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AE12A"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B524" w14:textId="5C476C9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F85A" w14:textId="5CCAC32E"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591B" w14:textId="3396ACA3" w:rsidR="00282CA9" w:rsidRPr="00F90ADA" w:rsidRDefault="00282CA9" w:rsidP="00282CA9">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sidRPr="00F90ADA">
              <w:rPr>
                <w:rFonts w:asciiTheme="majorHAnsi" w:eastAsiaTheme="minorEastAsia" w:hAnsiTheme="majorHAnsi" w:cstheme="majorHAnsi"/>
                <w:color w:val="000000" w:themeColor="text1"/>
                <w:sz w:val="18"/>
                <w:szCs w:val="18"/>
                <w:lang w:eastAsia="zh-CN"/>
              </w:rPr>
              <w:t>Support of partial  frequency sounding for SRS</w:t>
            </w:r>
            <w:r w:rsidR="00F90ADA" w:rsidRPr="00F90ADA">
              <w:rPr>
                <w:rFonts w:asciiTheme="majorHAnsi" w:eastAsiaTheme="minorEastAsia" w:hAnsiTheme="majorHAnsi" w:cstheme="majorHAnsi"/>
                <w:color w:val="000000" w:themeColor="text1"/>
                <w:sz w:val="18"/>
                <w:szCs w:val="18"/>
                <w:lang w:eastAsia="zh-CN"/>
              </w:rPr>
              <w:t xml:space="preserve">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346F" w14:textId="14CB710C"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45B6" w14:textId="2A5DCEEB" w:rsidR="00282CA9" w:rsidRPr="00F90ADA" w:rsidRDefault="00282CA9" w:rsidP="00282CA9">
            <w:pPr>
              <w:pStyle w:val="TAL"/>
              <w:rPr>
                <w:rFonts w:asciiTheme="majorHAnsi" w:hAnsiTheme="majorHAnsi" w:cstheme="majorHAnsi"/>
                <w:color w:val="000000" w:themeColor="text1"/>
                <w:szCs w:val="18"/>
                <w:lang w:eastAsia="zh-CN"/>
              </w:rPr>
            </w:pPr>
            <w:r w:rsidRPr="00F90ADA">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4A95" w14:textId="77777777" w:rsidR="00282CA9" w:rsidRPr="00263855"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0C86" w14:textId="5195A160" w:rsidR="00282CA9" w:rsidRPr="00F90ADA"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Partial frequency sounding of SRS</w:t>
            </w:r>
            <w:r w:rsidR="00F90ADA">
              <w:rPr>
                <w:rFonts w:asciiTheme="majorHAnsi" w:hAnsiTheme="majorHAnsi" w:cstheme="majorHAnsi"/>
                <w:color w:val="000000" w:themeColor="text1"/>
                <w:szCs w:val="18"/>
                <w:lang w:eastAsia="zh-CN"/>
              </w:rPr>
              <w:t xml:space="preserve"> </w:t>
            </w:r>
            <w:r w:rsidR="00F90ADA" w:rsidRPr="00F90ADA">
              <w:rPr>
                <w:rFonts w:asciiTheme="majorHAnsi" w:hAnsiTheme="majorHAnsi" w:cstheme="majorHAnsi"/>
                <w:color w:val="000000" w:themeColor="text1"/>
                <w:szCs w:val="18"/>
                <w:lang w:eastAsia="zh-CN"/>
              </w:rPr>
              <w:t xml:space="preserve">with frequency hopping </w:t>
            </w:r>
            <w:r w:rsidRPr="00263855">
              <w:rPr>
                <w:rFonts w:asciiTheme="majorHAnsi" w:hAnsiTheme="majorHAnsi" w:cstheme="majorHAnsi"/>
                <w:color w:val="000000" w:themeColor="text1"/>
                <w:szCs w:val="18"/>
                <w:lang w:eastAsia="zh-CN"/>
              </w:rPr>
              <w:t xml:space="preserve">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34B7" w14:textId="70D56A1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279F" w14:textId="069B59B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1E21F" w14:textId="10CE8F3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6D32" w14:textId="5F58E58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D7E7" w14:textId="410F464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905C" w14:textId="4025E690"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9C9023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9C4B2"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A2E7" w14:textId="1D75614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54146"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ED99" w14:textId="7D3593CD"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start RB location hopping in partial  frequency SRS transmission across different SRS frequency hopping periods for periodic/semi-persistent/</w:t>
            </w:r>
            <w:proofErr w:type="spellStart"/>
            <w:r w:rsidRPr="00263855">
              <w:rPr>
                <w:rFonts w:asciiTheme="majorHAnsi" w:hAnsiTheme="majorHAnsi" w:cstheme="majorHAnsi"/>
                <w:color w:val="000000" w:themeColor="text1"/>
                <w:sz w:val="18"/>
                <w:szCs w:val="18"/>
                <w:lang w:eastAsia="zh-CN"/>
              </w:rPr>
              <w:t>aperiodoc</w:t>
            </w:r>
            <w:proofErr w:type="spellEnd"/>
            <w:r w:rsidRPr="00263855">
              <w:rPr>
                <w:rFonts w:asciiTheme="majorHAnsi" w:hAnsiTheme="majorHAnsi" w:cstheme="majorHAnsi"/>
                <w:color w:val="000000" w:themeColor="text1"/>
                <w:sz w:val="18"/>
                <w:szCs w:val="18"/>
                <w:lang w:eastAsia="zh-CN"/>
              </w:rPr>
              <w:t xml:space="preserve">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F840" w14:textId="04539CB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77C7" w14:textId="1C50F2E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806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9E43" w14:textId="6883D7C4"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Start RB location hopping for partial frequency SRS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6227" w14:textId="54F7CF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B6F13" w14:textId="4B191EE9"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FDE1" w14:textId="1DC3AB6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4947" w14:textId="7692A72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E68A" w14:textId="755D2A8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BF168" w14:textId="5123B49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75CA7639"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67C7E3"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0E41" w14:textId="363BAA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B5B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Comb-8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3EA9" w14:textId="1234B066"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lang w:eastAsia="zh-CN"/>
              </w:rPr>
              <w:t>Support of comb-8 for SRS other than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C0CB" w14:textId="77777777"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1F10" w14:textId="3C9C36F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714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3059" w14:textId="4FF479D1"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comb-8 for SRS other than for positioning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765D" w14:textId="21CC3CD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91D2" w14:textId="589D52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FC6E" w14:textId="2664D15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B50" w14:textId="04BF11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356B8" w14:textId="0A5FE424"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B805" w14:textId="15CEE71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8A7EF3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2342" w14:textId="51AAED89"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5A38" w14:textId="2567894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D582" w14:textId="100AEB00" w:rsidR="00282CA9" w:rsidRPr="00263855" w:rsidRDefault="00282CA9" w:rsidP="00282CA9">
            <w:pPr>
              <w:pStyle w:val="TAL"/>
              <w:rPr>
                <w:rFonts w:asciiTheme="majorHAnsi"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BACA" w14:textId="0DE60FEE"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263855">
              <w:rPr>
                <w:rFonts w:asciiTheme="majorHAnsi" w:hAnsiTheme="majorHAnsi" w:cstheme="majorHAnsi"/>
                <w:color w:val="000000" w:themeColor="text1"/>
                <w:sz w:val="18"/>
                <w:szCs w:val="18"/>
              </w:rPr>
              <w:t>Support of 4 aperiodic SRS resource sets for 1T4R and 2 aperiodic resource sets for 1T2R/2T4R.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AAB3" w14:textId="4DFDE86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2-53,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94A1" w14:textId="20C9106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CB37"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D804" w14:textId="5C86411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Extension of aperiodic SRS configuration for 1T4R, 1T2R and 2T4R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5E4" w14:textId="257BDFC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028" w14:textId="1C43C52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40B1" w14:textId="6EEE70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077D5" w14:textId="4C6E600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DC54" w14:textId="56E17742" w:rsidR="00282CA9" w:rsidRPr="00263855" w:rsidRDefault="00282CA9" w:rsidP="00282CA9">
            <w:pPr>
              <w:pStyle w:val="TAL"/>
              <w:rPr>
                <w:rFonts w:asciiTheme="majorHAnsi" w:hAnsiTheme="majorHAnsi" w:cstheme="majorHAnsi"/>
                <w:color w:val="000000" w:themeColor="text1"/>
                <w:szCs w:val="18"/>
              </w:rPr>
            </w:pPr>
            <w:r w:rsidRPr="00F90ADA">
              <w:rPr>
                <w:rFonts w:asciiTheme="majorHAnsi" w:hAnsiTheme="majorHAnsi" w:cstheme="majorHAnsi"/>
                <w:color w:val="000000" w:themeColor="text1"/>
                <w:szCs w:val="18"/>
              </w:rPr>
              <w:t>Note: When UE only supports part of {1T4R, 1T2R, 2T4R}, this FG is only applicable to the antenna switching configuration(s) that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53F6" w14:textId="200061D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411F32" w:rsidRPr="00263855" w14:paraId="4344C1E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25F7F" w14:textId="3E4D3C5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23. </w:t>
            </w:r>
            <w:proofErr w:type="spellStart"/>
            <w:r w:rsidRPr="00411F3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4308" w14:textId="340FA34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7713" w14:textId="56F7A8F1"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06C5" w14:textId="761910B2"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1 aperiodic SRS resource sets for 1T4R.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7881" w14:textId="3AA2732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10-11, 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A489" w14:textId="05277336"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F408"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D610" w14:textId="557B9743"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1 aperiodic SRS resource set for 1T4R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E0BA" w14:textId="0166CB79"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3343" w14:textId="5F98842C"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5634" w14:textId="7913740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B998" w14:textId="7A585437"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D89A"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8ABA" w14:textId="29A3AA0F"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411F32" w:rsidRPr="00263855" w14:paraId="00663E5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577C" w14:textId="1AE4D329"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 xml:space="preserve">23. </w:t>
            </w:r>
            <w:proofErr w:type="spellStart"/>
            <w:r w:rsidRPr="00411F32">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0C83" w14:textId="57858297"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B69C" w14:textId="37EFCBA0"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6147" w14:textId="05637AC4" w:rsidR="00411F32" w:rsidRPr="00411F32" w:rsidRDefault="00411F32" w:rsidP="00411F3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411F32">
              <w:rPr>
                <w:rFonts w:asciiTheme="majorHAnsi" w:hAnsiTheme="majorHAnsi" w:cstheme="majorHAnsi"/>
                <w:color w:val="000000" w:themeColor="text1"/>
                <w:sz w:val="18"/>
                <w:szCs w:val="18"/>
              </w:rPr>
              <w:t>Support of partial frequency sounding for SRS for non-frequency hopping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BC22" w14:textId="5469692C"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23-8-6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27EF" w14:textId="6AF4B11F"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F5E2" w14:textId="77777777" w:rsidR="00411F32" w:rsidRPr="00411F32" w:rsidRDefault="00411F32" w:rsidP="00411F3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B4E5" w14:textId="483BE0EE"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Partial frequency sounding of SRS for non-frequency hopping case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8E35" w14:textId="3C30EF3D"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5900" w14:textId="3C56DCC3"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355B" w14:textId="6B600A5E"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D486" w14:textId="5E7A96B5" w:rsidR="00411F32" w:rsidRPr="00411F32" w:rsidRDefault="00411F32" w:rsidP="00411F32">
            <w:pPr>
              <w:pStyle w:val="TAL"/>
              <w:rPr>
                <w:rFonts w:asciiTheme="majorHAnsi" w:hAnsiTheme="majorHAnsi" w:cstheme="majorHAnsi"/>
                <w:color w:val="000000" w:themeColor="text1"/>
                <w:szCs w:val="18"/>
                <w:lang w:eastAsia="ja-JP"/>
              </w:rPr>
            </w:pPr>
            <w:r w:rsidRPr="00411F3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0B2D" w14:textId="77777777" w:rsidR="00411F32" w:rsidRPr="00411F32" w:rsidDel="00F90ADA" w:rsidRDefault="00411F32" w:rsidP="00411F3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5F71" w14:textId="1FF48096" w:rsidR="00411F32" w:rsidRPr="00411F32" w:rsidRDefault="00411F32" w:rsidP="00411F32">
            <w:pPr>
              <w:pStyle w:val="TAL"/>
              <w:rPr>
                <w:rFonts w:asciiTheme="majorHAnsi" w:hAnsiTheme="majorHAnsi" w:cstheme="majorHAnsi"/>
                <w:color w:val="000000" w:themeColor="text1"/>
                <w:szCs w:val="18"/>
              </w:rPr>
            </w:pPr>
            <w:r w:rsidRPr="00411F32">
              <w:rPr>
                <w:rFonts w:asciiTheme="majorHAnsi" w:hAnsiTheme="majorHAnsi" w:cstheme="majorHAnsi"/>
                <w:color w:val="000000" w:themeColor="text1"/>
                <w:szCs w:val="18"/>
              </w:rPr>
              <w:t>Optional with capability signalling</w:t>
            </w:r>
          </w:p>
        </w:tc>
      </w:tr>
      <w:tr w:rsidR="00282CA9" w:rsidRPr="00263855" w14:paraId="2273DE2E"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663D0"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0D30" w14:textId="55FCB0D6"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B033"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Basic Features of Further Enhanced Port-Selection Type II Codebook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4C21" w14:textId="1337DEC8" w:rsidR="00282CA9" w:rsidRPr="00263855" w:rsidRDefault="00282CA9" w:rsidP="00282CA9">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{Max # of Tx ports in one resource, Max # of resources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M=1 and R=1</w:t>
            </w:r>
          </w:p>
          <w:p w14:paraId="6D9071E8" w14:textId="77777777" w:rsidR="00282CA9" w:rsidRPr="00263855" w:rsidRDefault="00282CA9" w:rsidP="00282CA9">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rank 1,2</w:t>
            </w:r>
          </w:p>
          <w:p w14:paraId="6FCE204D" w14:textId="616A5C3F" w:rsidR="00282CA9" w:rsidRPr="00263855" w:rsidRDefault="00282CA9" w:rsidP="00282CA9">
            <w:pPr>
              <w:pStyle w:val="ListParagraph"/>
              <w:numPr>
                <w:ilvl w:val="0"/>
                <w:numId w:val="13"/>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Support parameter combinations with M=1</w:t>
            </w:r>
          </w:p>
          <w:p w14:paraId="2F5F38EC" w14:textId="4861C290" w:rsidR="00282CA9" w:rsidRPr="00263855" w:rsidRDefault="00282CA9" w:rsidP="00282CA9">
            <w:pPr>
              <w:spacing w:before="60" w:after="12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92A5" w14:textId="6971FAC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A6C5" w14:textId="4E74BE86"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C3E2"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99A8" w14:textId="6FBDFB7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Further Enhanced Port-Selection Type II Codebook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92BB" w14:textId="7B15912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DB76" w14:textId="3FCFA83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1B4E" w14:textId="1C75FB2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4638" w14:textId="7530326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2457"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1 candidate values:</w:t>
            </w:r>
          </w:p>
          <w:p w14:paraId="1C140BD4" w14:textId="7851B90E"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Maximum 16 triplets</w:t>
            </w:r>
          </w:p>
          <w:p w14:paraId="48167EE9" w14:textId="0C9D2296"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of Tx ports in one resource: {4,8,12,16,24,32}</w:t>
            </w:r>
          </w:p>
          <w:p w14:paraId="220F81A5" w14:textId="13B2D81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resources: {1 to 64}</w:t>
            </w:r>
          </w:p>
          <w:p w14:paraId="4A10A5BD" w14:textId="493AD7D9" w:rsidR="00282CA9" w:rsidRPr="00263855" w:rsidRDefault="00282CA9" w:rsidP="000931AD">
            <w:pPr>
              <w:pStyle w:val="TAL"/>
              <w:numPr>
                <w:ilvl w:val="0"/>
                <w:numId w:val="31"/>
              </w:numPr>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23DD" w14:textId="67B40DE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9E1D12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54DA0F" w14:textId="3A3CC5C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2CCB" w14:textId="54AFB1A3"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47B1" w14:textId="44243ED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Active CSI-RS resources and ports for mixed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3FE4" w14:textId="3D8C027E" w:rsidR="00282CA9" w:rsidRPr="00263855" w:rsidRDefault="00282CA9" w:rsidP="000931AD">
            <w:pPr>
              <w:pStyle w:val="ListParagraph"/>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codebook combinations</w:t>
            </w:r>
          </w:p>
          <w:p w14:paraId="34501A82" w14:textId="7081C866" w:rsidR="00282CA9" w:rsidRPr="00263855" w:rsidRDefault="00282CA9" w:rsidP="000931AD">
            <w:pPr>
              <w:pStyle w:val="ListParagraph"/>
              <w:numPr>
                <w:ilvl w:val="0"/>
                <w:numId w:val="27"/>
              </w:numPr>
              <w:spacing w:before="60" w:after="120"/>
              <w:ind w:leftChars="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B277" w14:textId="025C028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 16-3a, 2-36, 2-40, 2-41, 23-9-2, 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2C69" w14:textId="127ECF22"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A64A"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84CCF" w14:textId="25DCFAEF"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Active CSI-RS resources and ports for mixed codebook types in any slot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7890" w14:textId="6507EF9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2493" w14:textId="40EC11B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355" w14:textId="3B71612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1C1A" w14:textId="07A887FC"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DA66" w14:textId="7C801C7F"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Component 1 candidate values:</w:t>
            </w:r>
          </w:p>
          <w:p w14:paraId="758B92E7" w14:textId="12EBBAE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Codebook 1 = {Type I SP, Type I MP}</w:t>
            </w:r>
          </w:p>
          <w:p w14:paraId="4865FDB0" w14:textId="210D91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{Codebook 2, Codebook 3} =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 NULL},{</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 NULL},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R=2, NULL}, {Type II,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 {Type II,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 ,{</w:t>
            </w:r>
            <w:proofErr w:type="spellStart"/>
            <w:r w:rsidRPr="00263855">
              <w:rPr>
                <w:rFonts w:asciiTheme="majorHAnsi" w:hAnsiTheme="majorHAnsi" w:cstheme="majorHAnsi"/>
                <w:color w:val="000000" w:themeColor="text1"/>
                <w:szCs w:val="18"/>
              </w:rPr>
              <w:t>eType</w:t>
            </w:r>
            <w:proofErr w:type="spellEnd"/>
            <w:r w:rsidRPr="00263855">
              <w:rPr>
                <w:rFonts w:asciiTheme="majorHAnsi" w:hAnsiTheme="majorHAnsi" w:cstheme="majorHAnsi"/>
                <w:color w:val="000000" w:themeColor="text1"/>
                <w:szCs w:val="18"/>
              </w:rPr>
              <w:t xml:space="preserve"> II R=1,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M=1},{</w:t>
            </w:r>
            <w:proofErr w:type="spellStart"/>
            <w:r w:rsidRPr="00263855">
              <w:rPr>
                <w:rFonts w:asciiTheme="majorHAnsi" w:hAnsiTheme="majorHAnsi" w:cstheme="majorHAnsi"/>
                <w:color w:val="000000" w:themeColor="text1"/>
                <w:szCs w:val="18"/>
              </w:rPr>
              <w:t>eType</w:t>
            </w:r>
            <w:proofErr w:type="spellEnd"/>
            <w:r w:rsidRPr="00263855">
              <w:rPr>
                <w:rFonts w:asciiTheme="majorHAnsi" w:hAnsiTheme="majorHAnsi" w:cstheme="majorHAnsi"/>
                <w:color w:val="000000" w:themeColor="text1"/>
                <w:szCs w:val="18"/>
              </w:rPr>
              <w:t xml:space="preserve"> II R=1,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 xml:space="preserve"> II PS M=2 R=1}}</w:t>
            </w:r>
          </w:p>
          <w:p w14:paraId="1ED08776" w14:textId="77777777" w:rsidR="00282CA9" w:rsidRPr="00263855" w:rsidRDefault="00282CA9" w:rsidP="00282CA9">
            <w:pPr>
              <w:pStyle w:val="TAL"/>
              <w:rPr>
                <w:rFonts w:asciiTheme="majorHAnsi" w:hAnsiTheme="majorHAnsi" w:cstheme="majorHAnsi"/>
                <w:color w:val="000000" w:themeColor="text1"/>
                <w:szCs w:val="18"/>
              </w:rPr>
            </w:pPr>
          </w:p>
          <w:p w14:paraId="0BC2336A"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2 candidate values: </w:t>
            </w:r>
          </w:p>
          <w:p w14:paraId="343B214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16 triplets for each codebook combination </w:t>
            </w:r>
          </w:p>
          <w:p w14:paraId="5B7799D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1655EE81"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9AB8814" w14:textId="59D2296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44905077" w14:textId="77777777" w:rsidR="00282CA9" w:rsidRPr="00263855" w:rsidRDefault="00282CA9" w:rsidP="00282CA9">
            <w:pPr>
              <w:pStyle w:val="TAL"/>
              <w:rPr>
                <w:rFonts w:asciiTheme="majorHAnsi" w:hAnsiTheme="majorHAnsi" w:cstheme="majorHAnsi"/>
                <w:color w:val="000000" w:themeColor="text1"/>
                <w:szCs w:val="18"/>
              </w:rPr>
            </w:pPr>
          </w:p>
          <w:p w14:paraId="6F6BBFF7" w14:textId="68475C04"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1</w:t>
            </w:r>
            <w:r w:rsidRPr="00263855">
              <w:rPr>
                <w:rFonts w:asciiTheme="majorHAnsi" w:hAnsiTheme="majorHAnsi" w:cstheme="majorHAnsi"/>
                <w:color w:val="000000" w:themeColor="text1"/>
                <w:szCs w:val="18"/>
              </w:rPr>
              <w:t>：</w:t>
            </w:r>
            <w:r w:rsidRPr="00263855">
              <w:rPr>
                <w:rFonts w:asciiTheme="majorHAnsi" w:hAnsiTheme="majorHAnsi" w:cstheme="majorHAnsi"/>
                <w:color w:val="000000" w:themeColor="text1"/>
                <w:szCs w:val="18"/>
              </w:rPr>
              <w:t xml:space="preserve">if a UE reports one or more codebook combinations in 23-9-5, then usage of active CSI-RS resources and ports for multiple codebooks in any slot is allowed only within those combinations </w:t>
            </w:r>
          </w:p>
          <w:p w14:paraId="13B065A9" w14:textId="77777777" w:rsidR="00282CA9" w:rsidRPr="00263855" w:rsidRDefault="00282CA9" w:rsidP="00282CA9">
            <w:pPr>
              <w:pStyle w:val="TAL"/>
              <w:rPr>
                <w:rFonts w:asciiTheme="majorHAnsi" w:hAnsiTheme="majorHAnsi" w:cstheme="majorHAnsi"/>
                <w:color w:val="000000" w:themeColor="text1"/>
                <w:szCs w:val="18"/>
              </w:rPr>
            </w:pPr>
          </w:p>
          <w:p w14:paraId="44EE282C" w14:textId="0E37E3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Note 2: For coexisting of mixed codebooks in any slot, </w:t>
            </w:r>
            <w:proofErr w:type="spellStart"/>
            <w:r w:rsidRPr="00263855">
              <w:rPr>
                <w:rFonts w:asciiTheme="majorHAnsi" w:hAnsiTheme="majorHAnsi" w:cstheme="majorHAnsi"/>
                <w:color w:val="000000" w:themeColor="text1"/>
                <w:szCs w:val="18"/>
              </w:rPr>
              <w:t>gNB</w:t>
            </w:r>
            <w:proofErr w:type="spellEnd"/>
            <w:r w:rsidRPr="00263855">
              <w:rPr>
                <w:rFonts w:asciiTheme="majorHAnsi" w:hAnsiTheme="majorHAnsi" w:cstheme="majorHAnsi"/>
                <w:color w:val="000000" w:themeColor="text1"/>
                <w:szCs w:val="18"/>
              </w:rPr>
              <w:t xml:space="preserve"> need to </w:t>
            </w:r>
            <w:proofErr w:type="spellStart"/>
            <w:r w:rsidRPr="00263855">
              <w:rPr>
                <w:rFonts w:asciiTheme="majorHAnsi" w:hAnsiTheme="majorHAnsi" w:cstheme="majorHAnsi"/>
                <w:color w:val="000000" w:themeColor="text1"/>
                <w:szCs w:val="18"/>
              </w:rPr>
              <w:t>honor</w:t>
            </w:r>
            <w:proofErr w:type="spellEnd"/>
            <w:r w:rsidRPr="00263855">
              <w:rPr>
                <w:rFonts w:asciiTheme="majorHAnsi" w:hAnsiTheme="majorHAnsi" w:cstheme="majorHAnsi"/>
                <w:color w:val="000000" w:themeColor="text1"/>
                <w:szCs w:val="18"/>
              </w:rPr>
              <w:t xml:space="preserve"> 16-8, 23-9-5 and per-codebook capability 2-36/40/41, 16-3a, and 23-9-1/23-9-2/23-9-4</w:t>
            </w:r>
          </w:p>
          <w:p w14:paraId="1FA75865" w14:textId="06CDD2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Note 3: Up to 4 combinations for component 1</w:t>
            </w:r>
          </w:p>
          <w:p w14:paraId="6C8504C2" w14:textId="77BD36AB" w:rsidR="00282CA9" w:rsidRPr="00263855" w:rsidDel="00585EF6" w:rsidRDefault="00282CA9" w:rsidP="00282CA9">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7538" w14:textId="517EF00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37233CE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F5F28"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lastRenderedPageBreak/>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5035" w14:textId="4495DE8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D074" w14:textId="57A4811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M=2 and R=1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3BAC9" w14:textId="68BAB594"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{Max # of Tx ports in one resource, Max # of resources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M=2 and R=1</w:t>
            </w:r>
          </w:p>
          <w:p w14:paraId="0618CBC2" w14:textId="30CDE19C"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2. Support parameter combinations with 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8E3F" w14:textId="14A05BC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C647" w14:textId="19CA3299"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5EE6"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5BE6" w14:textId="7D03DB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M=2 and R=1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3ED3" w14:textId="085D461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0E4E" w14:textId="2D52EB4D"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7E28" w14:textId="6119B6D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AABC" w14:textId="32878BED"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4302" w14:textId="7D57A8D6"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Component 1 candidate values </w:t>
            </w:r>
          </w:p>
          <w:p w14:paraId="4C376344" w14:textId="26F525E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Maximum 8 triplets </w:t>
            </w:r>
          </w:p>
          <w:p w14:paraId="03E802BF"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of Tx ports in one resource: {4,8,12,16,24,32} </w:t>
            </w:r>
          </w:p>
          <w:p w14:paraId="76BE0119"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 Max # resources: {1 to 64} </w:t>
            </w:r>
          </w:p>
          <w:p w14:paraId="723D0042" w14:textId="25BD15F8"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p w14:paraId="657EBED8" w14:textId="6200A442"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486C" w14:textId="215C3ECB"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104B094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4A324" w14:textId="77777777"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 xml:space="preserve">23. </w:t>
            </w:r>
            <w:proofErr w:type="spellStart"/>
            <w:r w:rsidRPr="00263855">
              <w:rPr>
                <w:rFonts w:asciiTheme="majorHAnsi" w:hAnsiTheme="majorHAnsi" w:cstheme="majorHAnsi"/>
                <w:color w:val="000000" w:themeColor="text1"/>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37685" w14:textId="6D6BF4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23-9-3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8902" w14:textId="77777777"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rPr>
              <w:t xml:space="preserve">Support of rank 3, 4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F082" w14:textId="1AF1C683"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Support of rank 3, 4 for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A2D1" w14:textId="48595A71"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DB81" w14:textId="4DA1F9C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CAD1"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7D6E" w14:textId="59F8E06C"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hAnsiTheme="majorHAnsi" w:cstheme="majorHAnsi"/>
                <w:color w:val="000000" w:themeColor="text1"/>
                <w:szCs w:val="18"/>
                <w:lang w:eastAsia="zh-CN"/>
              </w:rPr>
              <w:t xml:space="preserve">Rank 3, 4 for </w:t>
            </w:r>
            <w:proofErr w:type="spellStart"/>
            <w:r w:rsidRPr="00263855">
              <w:rPr>
                <w:rFonts w:asciiTheme="majorHAnsi" w:hAnsiTheme="majorHAnsi" w:cstheme="majorHAnsi"/>
                <w:color w:val="000000" w:themeColor="text1"/>
                <w:szCs w:val="18"/>
                <w:lang w:eastAsia="zh-CN"/>
              </w:rPr>
              <w:t>FeType</w:t>
            </w:r>
            <w:proofErr w:type="spellEnd"/>
            <w:r w:rsidRPr="00263855">
              <w:rPr>
                <w:rFonts w:asciiTheme="majorHAnsi" w:hAnsiTheme="majorHAnsi" w:cstheme="majorHAnsi"/>
                <w:color w:val="000000" w:themeColor="text1"/>
                <w:szCs w:val="18"/>
                <w:lang w:eastAsia="zh-CN"/>
              </w:rPr>
              <w:t xml:space="preserve">-II is not </w:t>
            </w:r>
            <w:proofErr w:type="spellStart"/>
            <w:r w:rsidRPr="00263855">
              <w:rPr>
                <w:rFonts w:asciiTheme="majorHAnsi"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C611" w14:textId="37D2268A"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6399" w14:textId="4C0B9D82"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D439" w14:textId="74A669A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8145" w14:textId="2F311E31"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29DB" w14:textId="5D8C038C" w:rsidR="00282CA9" w:rsidRPr="00263855" w:rsidRDefault="00282CA9" w:rsidP="00282CA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7EB7" w14:textId="6A2F8B6C"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282CA9" w:rsidRPr="00263855" w14:paraId="2620E91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BEBA7" w14:textId="5D3A8215"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 xml:space="preserve">23. </w:t>
            </w:r>
            <w:proofErr w:type="spellStart"/>
            <w:r w:rsidRPr="00263855">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34B8" w14:textId="289D4502"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23-9-4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4285" w14:textId="346D2E5A"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xml:space="preserve">Support of R = 2 for </w:t>
            </w:r>
            <w:proofErr w:type="spellStart"/>
            <w:r w:rsidRPr="00263855">
              <w:rPr>
                <w:rFonts w:asciiTheme="majorHAnsi" w:hAnsiTheme="majorHAnsi" w:cstheme="majorHAnsi"/>
                <w:color w:val="000000" w:themeColor="text1"/>
                <w:szCs w:val="18"/>
              </w:rPr>
              <w:t>FeType</w:t>
            </w:r>
            <w:proofErr w:type="spellEnd"/>
            <w:r w:rsidRPr="00263855">
              <w:rPr>
                <w:rFonts w:asciiTheme="majorHAnsi" w:hAnsiTheme="majorHAnsi" w:cstheme="majorHAnsi"/>
                <w:color w:val="000000" w:themeColor="text1"/>
                <w:szCs w:val="18"/>
              </w:rPr>
              <w:t>-II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F741" w14:textId="77777777" w:rsidR="00282CA9" w:rsidRPr="00263855" w:rsidRDefault="00282CA9" w:rsidP="00282CA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1. Support of R = 2 for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w:t>
            </w:r>
          </w:p>
          <w:p w14:paraId="7B07D3AF" w14:textId="30E73D80" w:rsidR="00282CA9" w:rsidRPr="00263855" w:rsidRDefault="00282CA9" w:rsidP="00282CA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63855">
              <w:rPr>
                <w:rFonts w:asciiTheme="majorHAnsi" w:hAnsiTheme="majorHAnsi" w:cstheme="majorHAnsi"/>
                <w:color w:val="000000" w:themeColor="text1"/>
                <w:sz w:val="18"/>
                <w:szCs w:val="18"/>
              </w:rPr>
              <w:t xml:space="preserve">2. {Max # of Tx ports in one resource, Max # of resources and total # of Tx ports} to support Port-selection </w:t>
            </w:r>
            <w:proofErr w:type="spellStart"/>
            <w:r w:rsidRPr="00263855">
              <w:rPr>
                <w:rFonts w:asciiTheme="majorHAnsi" w:hAnsiTheme="majorHAnsi" w:cstheme="majorHAnsi"/>
                <w:color w:val="000000" w:themeColor="text1"/>
                <w:sz w:val="18"/>
                <w:szCs w:val="18"/>
              </w:rPr>
              <w:t>FeType</w:t>
            </w:r>
            <w:proofErr w:type="spellEnd"/>
            <w:r w:rsidRPr="00263855">
              <w:rPr>
                <w:rFonts w:asciiTheme="majorHAnsi" w:hAnsiTheme="majorHAnsi" w:cstheme="majorHAnsi"/>
                <w:color w:val="000000" w:themeColor="text1"/>
                <w:sz w:val="18"/>
                <w:szCs w:val="18"/>
              </w:rPr>
              <w:t>-II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EBF0" w14:textId="3291107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eastAsia="SimSun" w:hAnsiTheme="majorHAnsi" w:cstheme="majorHAnsi"/>
                <w:color w:val="000000" w:themeColor="text1"/>
                <w:szCs w:val="18"/>
                <w:lang w:eastAsia="zh-CN"/>
              </w:rPr>
              <w:t>23-9-2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0B3" w14:textId="2A461BFB"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5E8" w14:textId="77777777" w:rsidR="00282CA9" w:rsidRPr="00263855" w:rsidRDefault="00282CA9" w:rsidP="00282CA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A592" w14:textId="5EAC4280" w:rsidR="00282CA9" w:rsidRPr="00263855" w:rsidRDefault="00282CA9" w:rsidP="00282CA9">
            <w:pPr>
              <w:pStyle w:val="TAL"/>
              <w:rPr>
                <w:rFonts w:asciiTheme="majorHAnsi" w:eastAsia="SimSun" w:hAnsiTheme="majorHAnsi" w:cstheme="majorHAnsi"/>
                <w:color w:val="000000" w:themeColor="text1"/>
                <w:szCs w:val="18"/>
                <w:lang w:eastAsia="zh-CN"/>
              </w:rPr>
            </w:pPr>
            <w:r w:rsidRPr="00263855">
              <w:rPr>
                <w:rFonts w:asciiTheme="majorHAnsi" w:eastAsia="SimSun" w:hAnsiTheme="majorHAnsi" w:cstheme="majorHAnsi"/>
                <w:color w:val="000000" w:themeColor="text1"/>
                <w:szCs w:val="18"/>
                <w:lang w:eastAsia="zh-CN"/>
              </w:rPr>
              <w:t xml:space="preserve">R = 2 for </w:t>
            </w:r>
            <w:proofErr w:type="spellStart"/>
            <w:r w:rsidRPr="00263855">
              <w:rPr>
                <w:rFonts w:asciiTheme="majorHAnsi" w:eastAsia="SimSun" w:hAnsiTheme="majorHAnsi" w:cstheme="majorHAnsi"/>
                <w:color w:val="000000" w:themeColor="text1"/>
                <w:szCs w:val="18"/>
                <w:lang w:eastAsia="zh-CN"/>
              </w:rPr>
              <w:t>FeType</w:t>
            </w:r>
            <w:proofErr w:type="spellEnd"/>
            <w:r w:rsidRPr="00263855">
              <w:rPr>
                <w:rFonts w:asciiTheme="majorHAnsi" w:eastAsia="SimSun" w:hAnsiTheme="majorHAnsi" w:cstheme="majorHAnsi"/>
                <w:color w:val="000000" w:themeColor="text1"/>
                <w:szCs w:val="18"/>
                <w:lang w:eastAsia="zh-CN"/>
              </w:rPr>
              <w:t xml:space="preserve">-II is not </w:t>
            </w:r>
            <w:proofErr w:type="spellStart"/>
            <w:r w:rsidRPr="00263855">
              <w:rPr>
                <w:rFonts w:asciiTheme="majorHAnsi" w:eastAsia="SimSun" w:hAnsiTheme="majorHAnsi" w:cstheme="majorHAnsi"/>
                <w:color w:val="000000" w:themeColor="text1"/>
                <w:szCs w:val="18"/>
                <w:lang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A609" w14:textId="31D661B4"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727F" w14:textId="09F60FF3"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5A0F" w14:textId="3FCE84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EF2E" w14:textId="70BCA2FE" w:rsidR="00282CA9" w:rsidRPr="00263855" w:rsidRDefault="00282CA9" w:rsidP="00282CA9">
            <w:pPr>
              <w:pStyle w:val="TAL"/>
              <w:rPr>
                <w:rFonts w:asciiTheme="majorHAnsi" w:hAnsiTheme="majorHAnsi" w:cstheme="majorHAnsi"/>
                <w:color w:val="000000" w:themeColor="text1"/>
                <w:szCs w:val="18"/>
                <w:lang w:eastAsia="ja-JP"/>
              </w:rPr>
            </w:pPr>
            <w:r w:rsidRPr="00263855">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688C"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Component 2 candidate values:</w:t>
            </w:r>
          </w:p>
          <w:p w14:paraId="7AA1C6BB"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Maximum 8 triplets</w:t>
            </w:r>
          </w:p>
          <w:p w14:paraId="2B51F3B0" w14:textId="7777777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of Tx ports in one resource: {4,8,12,16,24,32}</w:t>
            </w:r>
          </w:p>
          <w:p w14:paraId="01FE753E" w14:textId="564E363E"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resources: {1 to 64}</w:t>
            </w:r>
          </w:p>
          <w:p w14:paraId="7BE589C1" w14:textId="0A285467"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AD59" w14:textId="67B59C9F" w:rsidR="00282CA9" w:rsidRPr="00263855" w:rsidRDefault="00282CA9" w:rsidP="00282CA9">
            <w:pPr>
              <w:pStyle w:val="TAL"/>
              <w:rPr>
                <w:rFonts w:asciiTheme="majorHAnsi" w:hAnsiTheme="majorHAnsi" w:cstheme="majorHAnsi"/>
                <w:color w:val="000000" w:themeColor="text1"/>
                <w:szCs w:val="18"/>
              </w:rPr>
            </w:pPr>
            <w:r w:rsidRPr="00263855">
              <w:rPr>
                <w:rFonts w:asciiTheme="majorHAnsi" w:hAnsiTheme="majorHAnsi" w:cstheme="majorHAnsi"/>
                <w:color w:val="000000" w:themeColor="text1"/>
                <w:szCs w:val="18"/>
              </w:rPr>
              <w:t>Optional with capability signalling</w:t>
            </w:r>
          </w:p>
        </w:tc>
      </w:tr>
      <w:tr w:rsidR="00DC10C8" w:rsidRPr="00263855" w14:paraId="7E039B1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7F002" w14:textId="746D7D4B" w:rsidR="00DC10C8" w:rsidRPr="00DC10C8" w:rsidRDefault="00DC10C8" w:rsidP="00DC10C8">
            <w:pPr>
              <w:pStyle w:val="TAL"/>
              <w:rPr>
                <w:rFonts w:asciiTheme="majorHAnsi" w:hAnsiTheme="majorHAnsi" w:cstheme="majorHAnsi"/>
                <w:color w:val="000000" w:themeColor="text1"/>
                <w:szCs w:val="18"/>
              </w:rPr>
            </w:pPr>
            <w:bookmarkStart w:id="92" w:name="_Hlk103287572"/>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5990" w14:textId="276CA4F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BC52D" w14:textId="5B9CB7F3" w:rsidR="00DC10C8" w:rsidRPr="00442112" w:rsidRDefault="00DC10C8" w:rsidP="00DC10C8">
            <w:pPr>
              <w:pStyle w:val="TAL"/>
              <w:rPr>
                <w:rFonts w:asciiTheme="majorHAnsi" w:hAnsiTheme="majorHAnsi" w:cstheme="majorHAnsi"/>
                <w:color w:val="000000" w:themeColor="text1"/>
                <w:szCs w:val="18"/>
              </w:rPr>
            </w:pPr>
            <w:r w:rsidRPr="00442112">
              <w:rPr>
                <w:rFonts w:asciiTheme="majorHAnsi" w:hAnsiTheme="majorHAnsi" w:cstheme="majorHAnsi"/>
                <w:color w:val="000000" w:themeColor="text1"/>
                <w:szCs w:val="18"/>
                <w:lang w:eastAsia="zh-CN"/>
              </w:rPr>
              <w:t>Unified TCI with separate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BE39" w14:textId="7777777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Separate DL/UL TCI update with their components: (configuration mechanism, QCL rules, applicable source and target signals)</w:t>
            </w:r>
          </w:p>
          <w:p w14:paraId="3E6F79AF" w14:textId="4A850F3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DL TCI states per BWP per CC</w:t>
            </w:r>
          </w:p>
          <w:p w14:paraId="559BF468" w14:textId="7D8BC872"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configured UL TCI states</w:t>
            </w:r>
            <w:r w:rsidR="00442112">
              <w:rPr>
                <w:rFonts w:asciiTheme="majorHAnsi" w:hAnsiTheme="majorHAnsi" w:cstheme="majorHAnsi"/>
                <w:color w:val="000000" w:themeColor="text1"/>
                <w:sz w:val="18"/>
                <w:szCs w:val="18"/>
              </w:rPr>
              <w:t xml:space="preserve"> </w:t>
            </w:r>
            <w:r w:rsidRPr="00442112">
              <w:rPr>
                <w:rFonts w:asciiTheme="majorHAnsi" w:hAnsiTheme="majorHAnsi" w:cstheme="majorHAnsi"/>
                <w:color w:val="000000" w:themeColor="text1"/>
                <w:sz w:val="18"/>
                <w:szCs w:val="18"/>
              </w:rPr>
              <w:t>per BWP per CC</w:t>
            </w:r>
          </w:p>
          <w:p w14:paraId="5AFC1EB5" w14:textId="7777777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DL TCI state per CC in a band</w:t>
            </w:r>
          </w:p>
          <w:p w14:paraId="1532F94C" w14:textId="7777777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One MAC-CE activated UL TCI state per CC in a band</w:t>
            </w:r>
          </w:p>
          <w:p w14:paraId="5F928F88" w14:textId="7777777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TCI state indication for update and activation</w:t>
            </w:r>
            <w:r w:rsidRPr="00442112">
              <w:rPr>
                <w:rFonts w:asciiTheme="majorHAnsi" w:hAnsiTheme="majorHAnsi" w:cstheme="majorHAnsi"/>
                <w:strike/>
                <w:color w:val="000000" w:themeColor="text1"/>
                <w:sz w:val="18"/>
                <w:szCs w:val="18"/>
              </w:rPr>
              <w:br/>
            </w:r>
            <w:r w:rsidRPr="00442112">
              <w:rPr>
                <w:rFonts w:asciiTheme="majorHAnsi" w:hAnsiTheme="majorHAnsi" w:cstheme="majorHAnsi"/>
                <w:color w:val="000000" w:themeColor="text1"/>
                <w:sz w:val="18"/>
                <w:szCs w:val="18"/>
              </w:rPr>
              <w:t>a) MAC CE based TCI state indication for one active DL/UL TCI state</w:t>
            </w:r>
          </w:p>
          <w:p w14:paraId="149933B8" w14:textId="77777777" w:rsidR="00DC10C8" w:rsidRPr="00442112" w:rsidRDefault="00DC10C8" w:rsidP="000931AD">
            <w:pPr>
              <w:pStyle w:val="ListParagraph"/>
              <w:numPr>
                <w:ilvl w:val="0"/>
                <w:numId w:val="45"/>
              </w:numPr>
              <w:snapToGrid w:val="0"/>
              <w:spacing w:before="60" w:after="120" w:line="256" w:lineRule="auto"/>
              <w:ind w:leftChars="0"/>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The maximum number of MAC-CE activated DL TCI states across all CC(s) in a band</w:t>
            </w:r>
          </w:p>
          <w:p w14:paraId="20581D5A" w14:textId="5461CF1E" w:rsidR="00DC10C8" w:rsidRPr="00BD2DF7" w:rsidRDefault="00DC10C8" w:rsidP="00BD2DF7">
            <w:pPr>
              <w:pStyle w:val="ListParagraph"/>
              <w:numPr>
                <w:ilvl w:val="0"/>
                <w:numId w:val="4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BD2DF7">
              <w:rPr>
                <w:rFonts w:asciiTheme="majorHAnsi" w:hAnsiTheme="majorHAnsi" w:cstheme="majorHAnsi"/>
                <w:color w:val="000000" w:themeColor="text1"/>
                <w:sz w:val="18"/>
                <w:szCs w:val="18"/>
              </w:rPr>
              <w:t>The maximum number of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C8A" w14:textId="4753915B"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F8D6" w14:textId="6BFC39A1"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0994" w14:textId="77777777" w:rsidR="00DC10C8" w:rsidRPr="00442112"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E3288" w14:textId="673A0730" w:rsidR="00DC10C8" w:rsidRPr="00442112" w:rsidRDefault="00DC10C8" w:rsidP="00DC10C8">
            <w:pPr>
              <w:pStyle w:val="TAL"/>
              <w:rPr>
                <w:rFonts w:asciiTheme="majorHAnsi" w:eastAsia="SimSun" w:hAnsiTheme="majorHAnsi" w:cstheme="majorHAnsi"/>
                <w:color w:val="000000" w:themeColor="text1"/>
                <w:szCs w:val="18"/>
                <w:lang w:eastAsia="zh-CN"/>
              </w:rPr>
            </w:pPr>
            <w:r w:rsidRPr="00442112">
              <w:rPr>
                <w:rFonts w:asciiTheme="majorHAnsi" w:hAnsiTheme="majorHAnsi" w:cstheme="majorHAnsi"/>
                <w:color w:val="000000" w:themeColor="text1"/>
                <w:szCs w:val="18"/>
                <w:lang w:eastAsia="zh-CN"/>
              </w:rPr>
              <w:t xml:space="preserve">Unified TCI with separate DL/UL TCI update for intra-cell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54FC" w14:textId="001D1D8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3B20" w14:textId="780187A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0854" w14:textId="6DBEB8F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3FDB" w14:textId="48CA97B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3CF4"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2 candidate value {4, 8, 12, 16, 24, 32, 48, 64, 128}</w:t>
            </w:r>
          </w:p>
          <w:p w14:paraId="4B094910" w14:textId="77777777" w:rsidR="00442112" w:rsidRPr="002B1002" w:rsidRDefault="00442112" w:rsidP="00442112">
            <w:pPr>
              <w:pStyle w:val="TAL"/>
              <w:rPr>
                <w:rFonts w:asciiTheme="majorHAnsi" w:hAnsiTheme="majorHAnsi" w:cstheme="majorHAnsi"/>
                <w:color w:val="000000" w:themeColor="text1"/>
                <w:szCs w:val="18"/>
                <w:lang w:eastAsia="zh-CN"/>
              </w:rPr>
            </w:pPr>
          </w:p>
          <w:p w14:paraId="3E44BE48"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3 candidate value {4, 8, 12, 16, 24, 32, 48, 64}</w:t>
            </w:r>
          </w:p>
          <w:p w14:paraId="6E44B754" w14:textId="77777777" w:rsidR="00442112" w:rsidRPr="002B1002" w:rsidRDefault="00442112" w:rsidP="00442112">
            <w:pPr>
              <w:pStyle w:val="TAL"/>
              <w:rPr>
                <w:rFonts w:asciiTheme="majorHAnsi" w:hAnsiTheme="majorHAnsi" w:cstheme="majorHAnsi"/>
                <w:color w:val="000000" w:themeColor="text1"/>
                <w:szCs w:val="18"/>
                <w:lang w:eastAsia="zh-CN"/>
              </w:rPr>
            </w:pPr>
          </w:p>
          <w:p w14:paraId="5D3A1649"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7 candidate value {1, 2, 4, 8, 16}</w:t>
            </w:r>
          </w:p>
          <w:p w14:paraId="1875E9A1" w14:textId="77777777" w:rsidR="00442112" w:rsidRPr="002B1002" w:rsidRDefault="00442112" w:rsidP="00442112">
            <w:pPr>
              <w:pStyle w:val="TAL"/>
              <w:rPr>
                <w:rFonts w:asciiTheme="majorHAnsi" w:hAnsiTheme="majorHAnsi" w:cstheme="majorHAnsi"/>
                <w:color w:val="000000" w:themeColor="text1"/>
                <w:szCs w:val="18"/>
                <w:lang w:eastAsia="zh-CN"/>
              </w:rPr>
            </w:pPr>
          </w:p>
          <w:p w14:paraId="7E9089AB" w14:textId="77777777" w:rsidR="00442112" w:rsidRPr="002B1002" w:rsidRDefault="00442112" w:rsidP="0044211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Component 8 candidate value {1, 2, 4, 8, 16}</w:t>
            </w:r>
          </w:p>
          <w:p w14:paraId="09FE7091" w14:textId="77777777" w:rsidR="00442112" w:rsidRPr="002B1002" w:rsidRDefault="00442112" w:rsidP="00442112">
            <w:pPr>
              <w:pStyle w:val="TAL"/>
              <w:rPr>
                <w:rFonts w:asciiTheme="majorHAnsi" w:hAnsiTheme="majorHAnsi" w:cstheme="majorHAnsi"/>
                <w:color w:val="000000" w:themeColor="text1"/>
                <w:szCs w:val="18"/>
                <w:lang w:eastAsia="zh-CN"/>
              </w:rPr>
            </w:pPr>
          </w:p>
          <w:p w14:paraId="2C2D7706" w14:textId="2714077F" w:rsidR="00DC10C8" w:rsidRPr="00DC10C8" w:rsidRDefault="00442112" w:rsidP="00442112">
            <w:pPr>
              <w:pStyle w:val="TAL"/>
              <w:rPr>
                <w:rFonts w:asciiTheme="majorHAnsi" w:hAnsiTheme="majorHAnsi" w:cstheme="majorHAnsi"/>
                <w:color w:val="000000" w:themeColor="text1"/>
                <w:szCs w:val="18"/>
                <w:lang w:eastAsia="zh-CN"/>
              </w:rPr>
            </w:pPr>
            <w:del w:id="93" w:author="Ralf Bendlin (AT&amp;T)" w:date="2022-05-20T10:17:00Z">
              <w:r w:rsidRPr="002B1002" w:rsidDel="002B1002">
                <w:rPr>
                  <w:rFonts w:asciiTheme="majorHAnsi" w:hAnsiTheme="majorHAnsi" w:cstheme="majorHAnsi"/>
                  <w:color w:val="000000" w:themeColor="text1"/>
                  <w:szCs w:val="18"/>
                  <w:lang w:eastAsia="zh-CN"/>
                </w:rPr>
                <w:delText>[</w:delText>
              </w:r>
            </w:del>
            <w:r w:rsidRPr="002B1002">
              <w:rPr>
                <w:rFonts w:asciiTheme="majorHAnsi" w:hAnsiTheme="majorHAnsi" w:cstheme="majorHAnsi"/>
                <w:color w:val="000000" w:themeColor="text1"/>
                <w:szCs w:val="18"/>
                <w:lang w:eastAsia="zh-CN"/>
              </w:rPr>
              <w:t xml:space="preserve">If a UE supports FG 23-10-1m, the signalled component values (except components </w:t>
            </w:r>
            <w:ins w:id="94" w:author="Ralf Bendlin (AT&amp;T)" w:date="2022-05-20T10:18:00Z">
              <w:r w:rsidR="002B1002">
                <w:rPr>
                  <w:rFonts w:asciiTheme="majorHAnsi" w:hAnsiTheme="majorHAnsi" w:cstheme="majorHAnsi"/>
                  <w:color w:val="000000" w:themeColor="text1"/>
                  <w:szCs w:val="18"/>
                  <w:lang w:eastAsia="zh-CN"/>
                </w:rPr>
                <w:t>7</w:t>
              </w:r>
            </w:ins>
            <w:del w:id="95" w:author="Ralf Bendlin (AT&amp;T)" w:date="2022-05-20T10:18:00Z">
              <w:r w:rsidRPr="002B1002" w:rsidDel="002B1002">
                <w:rPr>
                  <w:rFonts w:asciiTheme="majorHAnsi" w:hAnsiTheme="majorHAnsi" w:cstheme="majorHAnsi"/>
                  <w:color w:val="000000" w:themeColor="text1"/>
                  <w:szCs w:val="18"/>
                  <w:lang w:eastAsia="zh-CN"/>
                </w:rPr>
                <w:delText>4</w:delText>
              </w:r>
            </w:del>
            <w:r w:rsidRPr="002B1002">
              <w:rPr>
                <w:rFonts w:asciiTheme="majorHAnsi" w:hAnsiTheme="majorHAnsi" w:cstheme="majorHAnsi"/>
                <w:color w:val="000000" w:themeColor="text1"/>
                <w:szCs w:val="18"/>
                <w:lang w:eastAsia="zh-CN"/>
              </w:rPr>
              <w:t xml:space="preserve"> and </w:t>
            </w:r>
            <w:ins w:id="96" w:author="Ralf Bendlin (AT&amp;T)" w:date="2022-05-20T10:18:00Z">
              <w:r w:rsidR="002B1002">
                <w:rPr>
                  <w:rFonts w:asciiTheme="majorHAnsi" w:hAnsiTheme="majorHAnsi" w:cstheme="majorHAnsi"/>
                  <w:color w:val="000000" w:themeColor="text1"/>
                  <w:szCs w:val="18"/>
                  <w:lang w:eastAsia="zh-CN"/>
                </w:rPr>
                <w:t>8</w:t>
              </w:r>
            </w:ins>
            <w:del w:id="97" w:author="Ralf Bendlin (AT&amp;T)" w:date="2022-05-20T10:18:00Z">
              <w:r w:rsidRPr="002B1002" w:rsidDel="002B1002">
                <w:rPr>
                  <w:rFonts w:asciiTheme="majorHAnsi" w:hAnsiTheme="majorHAnsi" w:cstheme="majorHAnsi"/>
                  <w:color w:val="000000" w:themeColor="text1"/>
                  <w:szCs w:val="18"/>
                  <w:lang w:eastAsia="zh-CN"/>
                </w:rPr>
                <w:delText>5</w:delText>
              </w:r>
            </w:del>
            <w:r w:rsidRPr="002B1002">
              <w:rPr>
                <w:rFonts w:asciiTheme="majorHAnsi" w:hAnsiTheme="majorHAnsi" w:cstheme="majorHAnsi"/>
                <w:color w:val="000000" w:themeColor="text1"/>
                <w:szCs w:val="18"/>
                <w:lang w:eastAsia="zh-CN"/>
              </w:rPr>
              <w:t>) apply to intra- and inter-cell beam management jointly</w:t>
            </w:r>
            <w:del w:id="98" w:author="Ralf Bendlin (AT&amp;T)" w:date="2022-05-20T10:17:00Z">
              <w:r w:rsidRPr="002B1002" w:rsidDel="002B1002">
                <w:rPr>
                  <w:rFonts w:asciiTheme="majorHAnsi"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D913" w14:textId="1F2C6743"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bookmarkEnd w:id="92"/>
      <w:tr w:rsidR="00411F32" w:rsidRPr="00DC10C8" w14:paraId="4C5F066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5D027" w14:textId="058225E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lastRenderedPageBreak/>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5FC2" w14:textId="6CF490A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450F" w14:textId="0FDE506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17ED" w14:textId="77777777" w:rsidR="00DC10C8" w:rsidRPr="00DC10C8" w:rsidRDefault="00DC10C8" w:rsidP="000931AD">
            <w:pPr>
              <w:pStyle w:val="ListParagraph"/>
              <w:numPr>
                <w:ilvl w:val="0"/>
                <w:numId w:val="46"/>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1_1/1_2 with DL assignment)</w:t>
            </w:r>
            <w:r w:rsidRPr="00DC10C8">
              <w:rPr>
                <w:rFonts w:asciiTheme="majorHAnsi" w:hAnsiTheme="majorHAnsi" w:cstheme="majorHAnsi"/>
                <w:color w:val="000000" w:themeColor="text1"/>
                <w:sz w:val="18"/>
                <w:szCs w:val="18"/>
              </w:rPr>
              <w:br/>
              <w:t>c) MAC-CE+DCI-based TCI state indication (use of DCI formats 1_1/1_2 without DL assignment)</w:t>
            </w:r>
          </w:p>
          <w:p w14:paraId="1628A8C1" w14:textId="5EBE4FEF" w:rsidR="00DC10C8" w:rsidRPr="00DC10C8" w:rsidRDefault="00DC10C8" w:rsidP="000931AD">
            <w:pPr>
              <w:pStyle w:val="ListParagraph"/>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minimum beam application time in Y symbols per SCS</w:t>
            </w:r>
          </w:p>
          <w:p w14:paraId="1F5AFD1D" w14:textId="77777777" w:rsidR="00DC10C8" w:rsidRPr="00DC10C8" w:rsidRDefault="00DC10C8" w:rsidP="000931AD">
            <w:pPr>
              <w:pStyle w:val="ListParagraph"/>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DL TCI states per CC in a band</w:t>
            </w:r>
          </w:p>
          <w:p w14:paraId="5A1B1109" w14:textId="664C7CC2" w:rsidR="00DC10C8" w:rsidRPr="00DC10C8" w:rsidRDefault="00DC10C8" w:rsidP="000931AD">
            <w:pPr>
              <w:pStyle w:val="ListParagraph"/>
              <w:numPr>
                <w:ilvl w:val="0"/>
                <w:numId w:val="46"/>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7623" w14:textId="17F61032"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FDD2" w14:textId="7AE0AC7D"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4AB6"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17D6" w14:textId="3DB08E23"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lang w:eastAsia="zh-CN"/>
              </w:rPr>
              <w:t xml:space="preserve">Unified TCI with separate DL/UL TCI update for intra-cell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3FE9" w14:textId="55B6F77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BF4F" w14:textId="6740D63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28AB" w14:textId="3D65EB9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0256" w14:textId="0A0BFF3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6B64" w14:textId="687D5AEB" w:rsidR="00DC10C8" w:rsidRPr="00DC10C8" w:rsidRDefault="00DC10C8" w:rsidP="00DC10C8">
            <w:pPr>
              <w:pStyle w:val="TAL"/>
              <w:rPr>
                <w:rFonts w:asciiTheme="majorHAnsi" w:hAnsiTheme="majorHAnsi" w:cstheme="majorHAnsi"/>
                <w:color w:val="000000" w:themeColor="text1"/>
                <w:szCs w:val="18"/>
              </w:rPr>
            </w:pPr>
            <w:r w:rsidRPr="00DC10C8">
              <w:rPr>
                <w:rFonts w:cs="Arial"/>
                <w:color w:val="000000" w:themeColor="text1"/>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4C67B" w14:textId="094B728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DC10C8" w14:paraId="4B622FF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96516" w14:textId="3485616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DD80" w14:textId="7BF77234"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23-10-1d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F8A" w14:textId="5EE52C66" w:rsidR="00DC10C8" w:rsidRPr="00DC10C8" w:rsidRDefault="00DC10C8" w:rsidP="00DC10C8">
            <w:pPr>
              <w:pStyle w:val="TAL"/>
              <w:rPr>
                <w:rFonts w:asciiTheme="majorHAnsi" w:hAnsiTheme="majorHAnsi" w:cstheme="majorHAnsi"/>
                <w:color w:val="000000" w:themeColor="text1"/>
                <w:szCs w:val="18"/>
                <w:lang w:eastAsia="zh-CN"/>
              </w:rPr>
            </w:pPr>
            <w:r w:rsidRPr="00DC10C8">
              <w:rPr>
                <w:rFonts w:asciiTheme="majorHAnsi" w:hAnsiTheme="majorHAnsi" w:cstheme="majorHAnsi"/>
                <w:color w:val="000000" w:themeColor="text1"/>
                <w:szCs w:val="18"/>
              </w:rPr>
              <w:t>Per BWP DL/UL-TCI state pool configuration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4B61" w14:textId="18E53A78"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1. Support of DL/UL TCI state pool configuration per BWP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B7F4" w14:textId="2D00D94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052C" w14:textId="149C1771"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5AA7"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8146" w14:textId="77777777" w:rsidR="00DC10C8" w:rsidRPr="00DC10C8" w:rsidRDefault="00DC10C8" w:rsidP="00DC10C8">
            <w:pPr>
              <w:pStyle w:val="TAL"/>
              <w:rPr>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34A5" w14:textId="433C08B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86C18" w14:textId="7126427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9982" w14:textId="63CFE89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B9F7" w14:textId="3A1A559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F2E0" w14:textId="20D0D0CB" w:rsidR="00DC10C8" w:rsidRPr="00DC10C8" w:rsidRDefault="00DC10C8" w:rsidP="00DC10C8">
            <w:pPr>
              <w:pStyle w:val="TAL"/>
              <w:rPr>
                <w:rFonts w:asciiTheme="majorHAnsi" w:hAnsiTheme="majorHAnsi" w:cstheme="majorHAnsi"/>
                <w:color w:val="000000" w:themeColor="text1"/>
                <w:szCs w:val="18"/>
              </w:rPr>
            </w:pPr>
            <w:del w:id="99" w:author="Ralf Bendlin (AT&amp;T)" w:date="2022-05-20T10:15:00Z">
              <w:r w:rsidRPr="002B1002" w:rsidDel="002B1002">
                <w:rPr>
                  <w:rFonts w:asciiTheme="majorHAnsi" w:hAnsiTheme="majorHAnsi" w:cstheme="majorHAnsi"/>
                  <w:color w:val="000000" w:themeColor="text1"/>
                  <w:szCs w:val="18"/>
                </w:rPr>
                <w:delText>FFS: a UE that supports FG 23-10-1 must also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5EEB" w14:textId="42E893D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669A3EE0"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68C9F" w14:textId="2E761ED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96DD" w14:textId="048A81A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173BA" w14:textId="509D22E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TCI state pool configuration with DL/UL-TCI pool sharing for CA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26EC" w14:textId="77777777" w:rsidR="00DC10C8" w:rsidRPr="00DC10C8" w:rsidRDefault="00DC10C8" w:rsidP="000931AD">
            <w:pPr>
              <w:pStyle w:val="ListParagraph"/>
              <w:numPr>
                <w:ilvl w:val="0"/>
                <w:numId w:val="47"/>
              </w:numPr>
              <w:snapToGrid w:val="0"/>
              <w:spacing w:before="60" w:after="120" w:line="256" w:lineRule="auto"/>
              <w:ind w:leftChars="0"/>
              <w:contextualSpacing/>
              <w:rPr>
                <w:rFonts w:asciiTheme="majorHAnsi" w:eastAsia="Times New Roman" w:hAnsiTheme="majorHAnsi" w:cstheme="majorHAnsi"/>
                <w:color w:val="000000" w:themeColor="text1"/>
                <w:sz w:val="18"/>
                <w:szCs w:val="18"/>
                <w:lang w:eastAsia="en-US"/>
              </w:rPr>
            </w:pPr>
            <w:r w:rsidRPr="00DC10C8">
              <w:rPr>
                <w:rFonts w:asciiTheme="majorHAnsi" w:hAnsiTheme="majorHAnsi" w:cstheme="majorHAnsi"/>
                <w:color w:val="000000" w:themeColor="text1"/>
                <w:sz w:val="18"/>
                <w:szCs w:val="18"/>
              </w:rPr>
              <w:t>Support of reference BWP/CC configured with reference TCI state pool shared by a set of BWP/CC</w:t>
            </w:r>
          </w:p>
          <w:p w14:paraId="18F1F804" w14:textId="1E53ECD3" w:rsidR="00DC10C8" w:rsidRPr="00DC10C8" w:rsidDel="00710D11" w:rsidRDefault="00DC10C8" w:rsidP="000931AD">
            <w:pPr>
              <w:pStyle w:val="ListParagraph"/>
              <w:numPr>
                <w:ilvl w:val="0"/>
                <w:numId w:val="47"/>
              </w:numPr>
              <w:snapToGrid w:val="0"/>
              <w:spacing w:before="60" w:after="120" w:line="256" w:lineRule="auto"/>
              <w:ind w:leftChars="0"/>
              <w:contextualSpacing/>
              <w:rPr>
                <w:del w:id="100" w:author="Ralf Bendlin (AT&amp;T)" w:date="2022-05-17T16:23:00Z"/>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DL TCI state pools across all BWPs and all CCs in a band </w:t>
            </w:r>
          </w:p>
          <w:p w14:paraId="6BE74693" w14:textId="77777777" w:rsidR="00710D11" w:rsidRDefault="00710D11" w:rsidP="000931AD">
            <w:pPr>
              <w:pStyle w:val="ListParagraph"/>
              <w:numPr>
                <w:ilvl w:val="0"/>
                <w:numId w:val="47"/>
              </w:numPr>
              <w:snapToGrid w:val="0"/>
              <w:spacing w:before="60" w:after="120" w:line="256" w:lineRule="auto"/>
              <w:ind w:leftChars="0"/>
              <w:contextualSpacing/>
              <w:rPr>
                <w:ins w:id="101" w:author="Ralf Bendlin (AT&amp;T)" w:date="2022-05-17T16:23:00Z"/>
                <w:rFonts w:asciiTheme="majorHAnsi" w:hAnsiTheme="majorHAnsi" w:cstheme="majorHAnsi"/>
                <w:color w:val="000000" w:themeColor="text1"/>
                <w:sz w:val="18"/>
                <w:szCs w:val="18"/>
              </w:rPr>
            </w:pPr>
          </w:p>
          <w:p w14:paraId="74A17F6F" w14:textId="14B12BBA" w:rsidR="00DC10C8" w:rsidRPr="00DC10C8" w:rsidRDefault="00DC10C8" w:rsidP="000931AD">
            <w:pPr>
              <w:pStyle w:val="ListParagraph"/>
              <w:numPr>
                <w:ilvl w:val="0"/>
                <w:numId w:val="47"/>
              </w:numPr>
              <w:snapToGrid w:val="0"/>
              <w:spacing w:before="60" w:after="120" w:line="256" w:lineRule="auto"/>
              <w:ind w:leftChars="0"/>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The maximum number of configured UL TCI state pools across all BWPs and all CCs in a band</w:t>
            </w:r>
            <w:r w:rsidRPr="00DC10C8">
              <w:rPr>
                <w:rStyle w:val="xxapple-converted-space"/>
                <w:rFonts w:asciiTheme="majorHAnsi" w:hAnsiTheme="majorHAnsi" w:cstheme="majorHAnsi"/>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AF7F" w14:textId="77777777" w:rsidR="00DC10C8" w:rsidRPr="00DC10C8" w:rsidRDefault="00DC10C8" w:rsidP="00DC10C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3CF" w14:textId="29DC961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492F5"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BD64" w14:textId="0E767AC6"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 xml:space="preserve">TCI state pool configuration with DL/UL-TCI pool sharing for CA mode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4686" w14:textId="7250BAEB"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480F" w14:textId="1E1FC40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B6F4B" w14:textId="43B027B8"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97639" w14:textId="57F09C41"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B1D5" w14:textId="77777777" w:rsidR="002B1002" w:rsidRPr="002B1002" w:rsidRDefault="002B1002" w:rsidP="002B1002">
            <w:pPr>
              <w:pStyle w:val="TAL"/>
              <w:rPr>
                <w:ins w:id="102" w:author="Ralf Bendlin (AT&amp;T)" w:date="2022-05-20T10:19:00Z"/>
                <w:rFonts w:asciiTheme="majorHAnsi" w:hAnsiTheme="majorHAnsi" w:cstheme="majorHAnsi"/>
                <w:color w:val="000000" w:themeColor="text1"/>
                <w:szCs w:val="18"/>
              </w:rPr>
            </w:pPr>
            <w:ins w:id="103" w:author="Ralf Bendlin (AT&amp;T)" w:date="2022-05-20T10:19:00Z">
              <w:r w:rsidRPr="002B1002">
                <w:rPr>
                  <w:rFonts w:asciiTheme="majorHAnsi" w:hAnsiTheme="majorHAnsi" w:cstheme="majorHAnsi"/>
                  <w:color w:val="000000" w:themeColor="text1"/>
                  <w:szCs w:val="18"/>
                </w:rPr>
                <w:t>Component 2 candidate values: {1, 2, 4, 8}</w:t>
              </w:r>
            </w:ins>
          </w:p>
          <w:p w14:paraId="5F321D02" w14:textId="77777777" w:rsidR="002B1002" w:rsidRPr="002B1002" w:rsidRDefault="002B1002" w:rsidP="002B1002">
            <w:pPr>
              <w:pStyle w:val="TAL"/>
              <w:rPr>
                <w:ins w:id="104" w:author="Ralf Bendlin (AT&amp;T)" w:date="2022-05-20T10:19:00Z"/>
                <w:rFonts w:asciiTheme="majorHAnsi" w:hAnsiTheme="majorHAnsi" w:cstheme="majorHAnsi"/>
                <w:color w:val="000000" w:themeColor="text1"/>
                <w:szCs w:val="18"/>
              </w:rPr>
            </w:pPr>
          </w:p>
          <w:p w14:paraId="2D794AB7" w14:textId="208FAD65" w:rsidR="00DC10C8" w:rsidRPr="002B1002" w:rsidRDefault="002B1002" w:rsidP="002B1002">
            <w:pPr>
              <w:pStyle w:val="TAL"/>
              <w:rPr>
                <w:rFonts w:asciiTheme="majorHAnsi" w:hAnsiTheme="majorHAnsi" w:cstheme="majorHAnsi"/>
                <w:color w:val="000000" w:themeColor="text1"/>
                <w:szCs w:val="18"/>
              </w:rPr>
            </w:pPr>
            <w:ins w:id="105" w:author="Ralf Bendlin (AT&amp;T)" w:date="2022-05-20T10:19:00Z">
              <w:r w:rsidRPr="002B1002">
                <w:rPr>
                  <w:rFonts w:asciiTheme="majorHAnsi" w:hAnsiTheme="majorHAnsi" w:cstheme="majorHAnsi"/>
                  <w:color w:val="000000" w:themeColor="text1"/>
                  <w:szCs w:val="18"/>
                </w:rPr>
                <w:t>Component 3 candidate values: {1, 2, 4,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1870" w14:textId="44A73E5B" w:rsidR="00DC10C8" w:rsidRPr="002B1002" w:rsidRDefault="00DC10C8" w:rsidP="00DC10C8">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Optional with capability signalling</w:t>
            </w:r>
          </w:p>
        </w:tc>
      </w:tr>
      <w:tr w:rsidR="00411F32" w:rsidRPr="00DC10C8" w14:paraId="75BE4B6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E747C" w14:textId="56DB6039"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99EE" w14:textId="39074E5D"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23-10-1f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13FC" w14:textId="68560F96"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59D3" w14:textId="48A0EA79"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DC10C8">
              <w:rPr>
                <w:rFonts w:asciiTheme="majorHAnsi" w:hAnsiTheme="majorHAnsi" w:cstheme="majorHAnsi"/>
                <w:color w:val="000000" w:themeColor="text1"/>
                <w:sz w:val="18"/>
                <w:szCs w:val="18"/>
              </w:rPr>
              <w:t xml:space="preserve">Common multi-CC DL/UL-TCI state ID update and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E518" w14:textId="604FFCE5"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A3DC" w14:textId="77A5CE54"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F61B"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32B7" w14:textId="2EE9775C"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Common multi-CC DL/UL-TCI state ID update and activation with separate DL/UL TCI update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6634" w14:textId="4D94CE3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BCEB" w14:textId="60B85DB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7004" w14:textId="1BEF01E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831D4" w14:textId="3B27DF84"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6CD5" w14:textId="77777777" w:rsidR="00DC10C8" w:rsidRPr="00DC10C8" w:rsidRDefault="00DC10C8" w:rsidP="00DC10C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E08D" w14:textId="03B6AF7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r w:rsidR="00DC10C8" w:rsidRPr="00263855" w14:paraId="559F67BF"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D0DA9" w14:textId="646546D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lastRenderedPageBreak/>
              <w:t xml:space="preserve">23. </w:t>
            </w:r>
            <w:proofErr w:type="spellStart"/>
            <w:r w:rsidRPr="00DC10C8">
              <w:rPr>
                <w:rFonts w:asciiTheme="majorHAnsi" w:hAnsiTheme="majorHAnsi" w:cstheme="majorHAnsi"/>
                <w:color w:val="000000" w:themeColor="text1"/>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0D0C" w14:textId="1C5B9D3F"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23-10-1m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5A8E" w14:textId="01AC3D0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Unified TCI with separate DL/UL TCI update for inter-cell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DF6E" w14:textId="77777777" w:rsidR="00DC10C8" w:rsidRPr="00442112" w:rsidRDefault="00DC10C8" w:rsidP="00DC10C8">
            <w:pPr>
              <w:snapToGrid w:val="0"/>
              <w:spacing w:line="256" w:lineRule="auto"/>
              <w:rPr>
                <w:rFonts w:asciiTheme="majorHAnsi" w:hAnsiTheme="majorHAnsi" w:cstheme="majorHAnsi"/>
                <w:color w:val="000000" w:themeColor="text1"/>
                <w:sz w:val="18"/>
                <w:szCs w:val="18"/>
                <w:lang w:eastAsia="zh-CN"/>
              </w:rPr>
            </w:pPr>
            <w:r w:rsidRPr="00442112">
              <w:rPr>
                <w:rFonts w:asciiTheme="majorHAnsi" w:hAnsiTheme="majorHAnsi" w:cstheme="majorHAnsi"/>
                <w:color w:val="000000" w:themeColor="text1"/>
                <w:sz w:val="18"/>
                <w:szCs w:val="18"/>
              </w:rPr>
              <w:t xml:space="preserve">Support of </w:t>
            </w:r>
            <w:r w:rsidRPr="00442112">
              <w:rPr>
                <w:rFonts w:asciiTheme="majorHAnsi" w:hAnsiTheme="majorHAnsi" w:cstheme="majorHAnsi"/>
                <w:color w:val="000000" w:themeColor="text1"/>
                <w:sz w:val="18"/>
                <w:szCs w:val="18"/>
                <w:lang w:eastAsia="zh-CN"/>
              </w:rPr>
              <w:t>unified TCI with separate DL/UL TCI update for inter-cell beam management with more than one MAC-CE activated separate TCI state per CC</w:t>
            </w:r>
          </w:p>
          <w:p w14:paraId="7461470B" w14:textId="78A4FC50" w:rsidR="00DC10C8" w:rsidRPr="00442112" w:rsidRDefault="00DC10C8" w:rsidP="00DC10C8">
            <w:pPr>
              <w:snapToGrid w:val="0"/>
              <w:spacing w:line="256" w:lineRule="auto"/>
              <w:rPr>
                <w:rFonts w:asciiTheme="majorHAnsi" w:hAnsiTheme="majorHAnsi" w:cstheme="majorHAnsi"/>
                <w:color w:val="000000" w:themeColor="text1"/>
                <w:sz w:val="18"/>
                <w:szCs w:val="18"/>
                <w:lang w:eastAsia="en-US"/>
              </w:rPr>
            </w:pPr>
            <w:r w:rsidRPr="00442112">
              <w:rPr>
                <w:rFonts w:asciiTheme="majorHAnsi" w:hAnsiTheme="majorHAnsi" w:cstheme="majorHAnsi"/>
                <w:color w:val="000000" w:themeColor="text1"/>
                <w:sz w:val="18"/>
                <w:szCs w:val="18"/>
              </w:rPr>
              <w:t xml:space="preserve">2. Support K additional MAC-CE activated DL TCI states </w:t>
            </w:r>
            <w:r w:rsidR="00442112">
              <w:rPr>
                <w:rFonts w:asciiTheme="majorHAnsi" w:hAnsiTheme="majorHAnsi" w:cstheme="majorHAnsi"/>
                <w:color w:val="000000" w:themeColor="text1"/>
                <w:sz w:val="18"/>
                <w:szCs w:val="18"/>
              </w:rPr>
              <w:t>per CC</w:t>
            </w:r>
            <w:r w:rsidRPr="00442112">
              <w:rPr>
                <w:rFonts w:asciiTheme="majorHAnsi" w:hAnsiTheme="majorHAnsi" w:cstheme="majorHAnsi"/>
                <w:color w:val="000000" w:themeColor="text1"/>
                <w:sz w:val="18"/>
                <w:szCs w:val="18"/>
              </w:rPr>
              <w:t xml:space="preserve"> in a band</w:t>
            </w:r>
          </w:p>
          <w:p w14:paraId="52EF57CC" w14:textId="0E7338DA"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3. Support K additional MAC-CE activated UL TCI states per CC in a band</w:t>
            </w:r>
          </w:p>
          <w:p w14:paraId="43080F0A" w14:textId="29D0FCF2" w:rsidR="00DC10C8" w:rsidRPr="00442112" w:rsidRDefault="00DC10C8" w:rsidP="00DC10C8">
            <w:pPr>
              <w:snapToGrid w:val="0"/>
              <w:spacing w:line="256" w:lineRule="auto"/>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 xml:space="preserve">4. Support K additional MAC-CE activated DL TCI states across all CC(s) in a band </w:t>
            </w:r>
          </w:p>
          <w:p w14:paraId="393DC138" w14:textId="5184A9AD" w:rsidR="00DC10C8" w:rsidRPr="00DC10C8" w:rsidRDefault="00DC10C8" w:rsidP="00DC10C8">
            <w:pPr>
              <w:snapToGrid w:val="0"/>
              <w:spacing w:before="60" w:after="120" w:line="256" w:lineRule="auto"/>
              <w:contextualSpacing/>
              <w:rPr>
                <w:rFonts w:asciiTheme="majorHAnsi" w:hAnsiTheme="majorHAnsi" w:cstheme="majorHAnsi"/>
                <w:color w:val="000000" w:themeColor="text1"/>
                <w:sz w:val="18"/>
                <w:szCs w:val="18"/>
              </w:rPr>
            </w:pPr>
            <w:r w:rsidRPr="00442112">
              <w:rPr>
                <w:rFonts w:asciiTheme="majorHAnsi" w:hAnsiTheme="majorHAnsi" w:cstheme="majorHAnsi"/>
                <w:color w:val="000000" w:themeColor="text1"/>
                <w:sz w:val="18"/>
                <w:szCs w:val="18"/>
              </w:rPr>
              <w:t>5. Support K additional MAC-CE activated UL TCI states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4DB3" w14:textId="584514DB"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8307" w14:textId="6D3E0C3E" w:rsidR="00DC10C8" w:rsidRPr="00DC10C8" w:rsidRDefault="00DC10C8" w:rsidP="00DC10C8">
            <w:pPr>
              <w:pStyle w:val="TAL"/>
              <w:rPr>
                <w:rFonts w:asciiTheme="majorHAnsi" w:eastAsia="SimSun" w:hAnsiTheme="majorHAnsi" w:cstheme="majorHAnsi"/>
                <w:color w:val="000000" w:themeColor="text1"/>
                <w:szCs w:val="18"/>
                <w:lang w:eastAsia="zh-CN"/>
              </w:rPr>
            </w:pPr>
            <w:r w:rsidRPr="00DC10C8">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6374" w14:textId="77777777" w:rsidR="00DC10C8" w:rsidRPr="00DC10C8" w:rsidRDefault="00DC10C8" w:rsidP="00DC10C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5705" w14:textId="00689B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lang w:eastAsia="zh-CN"/>
              </w:rPr>
              <w:t xml:space="preserve">Unified TCI with separate DL/UL TCI update for inter-cell beam management with more than one MAC-CE activated separate TCI state per CC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3AA6" w14:textId="483311F1"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D85B" w14:textId="6A441687"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0430" w14:textId="51212850"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52D8" w14:textId="001454CA"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60BB" w14:textId="77777777" w:rsidR="00442112" w:rsidRPr="002B1002" w:rsidRDefault="00442112" w:rsidP="00442112">
            <w:pPr>
              <w:pStyle w:val="TAL"/>
              <w:rPr>
                <w:rFonts w:cs="Arial"/>
                <w:color w:val="000000" w:themeColor="text1"/>
                <w:szCs w:val="18"/>
              </w:rPr>
            </w:pPr>
            <w:r w:rsidRPr="002B1002">
              <w:rPr>
                <w:rFonts w:cs="Arial"/>
                <w:color w:val="000000" w:themeColor="text1"/>
                <w:szCs w:val="18"/>
              </w:rPr>
              <w:t>Component candidate values for K: {0,1,2,4}</w:t>
            </w:r>
          </w:p>
          <w:p w14:paraId="03D5C4CC" w14:textId="77777777" w:rsidR="00442112" w:rsidRPr="002B1002" w:rsidRDefault="00442112" w:rsidP="00442112">
            <w:pPr>
              <w:pStyle w:val="TAL"/>
              <w:rPr>
                <w:rFonts w:cs="Arial"/>
                <w:color w:val="000000" w:themeColor="text1"/>
                <w:szCs w:val="18"/>
              </w:rPr>
            </w:pPr>
          </w:p>
          <w:p w14:paraId="3AEB77F0" w14:textId="616078EC" w:rsidR="00442112" w:rsidRPr="002B1002" w:rsidDel="002B1002" w:rsidRDefault="002B1002" w:rsidP="00442112">
            <w:pPr>
              <w:pStyle w:val="TAL"/>
              <w:rPr>
                <w:del w:id="106" w:author="Ralf Bendlin (AT&amp;T)" w:date="2022-05-20T10:18:00Z"/>
                <w:rFonts w:cs="Arial"/>
                <w:color w:val="000000" w:themeColor="text1"/>
                <w:szCs w:val="18"/>
              </w:rPr>
            </w:pPr>
            <w:ins w:id="107" w:author="Ralf Bendlin (AT&amp;T)" w:date="2022-05-20T10:18:00Z">
              <w:r w:rsidRPr="002B1002">
                <w:rPr>
                  <w:rFonts w:cs="Arial"/>
                  <w:color w:val="000000" w:themeColor="text1"/>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2B1002" w:rsidDel="002B1002">
                <w:rPr>
                  <w:rFonts w:cs="Arial"/>
                  <w:color w:val="000000" w:themeColor="text1"/>
                  <w:szCs w:val="18"/>
                </w:rPr>
                <w:t xml:space="preserve"> </w:t>
              </w:r>
            </w:ins>
            <w:del w:id="108" w:author="Ralf Bendlin (AT&amp;T)" w:date="2022-05-20T10:18:00Z">
              <w:r w:rsidR="00442112" w:rsidRPr="002B1002" w:rsidDel="002B1002">
                <w:rPr>
                  <w:rFonts w:cs="Arial"/>
                  <w:color w:val="000000" w:themeColor="text1"/>
                  <w:szCs w:val="18"/>
                </w:rPr>
                <w:delText>[Note: A UE that supports 23-10-1m supports K additional MAC-CE activated DL and K additional MAC-CE activated UL TCI states across all CC(s) in a band in addition to the maximum number of MAC-CE activated DL and UL TCI states across all CC(s) in a band signalled in FG 23-10-1]</w:delText>
              </w:r>
            </w:del>
          </w:p>
          <w:p w14:paraId="64B69080" w14:textId="2838B244" w:rsidR="00442112" w:rsidRPr="002B1002" w:rsidDel="002B1002" w:rsidRDefault="00442112" w:rsidP="00DC10C8">
            <w:pPr>
              <w:pStyle w:val="TAL"/>
              <w:rPr>
                <w:del w:id="109" w:author="Ralf Bendlin (AT&amp;T)" w:date="2022-05-20T10:18:00Z"/>
                <w:rFonts w:asciiTheme="majorHAnsi" w:hAnsiTheme="majorHAnsi" w:cstheme="majorHAnsi"/>
                <w:color w:val="000000" w:themeColor="text1"/>
                <w:szCs w:val="18"/>
              </w:rPr>
            </w:pPr>
          </w:p>
          <w:p w14:paraId="16300528" w14:textId="193B0914" w:rsidR="00DC10C8" w:rsidRPr="00DC10C8" w:rsidRDefault="00DC10C8" w:rsidP="00DC10C8">
            <w:pPr>
              <w:pStyle w:val="TAL"/>
              <w:rPr>
                <w:rFonts w:asciiTheme="majorHAnsi" w:hAnsiTheme="majorHAnsi" w:cstheme="majorHAnsi"/>
                <w:color w:val="000000" w:themeColor="text1"/>
                <w:szCs w:val="18"/>
              </w:rPr>
            </w:pPr>
            <w:del w:id="110" w:author="Ralf Bendlin (AT&amp;T)" w:date="2022-05-20T10:18:00Z">
              <w:r w:rsidRPr="002B1002" w:rsidDel="002B1002">
                <w:rPr>
                  <w:rFonts w:asciiTheme="majorHAnsi" w:hAnsiTheme="majorHAnsi" w:cstheme="majorHAnsi"/>
                  <w:color w:val="000000" w:themeColor="text1"/>
                  <w:szCs w:val="18"/>
                </w:rPr>
                <w:delText>FFS: a UE that supports FG 23-10-1 must also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9D75" w14:textId="1A1AC402" w:rsidR="00DC10C8" w:rsidRPr="00DC10C8" w:rsidRDefault="00DC10C8" w:rsidP="00DC10C8">
            <w:pPr>
              <w:pStyle w:val="TAL"/>
              <w:rPr>
                <w:rFonts w:asciiTheme="majorHAnsi" w:hAnsiTheme="majorHAnsi" w:cstheme="majorHAnsi"/>
                <w:color w:val="000000" w:themeColor="text1"/>
                <w:szCs w:val="18"/>
              </w:rPr>
            </w:pPr>
            <w:r w:rsidRPr="00DC10C8">
              <w:rPr>
                <w:rFonts w:asciiTheme="majorHAnsi" w:hAnsiTheme="majorHAnsi" w:cstheme="majorHAnsi"/>
                <w:color w:val="000000" w:themeColor="text1"/>
                <w:szCs w:val="18"/>
              </w:rPr>
              <w:t>Optional with capability signalling</w:t>
            </w:r>
          </w:p>
        </w:tc>
      </w:tr>
    </w:tbl>
    <w:p w14:paraId="62C246AE" w14:textId="77777777" w:rsidR="0060021C" w:rsidRDefault="0060021C" w:rsidP="0060021C">
      <w:pPr>
        <w:spacing w:afterLines="50" w:after="120"/>
        <w:jc w:val="both"/>
        <w:rPr>
          <w:rFonts w:eastAsia="MS Mincho"/>
          <w:sz w:val="22"/>
        </w:rPr>
      </w:pPr>
    </w:p>
    <w:p w14:paraId="521E5AAD" w14:textId="77777777" w:rsidR="0060021C" w:rsidRDefault="0060021C" w:rsidP="0060021C">
      <w:pPr>
        <w:rPr>
          <w:rFonts w:eastAsia="MS Mincho"/>
          <w:sz w:val="22"/>
        </w:rPr>
      </w:pPr>
      <w:r>
        <w:rPr>
          <w:rFonts w:eastAsia="MS Mincho"/>
          <w:sz w:val="22"/>
        </w:rPr>
        <w:br w:type="page"/>
      </w:r>
    </w:p>
    <w:p w14:paraId="7189740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11" w:name="_Hlk88508175"/>
      <w:r w:rsidRPr="00DB33F1">
        <w:rPr>
          <w:rFonts w:ascii="Arial" w:eastAsia="Batang" w:hAnsi="Arial"/>
          <w:sz w:val="32"/>
          <w:szCs w:val="32"/>
          <w:lang w:val="en-US" w:eastAsia="ko-KR"/>
        </w:rPr>
        <w:lastRenderedPageBreak/>
        <w:t>NR_ext_to_71GH</w:t>
      </w:r>
      <w:bookmarkEnd w:id="111"/>
      <w:r w:rsidRPr="00DB33F1">
        <w:rPr>
          <w:rFonts w:ascii="Arial" w:eastAsia="Batang" w:hAnsi="Arial"/>
          <w:sz w:val="32"/>
          <w:szCs w:val="32"/>
          <w:lang w:val="en-US" w:eastAsia="ko-KR"/>
        </w:rPr>
        <w:t>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690"/>
        <w:gridCol w:w="1578"/>
        <w:gridCol w:w="2646"/>
        <w:gridCol w:w="1299"/>
        <w:gridCol w:w="1211"/>
        <w:gridCol w:w="1320"/>
        <w:gridCol w:w="1901"/>
        <w:gridCol w:w="1505"/>
        <w:gridCol w:w="1466"/>
        <w:gridCol w:w="1464"/>
        <w:gridCol w:w="1516"/>
        <w:gridCol w:w="2109"/>
        <w:gridCol w:w="1937"/>
      </w:tblGrid>
      <w:tr w:rsidR="001B7AF0" w:rsidRPr="00855C81" w14:paraId="796634E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7690973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067FD6"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86300A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91C93DA"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8611133"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DDA6D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Need for the </w:t>
            </w:r>
            <w:proofErr w:type="spellStart"/>
            <w:r w:rsidRPr="00855C81">
              <w:rPr>
                <w:rFonts w:asciiTheme="majorHAnsi" w:hAnsiTheme="majorHAnsi" w:cstheme="majorHAnsi"/>
                <w:color w:val="000000" w:themeColor="text1"/>
                <w:szCs w:val="18"/>
              </w:rPr>
              <w:t>gNB</w:t>
            </w:r>
            <w:proofErr w:type="spellEnd"/>
            <w:r w:rsidRPr="00855C81">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8578E95"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eastAsia="Gulim" w:hAnsiTheme="majorHAnsi" w:cstheme="majorHAnsi"/>
                <w:color w:val="000000" w:themeColor="text1"/>
                <w:szCs w:val="18"/>
              </w:rPr>
              <w:t xml:space="preserve">Applicable to </w:t>
            </w:r>
            <w:r w:rsidRPr="00855C81">
              <w:rPr>
                <w:rFonts w:asciiTheme="majorHAnsi" w:hAnsiTheme="majorHAnsi" w:cstheme="majorHAnsi"/>
                <w:color w:val="000000" w:themeColor="text1"/>
                <w:szCs w:val="18"/>
              </w:rPr>
              <w:t>the capability signalling exchange between UEs (</w:t>
            </w:r>
            <w:proofErr w:type="spellStart"/>
            <w:r w:rsidRPr="00855C81">
              <w:rPr>
                <w:rFonts w:asciiTheme="majorHAnsi" w:hAnsiTheme="majorHAnsi" w:cstheme="majorHAnsi"/>
                <w:color w:val="000000" w:themeColor="text1"/>
                <w:szCs w:val="18"/>
              </w:rPr>
              <w:t>Sidelink</w:t>
            </w:r>
            <w:proofErr w:type="spellEnd"/>
            <w:r w:rsidRPr="00855C81">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205AE3E"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FA3844"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Type</w:t>
            </w:r>
          </w:p>
          <w:p w14:paraId="604D8E4C" w14:textId="77777777" w:rsidR="00CE5E64" w:rsidRPr="00855C81" w:rsidRDefault="00CE5E64">
            <w:pPr>
              <w:pStyle w:val="TAN"/>
              <w:ind w:left="0" w:firstLine="0"/>
              <w:rPr>
                <w:rFonts w:asciiTheme="majorHAnsi" w:hAnsiTheme="majorHAnsi" w:cstheme="majorHAnsi"/>
                <w:b/>
                <w:color w:val="000000" w:themeColor="text1"/>
                <w:szCs w:val="18"/>
                <w:lang w:eastAsia="ja-JP"/>
              </w:rPr>
            </w:pPr>
            <w:r w:rsidRPr="00855C8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A58F4B8"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B0FB07"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D9B209F"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33F4EE0"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C1BC6B" w14:textId="77777777" w:rsidR="00CE5E64" w:rsidRPr="00855C81" w:rsidRDefault="00CE5E64">
            <w:pPr>
              <w:pStyle w:val="TAH"/>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Mandatory/Optional</w:t>
            </w:r>
          </w:p>
        </w:tc>
      </w:tr>
      <w:tr w:rsidR="001B7AF0" w:rsidRPr="00855C81" w14:paraId="54B388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6109630E"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hideMark/>
          </w:tcPr>
          <w:p w14:paraId="4029ECC6" w14:textId="77777777"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24-1</w:t>
            </w:r>
          </w:p>
        </w:tc>
        <w:tc>
          <w:tcPr>
            <w:tcW w:w="0" w:type="auto"/>
            <w:tcBorders>
              <w:top w:val="single" w:sz="4" w:space="0" w:color="auto"/>
              <w:left w:val="single" w:sz="4" w:space="0" w:color="auto"/>
              <w:bottom w:val="single" w:sz="4" w:space="0" w:color="auto"/>
              <w:right w:val="single" w:sz="4" w:space="0" w:color="auto"/>
            </w:tcBorders>
            <w:hideMark/>
          </w:tcPr>
          <w:p w14:paraId="236D35DB" w14:textId="7060D5AC"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Basic FR2-2 </w:t>
            </w:r>
            <w:r w:rsidR="0020602E" w:rsidRPr="00855C81">
              <w:rPr>
                <w:rFonts w:asciiTheme="majorHAnsi" w:eastAsia="SimSun" w:hAnsiTheme="majorHAnsi" w:cstheme="majorHAnsi"/>
                <w:color w:val="000000" w:themeColor="text1"/>
                <w:szCs w:val="18"/>
                <w:lang w:eastAsia="zh-CN"/>
              </w:rPr>
              <w:t xml:space="preserve">DL </w:t>
            </w:r>
            <w:r w:rsidRPr="00855C81">
              <w:rPr>
                <w:rFonts w:asciiTheme="majorHAnsi" w:eastAsia="SimSun" w:hAnsiTheme="majorHAnsi" w:cstheme="majorHAnsi"/>
                <w:color w:val="000000" w:themeColor="text1"/>
                <w:szCs w:val="18"/>
                <w:lang w:eastAsia="zh-CN"/>
              </w:rPr>
              <w:t>support</w:t>
            </w:r>
          </w:p>
        </w:tc>
        <w:tc>
          <w:tcPr>
            <w:tcW w:w="0" w:type="auto"/>
            <w:tcBorders>
              <w:top w:val="single" w:sz="4" w:space="0" w:color="auto"/>
              <w:left w:val="single" w:sz="4" w:space="0" w:color="auto"/>
              <w:bottom w:val="single" w:sz="4" w:space="0" w:color="auto"/>
              <w:right w:val="single" w:sz="4" w:space="0" w:color="auto"/>
            </w:tcBorders>
          </w:tcPr>
          <w:p w14:paraId="3964FCE6" w14:textId="10DE90E4" w:rsidR="005C6D3C" w:rsidRPr="00855C81" w:rsidRDefault="009C5E7F" w:rsidP="005C6D3C">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sidDel="009C5E7F">
              <w:rPr>
                <w:rFonts w:asciiTheme="majorHAnsi" w:hAnsiTheme="majorHAnsi" w:cstheme="majorHAnsi"/>
                <w:color w:val="000000" w:themeColor="text1"/>
                <w:sz w:val="18"/>
                <w:szCs w:val="18"/>
              </w:rPr>
              <w:t xml:space="preserve"> </w:t>
            </w:r>
            <w:r w:rsidRPr="00855C81">
              <w:rPr>
                <w:rFonts w:asciiTheme="majorHAnsi" w:hAnsiTheme="majorHAnsi" w:cstheme="majorHAnsi"/>
                <w:color w:val="000000" w:themeColor="text1"/>
                <w:sz w:val="18"/>
                <w:szCs w:val="18"/>
              </w:rPr>
              <w:t>1</w:t>
            </w:r>
            <w:r w:rsidR="005C6D3C" w:rsidRPr="00855C81">
              <w:rPr>
                <w:rFonts w:asciiTheme="majorHAnsi" w:hAnsiTheme="majorHAnsi" w:cstheme="majorHAnsi"/>
                <w:color w:val="000000" w:themeColor="text1"/>
                <w:sz w:val="18"/>
                <w:szCs w:val="18"/>
              </w:rPr>
              <w:t xml:space="preserve">. Support </w:t>
            </w:r>
            <w:r w:rsidRPr="00855C81">
              <w:rPr>
                <w:rFonts w:asciiTheme="majorHAnsi" w:hAnsiTheme="majorHAnsi" w:cstheme="majorHAnsi"/>
                <w:color w:val="000000" w:themeColor="text1"/>
                <w:sz w:val="18"/>
                <w:szCs w:val="18"/>
              </w:rPr>
              <w:t xml:space="preserve">reception of </w:t>
            </w:r>
            <w:r w:rsidR="005C6D3C" w:rsidRPr="00855C81">
              <w:rPr>
                <w:rFonts w:asciiTheme="majorHAnsi" w:hAnsiTheme="majorHAnsi" w:cstheme="majorHAnsi"/>
                <w:color w:val="000000" w:themeColor="text1"/>
                <w:sz w:val="18"/>
                <w:szCs w:val="18"/>
              </w:rPr>
              <w:t>120kHz subcarrier spacing for DL data and control channels</w:t>
            </w:r>
            <w:r w:rsidRPr="00855C81">
              <w:rPr>
                <w:rFonts w:asciiTheme="majorHAnsi" w:hAnsiTheme="majorHAnsi" w:cstheme="majorHAnsi"/>
                <w:color w:val="000000" w:themeColor="text1"/>
                <w:sz w:val="18"/>
                <w:szCs w:val="18"/>
              </w:rPr>
              <w:t xml:space="preserve">, SSB, </w:t>
            </w:r>
            <w:r w:rsidR="005C6D3C" w:rsidRPr="00855C81">
              <w:rPr>
                <w:rFonts w:asciiTheme="majorHAnsi" w:hAnsiTheme="majorHAnsi" w:cstheme="majorHAnsi"/>
                <w:color w:val="000000" w:themeColor="text1"/>
                <w:sz w:val="18"/>
                <w:szCs w:val="18"/>
              </w:rPr>
              <w:t xml:space="preserve"> and reference signals in FR2-2</w:t>
            </w:r>
            <w:r w:rsidRPr="00855C81">
              <w:rPr>
                <w:rFonts w:asciiTheme="majorHAnsi" w:hAnsiTheme="majorHAnsi" w:cstheme="majorHAnsi"/>
                <w:color w:val="000000" w:themeColor="text1"/>
                <w:sz w:val="18"/>
                <w:szCs w:val="18"/>
              </w:rPr>
              <w:t xml:space="preserve"> for non-initial access</w:t>
            </w:r>
          </w:p>
          <w:p w14:paraId="77377FDB" w14:textId="77777777" w:rsidR="005C6D3C" w:rsidRPr="00855C81" w:rsidRDefault="005C6D3C"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730F643" w14:textId="77777777" w:rsidR="005C6D3C" w:rsidRPr="00855C81" w:rsidRDefault="005C6D3C" w:rsidP="005C6D3C">
            <w:pPr>
              <w:pStyle w:val="TAL"/>
              <w:rPr>
                <w:rFonts w:asciiTheme="majorHAnsi" w:eastAsia="MS Mincho"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642C01" w14:textId="50525647" w:rsidR="005C6D3C" w:rsidRPr="00855C81" w:rsidRDefault="003E6860"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F8D6AA" w14:textId="1C01CE0E"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50095A" w14:textId="14E8D266" w:rsidR="005C6D3C" w:rsidRPr="00855C81" w:rsidRDefault="005C6D3C" w:rsidP="005C6D3C">
            <w:pPr>
              <w:rPr>
                <w:rFonts w:asciiTheme="majorHAnsi" w:hAnsiTheme="majorHAnsi" w:cstheme="majorHAnsi"/>
                <w:color w:val="000000" w:themeColor="text1"/>
                <w:sz w:val="18"/>
                <w:szCs w:val="18"/>
                <w:lang w:val="en-US" w:eastAsia="zh-CN"/>
              </w:rPr>
            </w:pPr>
            <w:r w:rsidRPr="00855C81">
              <w:rPr>
                <w:rFonts w:asciiTheme="majorHAnsi" w:hAnsiTheme="majorHAnsi" w:cstheme="majorHAnsi"/>
                <w:color w:val="000000" w:themeColor="text1"/>
                <w:sz w:val="18"/>
                <w:szCs w:val="18"/>
              </w:rPr>
              <w:t>FR2-2 is not supported</w:t>
            </w:r>
          </w:p>
        </w:tc>
        <w:tc>
          <w:tcPr>
            <w:tcW w:w="0" w:type="auto"/>
            <w:tcBorders>
              <w:top w:val="single" w:sz="4" w:space="0" w:color="auto"/>
              <w:left w:val="single" w:sz="4" w:space="0" w:color="auto"/>
              <w:bottom w:val="single" w:sz="4" w:space="0" w:color="auto"/>
              <w:right w:val="single" w:sz="4" w:space="0" w:color="auto"/>
            </w:tcBorders>
          </w:tcPr>
          <w:p w14:paraId="1B83BA7B" w14:textId="28279519"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95D308" w14:textId="73B8FA2F"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CDA549" w14:textId="2EF56CE7"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4AB105" w14:textId="539D7F30" w:rsidR="005C6D3C" w:rsidRPr="00855C81" w:rsidRDefault="003E6860"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75DBF1" w14:textId="04DDF718" w:rsidR="005C6D3C" w:rsidRPr="00855C81" w:rsidRDefault="00055A86" w:rsidP="005C6D3C">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w:t>
            </w:r>
          </w:p>
        </w:tc>
        <w:tc>
          <w:tcPr>
            <w:tcW w:w="0" w:type="auto"/>
            <w:tcBorders>
              <w:top w:val="single" w:sz="4" w:space="0" w:color="auto"/>
              <w:left w:val="single" w:sz="4" w:space="0" w:color="auto"/>
              <w:bottom w:val="single" w:sz="4" w:space="0" w:color="auto"/>
              <w:right w:val="single" w:sz="4" w:space="0" w:color="auto"/>
            </w:tcBorders>
          </w:tcPr>
          <w:p w14:paraId="49837F32" w14:textId="2CE2604E" w:rsidR="005C6D3C" w:rsidRPr="00855C81" w:rsidRDefault="005C6D3C" w:rsidP="005C6D3C">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Optional with capability signalling</w:t>
            </w:r>
          </w:p>
        </w:tc>
      </w:tr>
      <w:tr w:rsidR="001B7AF0" w:rsidRPr="00855C81" w14:paraId="1C6E05E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58AA16D" w14:textId="3C869800"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25FD186" w14:textId="1282062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10F5F67F" w14:textId="2132CAF4"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Basic FR2-2 UL support</w:t>
            </w:r>
          </w:p>
        </w:tc>
        <w:tc>
          <w:tcPr>
            <w:tcW w:w="0" w:type="auto"/>
            <w:tcBorders>
              <w:top w:val="single" w:sz="4" w:space="0" w:color="auto"/>
              <w:left w:val="single" w:sz="4" w:space="0" w:color="auto"/>
              <w:bottom w:val="single" w:sz="4" w:space="0" w:color="auto"/>
              <w:right w:val="single" w:sz="4" w:space="0" w:color="auto"/>
            </w:tcBorders>
          </w:tcPr>
          <w:p w14:paraId="34A0C2BD"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120KHz SCS and length 139</w:t>
            </w:r>
          </w:p>
          <w:p w14:paraId="46FE206E" w14:textId="165BAD2C"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1E2F01F1" w14:textId="1605D2CC" w:rsidR="00055A86" w:rsidRPr="00855C81" w:rsidRDefault="00055A86" w:rsidP="00055A86">
            <w:pPr>
              <w:pStyle w:val="TAL"/>
              <w:rPr>
                <w:rFonts w:asciiTheme="majorHAnsi" w:eastAsia="MS Mincho" w:hAnsiTheme="majorHAnsi" w:cstheme="majorHAnsi"/>
                <w:color w:val="000000" w:themeColor="text1"/>
                <w:szCs w:val="18"/>
                <w:lang w:eastAsia="ja-JP"/>
              </w:rPr>
            </w:pPr>
            <w:r w:rsidRPr="00855C81">
              <w:rPr>
                <w:rFonts w:asciiTheme="majorHAnsi" w:eastAsia="MS Mincho"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tcPr>
          <w:p w14:paraId="0C6A3632" w14:textId="07309E37"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ADE61E" w14:textId="6F32647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61F173" w14:textId="7B461EAB" w:rsidR="00055A86" w:rsidRPr="00855C81" w:rsidRDefault="00055A86" w:rsidP="00055A86">
            <w:pPr>
              <w:rPr>
                <w:rFonts w:asciiTheme="majorHAnsi" w:eastAsia="SimSun" w:hAnsiTheme="majorHAnsi" w:cstheme="majorHAnsi"/>
                <w:color w:val="000000" w:themeColor="text1"/>
                <w:sz w:val="18"/>
                <w:szCs w:val="18"/>
                <w:lang w:eastAsia="zh-CN"/>
              </w:rPr>
            </w:pPr>
            <w:r w:rsidRPr="00855C81">
              <w:rPr>
                <w:rFonts w:asciiTheme="majorHAnsi" w:eastAsia="SimSun" w:hAnsiTheme="majorHAnsi" w:cstheme="majorHAnsi"/>
                <w:color w:val="000000" w:themeColor="text1"/>
                <w:sz w:val="18"/>
                <w:szCs w:val="18"/>
                <w:lang w:eastAsia="zh-CN"/>
              </w:rPr>
              <w:t>UL in FR2-2 is not supported</w:t>
            </w:r>
          </w:p>
        </w:tc>
        <w:tc>
          <w:tcPr>
            <w:tcW w:w="0" w:type="auto"/>
            <w:tcBorders>
              <w:top w:val="single" w:sz="4" w:space="0" w:color="auto"/>
              <w:left w:val="single" w:sz="4" w:space="0" w:color="auto"/>
              <w:bottom w:val="single" w:sz="4" w:space="0" w:color="auto"/>
              <w:right w:val="single" w:sz="4" w:space="0" w:color="auto"/>
            </w:tcBorders>
          </w:tcPr>
          <w:p w14:paraId="3378BFD7" w14:textId="4C1391B6"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A6466A2" w14:textId="25C9DC3E"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C2324A" w14:textId="4C130A4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1007C5" w14:textId="117EBBF0"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06BD99" w14:textId="5EE12DEF" w:rsidR="00055A86" w:rsidRPr="00855C81" w:rsidRDefault="00055A86" w:rsidP="00055A8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A476CB" w14:textId="4DDE7AF8"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4BB7721"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DEA76" w14:textId="35085C2E"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597B" w14:textId="1CC5187F"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8865" w14:textId="50B058F7" w:rsidR="007D6972" w:rsidRPr="00855C81" w:rsidRDefault="007D6972" w:rsidP="007D697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120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5EEF" w14:textId="77777777"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855C81">
              <w:rPr>
                <w:rFonts w:asciiTheme="majorHAnsi" w:hAnsiTheme="majorHAnsi" w:cstheme="majorHAnsi"/>
                <w:strike/>
                <w:color w:val="000000" w:themeColor="text1"/>
                <w:sz w:val="18"/>
                <w:szCs w:val="18"/>
              </w:rPr>
              <w:t xml:space="preserve"> </w:t>
            </w:r>
          </w:p>
          <w:p w14:paraId="1AD653D3" w14:textId="02A4B77E" w:rsidR="007D6972" w:rsidRPr="00855C81"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83EB" w14:textId="15729F9D" w:rsidR="007D6972" w:rsidRPr="00855C81" w:rsidRDefault="007D6972" w:rsidP="007D6972">
            <w:pPr>
              <w:pStyle w:val="TAL"/>
              <w:rPr>
                <w:rFonts w:asciiTheme="majorHAnsi" w:eastAsia="MS Mincho" w:hAnsiTheme="majorHAnsi" w:cstheme="majorHAnsi"/>
                <w:color w:val="000000" w:themeColor="text1"/>
                <w:szCs w:val="18"/>
                <w:highlight w:val="yellow"/>
                <w:lang w:eastAsia="ja-JP"/>
              </w:rPr>
            </w:pPr>
            <w:r w:rsidRPr="00855C81">
              <w:rPr>
                <w:rFonts w:asciiTheme="majorHAnsi" w:eastAsia="MS Mincho"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A609" w14:textId="459AA91F"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950A" w14:textId="5956D38A"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7E72" w14:textId="72FE47B2"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Wideband PRACH for 120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9EC6" w14:textId="20116D74"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F715" w14:textId="57A0C34C"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C2DC" w14:textId="4D711160"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50C7" w14:textId="05B476C1" w:rsidR="007D6972" w:rsidRPr="00855C81" w:rsidRDefault="007D6972" w:rsidP="007D6972">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E0D9" w14:textId="5B2AD631" w:rsidR="007D6972" w:rsidRPr="00442B0A" w:rsidRDefault="00442B0A" w:rsidP="007D6972">
            <w:pPr>
              <w:pStyle w:val="TAL"/>
              <w:rPr>
                <w:rFonts w:asciiTheme="majorHAnsi" w:eastAsia="MS Gothic" w:hAnsiTheme="majorHAnsi" w:cstheme="majorHAnsi"/>
                <w:color w:val="000000" w:themeColor="text1"/>
                <w:szCs w:val="18"/>
                <w:lang w:eastAsia="ja-JP"/>
              </w:rPr>
            </w:pPr>
            <w:r w:rsidRPr="00442B0A">
              <w:rPr>
                <w:rFonts w:asciiTheme="majorHAnsi" w:eastAsia="MS Gothic" w:hAnsiTheme="majorHAnsi" w:cstheme="majorHAnsi"/>
                <w:color w:val="000000" w:themeColor="text1"/>
                <w:szCs w:val="18"/>
                <w:lang w:eastAsia="ja-JP"/>
              </w:rPr>
              <w:t>This FG is only applicable when PSD limitation applies within FR2-2 based on the regional regulations</w:t>
            </w:r>
            <w:r w:rsidRPr="00442B0A" w:rsidDel="00C55E21">
              <w:rPr>
                <w:rFonts w:asciiTheme="majorHAnsi" w:eastAsia="MS Gothic"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F1C9" w14:textId="318402F2"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Optional </w:t>
            </w:r>
            <w:proofErr w:type="spellStart"/>
            <w:r w:rsidRPr="00855C81">
              <w:rPr>
                <w:rFonts w:asciiTheme="majorHAnsi" w:hAnsiTheme="majorHAnsi" w:cstheme="majorHAnsi"/>
                <w:color w:val="000000" w:themeColor="text1"/>
                <w:szCs w:val="18"/>
              </w:rPr>
              <w:t>withcapability</w:t>
            </w:r>
            <w:proofErr w:type="spellEnd"/>
            <w:r w:rsidRPr="00855C81">
              <w:rPr>
                <w:rFonts w:asciiTheme="majorHAnsi" w:hAnsiTheme="majorHAnsi" w:cstheme="majorHAnsi"/>
                <w:color w:val="000000" w:themeColor="text1"/>
                <w:szCs w:val="18"/>
              </w:rPr>
              <w:t xml:space="preserve"> signalling</w:t>
            </w:r>
          </w:p>
          <w:p w14:paraId="436E7FCA" w14:textId="77777777" w:rsidR="007D6972" w:rsidRPr="00855C81" w:rsidRDefault="007D6972" w:rsidP="007D6972">
            <w:pPr>
              <w:pStyle w:val="TAL"/>
              <w:rPr>
                <w:rFonts w:asciiTheme="majorHAnsi" w:hAnsiTheme="majorHAnsi" w:cstheme="majorHAnsi"/>
                <w:color w:val="000000" w:themeColor="text1"/>
                <w:szCs w:val="18"/>
              </w:rPr>
            </w:pPr>
          </w:p>
          <w:p w14:paraId="299DB6A8" w14:textId="3071D9DA"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223A249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29B3B12F" w14:textId="274B9177"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DA11297" w14:textId="1918587A" w:rsidR="00055A86" w:rsidRPr="00855C81" w:rsidRDefault="00055A86" w:rsidP="00055A86">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24-1c</w:t>
            </w:r>
          </w:p>
        </w:tc>
        <w:tc>
          <w:tcPr>
            <w:tcW w:w="0" w:type="auto"/>
            <w:tcBorders>
              <w:top w:val="single" w:sz="4" w:space="0" w:color="auto"/>
              <w:left w:val="single" w:sz="4" w:space="0" w:color="auto"/>
              <w:bottom w:val="single" w:sz="4" w:space="0" w:color="auto"/>
              <w:right w:val="single" w:sz="4" w:space="0" w:color="auto"/>
            </w:tcBorders>
          </w:tcPr>
          <w:p w14:paraId="560701EB" w14:textId="77777777"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support</w:t>
            </w:r>
          </w:p>
          <w:p w14:paraId="575325BD" w14:textId="1ABF552B" w:rsidR="00055A86" w:rsidRPr="00855C81" w:rsidRDefault="00055A86" w:rsidP="00055A86">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PUCCH format 0/1/4 for 120 kHz in FR2-2</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7548C7A" w14:textId="77777777" w:rsidR="00055A86" w:rsidRPr="00855C81" w:rsidRDefault="00055A86" w:rsidP="00055A86">
            <w:pPr>
              <w:pStyle w:val="TAL"/>
              <w:tabs>
                <w:tab w:val="left" w:pos="360"/>
              </w:tabs>
              <w:spacing w:line="256" w:lineRule="auto"/>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1. Support multi-RB PUCCH format 4 for 120 kHz </w:t>
            </w:r>
          </w:p>
          <w:p w14:paraId="219DDCBE" w14:textId="77777777" w:rsidR="00055A86" w:rsidRPr="00855C81" w:rsidRDefault="00055A86" w:rsidP="00055A86">
            <w:pPr>
              <w:autoSpaceDE w:val="0"/>
              <w:autoSpaceDN w:val="0"/>
              <w:adjustRightInd w:val="0"/>
              <w:snapToGrid w:val="0"/>
              <w:contextualSpacing/>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2. Support multi-RB PUCCH format 0/1 for 120 kHz</w:t>
            </w:r>
          </w:p>
          <w:p w14:paraId="2BDB994E" w14:textId="77777777" w:rsidR="00055A86" w:rsidRPr="00855C81" w:rsidRDefault="00055A86" w:rsidP="00055A86">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295106B" w14:textId="7561000B" w:rsidR="00055A86" w:rsidRPr="00855C81" w:rsidRDefault="00055A86" w:rsidP="00055A86">
            <w:pPr>
              <w:pStyle w:val="TAL"/>
              <w:rPr>
                <w:rFonts w:asciiTheme="majorHAnsi" w:eastAsia="MS Mincho" w:hAnsiTheme="majorHAnsi" w:cstheme="majorHAnsi"/>
                <w:color w:val="000000" w:themeColor="text1"/>
                <w:szCs w:val="18"/>
                <w:highlight w:val="yellow"/>
                <w:lang w:eastAsia="ja-JP"/>
              </w:rPr>
            </w:pPr>
            <w:r w:rsidRPr="00855C81">
              <w:rPr>
                <w:rFonts w:asciiTheme="majorHAnsi" w:eastAsia="MS Mincho"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4BA38C7F" w14:textId="741C50C2"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51C3BE" w14:textId="7D532094"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15C293" w14:textId="77777777"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Multi-RB support</w:t>
            </w:r>
          </w:p>
          <w:p w14:paraId="47CF4789" w14:textId="52D6887F" w:rsidR="00055A86" w:rsidRPr="00855C81" w:rsidRDefault="00055A86" w:rsidP="00055A86">
            <w:pPr>
              <w:rPr>
                <w:rFonts w:asciiTheme="majorHAnsi" w:eastAsiaTheme="minorEastAsia" w:hAnsiTheme="majorHAnsi" w:cstheme="majorHAnsi"/>
                <w:color w:val="000000" w:themeColor="text1"/>
                <w:sz w:val="18"/>
                <w:szCs w:val="18"/>
                <w:lang w:eastAsia="zh-CN"/>
              </w:rPr>
            </w:pPr>
            <w:r w:rsidRPr="00855C81">
              <w:rPr>
                <w:rFonts w:asciiTheme="majorHAnsi" w:eastAsiaTheme="minorEastAsia" w:hAnsiTheme="majorHAnsi" w:cstheme="majorHAnsi"/>
                <w:color w:val="000000" w:themeColor="text1"/>
                <w:sz w:val="18"/>
                <w:szCs w:val="18"/>
                <w:lang w:eastAsia="zh-CN"/>
              </w:rPr>
              <w:t>PUCCH format 0/1/4 for 120 kHz in FR2-2 is not supported</w:t>
            </w:r>
          </w:p>
        </w:tc>
        <w:tc>
          <w:tcPr>
            <w:tcW w:w="0" w:type="auto"/>
            <w:tcBorders>
              <w:top w:val="single" w:sz="4" w:space="0" w:color="auto"/>
              <w:left w:val="single" w:sz="4" w:space="0" w:color="auto"/>
              <w:bottom w:val="single" w:sz="4" w:space="0" w:color="auto"/>
              <w:right w:val="single" w:sz="4" w:space="0" w:color="auto"/>
            </w:tcBorders>
          </w:tcPr>
          <w:p w14:paraId="75F821BE" w14:textId="0B3F5D29"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336118" w14:textId="18E5AC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20C54A" w14:textId="3E13182C"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3D6D1E" w14:textId="7D933163" w:rsidR="00055A86" w:rsidRPr="00855C81" w:rsidRDefault="00055A86" w:rsidP="00055A86">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FEB71" w14:textId="5B26F3FF"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C55E21"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C55E21"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tcPr>
          <w:p w14:paraId="2E6FE4D5"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5AA7FF8" w14:textId="77777777" w:rsidR="00055A86" w:rsidRPr="00855C81" w:rsidRDefault="00055A86" w:rsidP="00055A86">
            <w:pPr>
              <w:pStyle w:val="TAL"/>
              <w:rPr>
                <w:rFonts w:asciiTheme="majorHAnsi" w:hAnsiTheme="majorHAnsi" w:cstheme="majorHAnsi"/>
                <w:color w:val="000000" w:themeColor="text1"/>
                <w:szCs w:val="18"/>
              </w:rPr>
            </w:pPr>
          </w:p>
          <w:p w14:paraId="44483C32" w14:textId="628FC022" w:rsidR="00055A86" w:rsidRPr="00855C81" w:rsidRDefault="00055A86" w:rsidP="00055A86">
            <w:pPr>
              <w:pStyle w:val="TAL"/>
              <w:rPr>
                <w:rFonts w:asciiTheme="majorHAnsi" w:hAnsiTheme="majorHAnsi" w:cstheme="majorHAnsi"/>
                <w:color w:val="000000" w:themeColor="text1"/>
                <w:szCs w:val="18"/>
              </w:rPr>
            </w:pPr>
          </w:p>
        </w:tc>
      </w:tr>
      <w:tr w:rsidR="001B7AF0" w:rsidRPr="00855C81" w14:paraId="6257316A"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9B661F0" w14:textId="09FBCCB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64D82301" w14:textId="1BE8655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24-1d</w:t>
            </w:r>
          </w:p>
        </w:tc>
        <w:tc>
          <w:tcPr>
            <w:tcW w:w="0" w:type="auto"/>
            <w:tcBorders>
              <w:top w:val="single" w:sz="4" w:space="0" w:color="auto"/>
              <w:left w:val="single" w:sz="4" w:space="0" w:color="auto"/>
              <w:bottom w:val="single" w:sz="4" w:space="0" w:color="auto"/>
              <w:right w:val="single" w:sz="4" w:space="0" w:color="auto"/>
            </w:tcBorders>
          </w:tcPr>
          <w:p w14:paraId="52C3D014" w14:textId="68968EE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242DA61" w14:textId="77777777"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Multi-PDSCH scheduling by single DCI for the operation with 120 kHz SCS</w:t>
            </w:r>
          </w:p>
          <w:p w14:paraId="3D126CA0" w14:textId="144AC1D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w:t>
            </w:r>
            <w:r w:rsidR="001727E0" w:rsidRPr="00855C81">
              <w:rPr>
                <w:rFonts w:asciiTheme="majorHAnsi" w:hAnsiTheme="majorHAnsi" w:cstheme="majorHAnsi"/>
                <w:color w:val="000000" w:themeColor="text1"/>
                <w:sz w:val="18"/>
                <w:szCs w:val="18"/>
              </w:rPr>
              <w:t xml:space="preserve">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06DE1C68" w14:textId="6258C2F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w:t>
            </w:r>
          </w:p>
        </w:tc>
        <w:tc>
          <w:tcPr>
            <w:tcW w:w="0" w:type="auto"/>
            <w:tcBorders>
              <w:top w:val="single" w:sz="4" w:space="0" w:color="auto"/>
              <w:left w:val="single" w:sz="4" w:space="0" w:color="auto"/>
              <w:bottom w:val="single" w:sz="4" w:space="0" w:color="auto"/>
              <w:right w:val="single" w:sz="4" w:space="0" w:color="auto"/>
            </w:tcBorders>
          </w:tcPr>
          <w:p w14:paraId="11F472F0" w14:textId="58D8C02B"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9EA1AA8" w14:textId="0E512743"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50D8515" w14:textId="3C6C4334"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02B75F9C" w14:textId="14021FF6"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FDB8324" w14:textId="3090E022"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42E103" w14:textId="40F341EE"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BEEDE8" w14:textId="4F352F89"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B9B180" w14:textId="483ABBE0" w:rsidR="00C54F3B" w:rsidRPr="00855C81" w:rsidRDefault="00C54F3B" w:rsidP="00C54F3B">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9C9DEC6"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08DB5BA3" w14:textId="416E4149"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4FBF25E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1F47205D" w14:textId="02FE908D"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06B15852" w14:textId="7AFC2572"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24-1f</w:t>
            </w:r>
          </w:p>
        </w:tc>
        <w:tc>
          <w:tcPr>
            <w:tcW w:w="0" w:type="auto"/>
            <w:tcBorders>
              <w:top w:val="single" w:sz="4" w:space="0" w:color="auto"/>
              <w:left w:val="single" w:sz="4" w:space="0" w:color="auto"/>
              <w:bottom w:val="single" w:sz="4" w:space="0" w:color="auto"/>
              <w:right w:val="single" w:sz="4" w:space="0" w:color="auto"/>
            </w:tcBorders>
          </w:tcPr>
          <w:p w14:paraId="5C95EEAB" w14:textId="36357769" w:rsidR="001727E0" w:rsidRPr="00855C81" w:rsidRDefault="001727E0" w:rsidP="001727E0">
            <w:pPr>
              <w:pStyle w:val="TAL"/>
              <w:rPr>
                <w:rFonts w:asciiTheme="majorHAnsi"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PDSCH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3C32BE67"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Multi-PDSCH scheduling by single DCI for the operation with 120 kHz SCS</w:t>
            </w:r>
          </w:p>
          <w:p w14:paraId="7EF20EC1" w14:textId="46A1051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272CECE3"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188942A" w14:textId="21D219DA"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FA8BE9C" w14:textId="14367E3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A55F15" w14:textId="0995C3EE"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PDSCH scheduling by single DCI for 120kHz is not supported</w:t>
            </w:r>
            <w:r w:rsidRPr="00855C81">
              <w:rPr>
                <w:rFonts w:asciiTheme="majorHAnsi" w:hAnsiTheme="majorHAnsi" w:cstheme="majorHAnsi"/>
                <w:color w:val="000000" w:themeColor="text1"/>
                <w:sz w:val="18"/>
                <w:szCs w:val="18"/>
                <w:lang w:eastAsia="zh-CN"/>
              </w:rPr>
              <w:t xml:space="preserve"> in FR2-1</w:t>
            </w:r>
          </w:p>
        </w:tc>
        <w:tc>
          <w:tcPr>
            <w:tcW w:w="0" w:type="auto"/>
            <w:tcBorders>
              <w:top w:val="single" w:sz="4" w:space="0" w:color="auto"/>
              <w:left w:val="single" w:sz="4" w:space="0" w:color="auto"/>
              <w:bottom w:val="single" w:sz="4" w:space="0" w:color="auto"/>
              <w:right w:val="single" w:sz="4" w:space="0" w:color="auto"/>
            </w:tcBorders>
          </w:tcPr>
          <w:p w14:paraId="5E3D8A1C" w14:textId="518A25CD"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9E83A12" w14:textId="3BD906FC"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08C5F0" w14:textId="0FEDBF6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9E7CB4" w14:textId="2ED47B55"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22CA2D" w14:textId="77777777" w:rsidR="001727E0" w:rsidRPr="00855C81" w:rsidRDefault="001727E0" w:rsidP="001727E0">
            <w:pPr>
              <w:autoSpaceDE w:val="0"/>
              <w:autoSpaceDN w:val="0"/>
              <w:adjustRightInd w:val="0"/>
              <w:snapToGrid w:val="0"/>
              <w:contextualSpacing/>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88C261A" w14:textId="77777777" w:rsidR="001727E0" w:rsidRPr="00855C81" w:rsidRDefault="001727E0" w:rsidP="001727E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34B2F072" w14:textId="77777777" w:rsidR="001727E0" w:rsidRPr="00855C81" w:rsidRDefault="001727E0" w:rsidP="001727E0">
            <w:pPr>
              <w:pStyle w:val="TAL"/>
              <w:rPr>
                <w:rFonts w:asciiTheme="majorHAnsi" w:hAnsiTheme="majorHAnsi" w:cstheme="majorHAnsi"/>
                <w:color w:val="000000" w:themeColor="text1"/>
                <w:szCs w:val="18"/>
              </w:rPr>
            </w:pPr>
          </w:p>
        </w:tc>
      </w:tr>
      <w:tr w:rsidR="001B7AF0" w:rsidRPr="00855C81" w14:paraId="1CB1C75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56231EA1" w14:textId="3A35346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1C5AFCCD" w14:textId="2627EB9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24-1e</w:t>
            </w:r>
          </w:p>
        </w:tc>
        <w:tc>
          <w:tcPr>
            <w:tcW w:w="0" w:type="auto"/>
            <w:tcBorders>
              <w:top w:val="single" w:sz="4" w:space="0" w:color="auto"/>
              <w:left w:val="single" w:sz="4" w:space="0" w:color="auto"/>
              <w:bottom w:val="single" w:sz="4" w:space="0" w:color="auto"/>
              <w:right w:val="single" w:sz="4" w:space="0" w:color="auto"/>
            </w:tcBorders>
          </w:tcPr>
          <w:p w14:paraId="69A1170B" w14:textId="396080E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Multiple PUSCH scheduling by single DCI for 120kHz</w:t>
            </w:r>
            <w:r w:rsidR="001727E0" w:rsidRPr="00855C81">
              <w:rPr>
                <w:rFonts w:asciiTheme="majorHAnsi"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63FDE147" w14:textId="2A15777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Multi-PUSCH scheduling by single DCI for the operation with 120 kHz SCS</w:t>
            </w:r>
          </w:p>
        </w:tc>
        <w:tc>
          <w:tcPr>
            <w:tcW w:w="0" w:type="auto"/>
            <w:tcBorders>
              <w:top w:val="single" w:sz="4" w:space="0" w:color="auto"/>
              <w:left w:val="single" w:sz="4" w:space="0" w:color="auto"/>
              <w:bottom w:val="single" w:sz="4" w:space="0" w:color="auto"/>
              <w:right w:val="single" w:sz="4" w:space="0" w:color="auto"/>
            </w:tcBorders>
          </w:tcPr>
          <w:p w14:paraId="1DB84A4B" w14:textId="6F857A98"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24-1a</w:t>
            </w:r>
          </w:p>
        </w:tc>
        <w:tc>
          <w:tcPr>
            <w:tcW w:w="0" w:type="auto"/>
            <w:tcBorders>
              <w:top w:val="single" w:sz="4" w:space="0" w:color="auto"/>
              <w:left w:val="single" w:sz="4" w:space="0" w:color="auto"/>
              <w:bottom w:val="single" w:sz="4" w:space="0" w:color="auto"/>
              <w:right w:val="single" w:sz="4" w:space="0" w:color="auto"/>
            </w:tcBorders>
          </w:tcPr>
          <w:p w14:paraId="4206EF7F" w14:textId="2D2A38B1"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F1EA338" w14:textId="47CDB3A5"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686B24" w14:textId="0905834E"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Multiple PUSCH scheduling by single DCI for 120kHz is not supported</w:t>
            </w:r>
            <w:r w:rsidR="001727E0" w:rsidRPr="00855C81">
              <w:rPr>
                <w:rFonts w:asciiTheme="majorHAnsi" w:hAnsiTheme="majorHAnsi" w:cstheme="majorHAnsi"/>
                <w:color w:val="000000" w:themeColor="text1"/>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14:paraId="41E32F13" w14:textId="55A7E3B3"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91D46D" w14:textId="24D72824"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8F4259" w14:textId="6D2BA5F2"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F127A0" w14:textId="3E8A2FF2"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89F00D" w14:textId="73F7790F" w:rsidR="00C54F3B" w:rsidRPr="00855C81" w:rsidRDefault="00C54F3B" w:rsidP="00C54F3B">
            <w:pPr>
              <w:pStyle w:val="TAL"/>
              <w:rPr>
                <w:rFonts w:asciiTheme="majorHAnsi" w:eastAsia="MS Gothic"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ACB1523" w14:textId="69FECF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C2C3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tcPr>
          <w:p w14:paraId="76547252" w14:textId="70DDC793"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20B2B45E" w14:textId="073E541B"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24-1g</w:t>
            </w:r>
          </w:p>
        </w:tc>
        <w:tc>
          <w:tcPr>
            <w:tcW w:w="0" w:type="auto"/>
            <w:tcBorders>
              <w:top w:val="single" w:sz="4" w:space="0" w:color="auto"/>
              <w:left w:val="single" w:sz="4" w:space="0" w:color="auto"/>
              <w:bottom w:val="single" w:sz="4" w:space="0" w:color="auto"/>
              <w:right w:val="single" w:sz="4" w:space="0" w:color="auto"/>
            </w:tcBorders>
          </w:tcPr>
          <w:p w14:paraId="02BE484D" w14:textId="7D2D5377" w:rsidR="001727E0" w:rsidRPr="00855C81" w:rsidRDefault="001727E0" w:rsidP="001727E0">
            <w:pPr>
              <w:pStyle w:val="TAL"/>
              <w:rPr>
                <w:rFonts w:asciiTheme="majorHAnsi" w:hAnsiTheme="majorHAnsi" w:cstheme="majorHAnsi"/>
                <w:color w:val="000000" w:themeColor="text1"/>
                <w:szCs w:val="18"/>
                <w:lang w:eastAsia="zh-CN"/>
              </w:rPr>
            </w:pPr>
            <w:r w:rsidRPr="00855C81">
              <w:rPr>
                <w:rFonts w:cs="Arial"/>
                <w:color w:val="000000" w:themeColor="text1"/>
                <w:szCs w:val="18"/>
                <w:lang w:eastAsia="zh-CN"/>
              </w:rPr>
              <w:t>Multiple PUSCH scheduling by single DCI for 120kHz in FR2-1</w:t>
            </w:r>
          </w:p>
        </w:tc>
        <w:tc>
          <w:tcPr>
            <w:tcW w:w="0" w:type="auto"/>
            <w:tcBorders>
              <w:top w:val="single" w:sz="4" w:space="0" w:color="auto"/>
              <w:left w:val="single" w:sz="4" w:space="0" w:color="auto"/>
              <w:bottom w:val="single" w:sz="4" w:space="0" w:color="auto"/>
              <w:right w:val="single" w:sz="4" w:space="0" w:color="auto"/>
            </w:tcBorders>
          </w:tcPr>
          <w:p w14:paraId="58E876C1" w14:textId="4EE7FD42" w:rsidR="001727E0" w:rsidRPr="00855C81" w:rsidRDefault="001727E0" w:rsidP="001727E0">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Arial" w:hAnsi="Arial" w:cs="Arial"/>
                <w:color w:val="000000" w:themeColor="text1"/>
                <w:sz w:val="18"/>
                <w:szCs w:val="18"/>
              </w:rPr>
              <w:t xml:space="preserve">1. Multi-PUSCH scheduling by single DCI for the operation with 120 kHz SCS with non-contiguous allocation </w:t>
            </w:r>
          </w:p>
        </w:tc>
        <w:tc>
          <w:tcPr>
            <w:tcW w:w="0" w:type="auto"/>
            <w:tcBorders>
              <w:top w:val="single" w:sz="4" w:space="0" w:color="auto"/>
              <w:left w:val="single" w:sz="4" w:space="0" w:color="auto"/>
              <w:bottom w:val="single" w:sz="4" w:space="0" w:color="auto"/>
              <w:right w:val="single" w:sz="4" w:space="0" w:color="auto"/>
            </w:tcBorders>
          </w:tcPr>
          <w:p w14:paraId="6920C093" w14:textId="77777777" w:rsidR="001727E0" w:rsidRPr="00855C81" w:rsidRDefault="001727E0" w:rsidP="001727E0">
            <w:pPr>
              <w:pStyle w:val="TAL"/>
              <w:rPr>
                <w:rFonts w:asciiTheme="majorHAnsi" w:eastAsia="MS Gothic"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88BEEA" w14:textId="34EB9EB9"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10E5FC" w14:textId="4E34FF90"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53B942" w14:textId="623D27C7" w:rsidR="001727E0" w:rsidRPr="00855C81" w:rsidRDefault="001727E0" w:rsidP="001727E0">
            <w:pPr>
              <w:rPr>
                <w:rFonts w:asciiTheme="majorHAnsi" w:hAnsiTheme="majorHAnsi" w:cstheme="majorHAnsi"/>
                <w:color w:val="000000" w:themeColor="text1"/>
                <w:sz w:val="18"/>
                <w:szCs w:val="18"/>
              </w:rPr>
            </w:pPr>
            <w:r w:rsidRPr="00855C81">
              <w:rPr>
                <w:rFonts w:ascii="Arial" w:hAnsi="Arial" w:cs="Arial"/>
                <w:color w:val="000000" w:themeColor="text1"/>
                <w:sz w:val="18"/>
                <w:szCs w:val="18"/>
              </w:rPr>
              <w:t>Multiple PUSCH scheduling by single DCI for 120kHz is not supported</w:t>
            </w:r>
            <w:r w:rsidRPr="00855C81">
              <w:rPr>
                <w:rFonts w:ascii="Arial" w:hAnsi="Arial" w:cs="Arial"/>
                <w:color w:val="000000" w:themeColor="text1"/>
                <w:sz w:val="18"/>
                <w:szCs w:val="18"/>
                <w:lang w:eastAsia="zh-CN"/>
              </w:rPr>
              <w:t xml:space="preserve"> in FR2-1 </w:t>
            </w:r>
            <w:r w:rsidRPr="00855C81">
              <w:rPr>
                <w:rFonts w:ascii="Arial" w:hAnsi="Arial" w:cs="Arial"/>
                <w:color w:val="000000" w:themeColor="text1"/>
                <w:sz w:val="18"/>
                <w:szCs w:val="18"/>
              </w:rPr>
              <w:t>with non-contiguous allocation</w:t>
            </w:r>
          </w:p>
        </w:tc>
        <w:tc>
          <w:tcPr>
            <w:tcW w:w="0" w:type="auto"/>
            <w:tcBorders>
              <w:top w:val="single" w:sz="4" w:space="0" w:color="auto"/>
              <w:left w:val="single" w:sz="4" w:space="0" w:color="auto"/>
              <w:bottom w:val="single" w:sz="4" w:space="0" w:color="auto"/>
              <w:right w:val="single" w:sz="4" w:space="0" w:color="auto"/>
            </w:tcBorders>
          </w:tcPr>
          <w:p w14:paraId="46F6E21B" w14:textId="5F2BEFC8"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4D0A71" w14:textId="339ABA7A"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96425B" w14:textId="51F0A699"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7C6477" w14:textId="183411FA" w:rsidR="001727E0" w:rsidRPr="00855C81" w:rsidRDefault="001727E0" w:rsidP="001727E0">
            <w:pPr>
              <w:pStyle w:val="TAL"/>
              <w:rPr>
                <w:rFonts w:asciiTheme="majorHAnsi" w:eastAsia="MS Gothic" w:hAnsiTheme="majorHAnsi" w:cstheme="majorHAnsi"/>
                <w:color w:val="000000" w:themeColor="text1"/>
                <w:szCs w:val="18"/>
                <w:lang w:eastAsia="ja-JP"/>
              </w:rPr>
            </w:pPr>
            <w:r w:rsidRPr="00855C81">
              <w:rPr>
                <w:rFonts w:eastAsia="MS Gothic"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27070B" w14:textId="77777777" w:rsidR="001727E0" w:rsidRPr="00855C81" w:rsidRDefault="001727E0" w:rsidP="001727E0">
            <w:pPr>
              <w:pStyle w:val="TAL"/>
              <w:rPr>
                <w:rFonts w:asciiTheme="majorHAnsi" w:eastAsia="MS Gothic"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445F45B" w14:textId="20A267DC" w:rsidR="001727E0" w:rsidRPr="00855C81" w:rsidRDefault="001727E0" w:rsidP="001727E0">
            <w:pPr>
              <w:pStyle w:val="TAL"/>
              <w:rPr>
                <w:rFonts w:asciiTheme="majorHAnsi" w:hAnsiTheme="majorHAnsi" w:cstheme="majorHAnsi"/>
                <w:color w:val="000000" w:themeColor="text1"/>
                <w:szCs w:val="18"/>
              </w:rPr>
            </w:pPr>
            <w:r w:rsidRPr="00855C81">
              <w:rPr>
                <w:rFonts w:cs="Arial"/>
                <w:color w:val="000000" w:themeColor="text1"/>
                <w:szCs w:val="18"/>
              </w:rPr>
              <w:t>Optional with capability signalling</w:t>
            </w:r>
          </w:p>
        </w:tc>
      </w:tr>
      <w:tr w:rsidR="001B7AF0" w:rsidRPr="00855C81" w14:paraId="3B46FF0B"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2FE4" w14:textId="77777777" w:rsidR="009C5E7F" w:rsidRPr="00855C81" w:rsidRDefault="009C5E7F" w:rsidP="009C5E7F">
            <w:pPr>
              <w:pStyle w:val="TAL"/>
              <w:rPr>
                <w:rFonts w:asciiTheme="majorHAnsi" w:hAnsiTheme="majorHAnsi" w:cstheme="majorHAnsi"/>
                <w:color w:val="000000" w:themeColor="text1"/>
                <w:szCs w:val="18"/>
                <w:lang w:eastAsia="ja-JP"/>
              </w:rPr>
            </w:pPr>
            <w:bookmarkStart w:id="112" w:name="_Hlk96897336"/>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E817" w14:textId="77777777"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7EEA" w14:textId="6EBCFB13" w:rsidR="009C5E7F" w:rsidRPr="00855C81" w:rsidRDefault="009C5E7F"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120KHz SSB support for </w:t>
            </w:r>
            <w:r w:rsidR="00C54F3B" w:rsidRPr="00855C81">
              <w:rPr>
                <w:rFonts w:asciiTheme="majorHAnsi" w:eastAsia="SimSun" w:hAnsiTheme="majorHAnsi" w:cstheme="majorHAnsi"/>
                <w:color w:val="000000" w:themeColor="text1"/>
                <w:szCs w:val="18"/>
                <w:lang w:eastAsia="zh-CN"/>
              </w:rPr>
              <w:t>initial access</w:t>
            </w:r>
            <w:r w:rsidRPr="00855C81">
              <w:rPr>
                <w:rFonts w:asciiTheme="majorHAnsi" w:eastAsia="SimSun" w:hAnsiTheme="majorHAnsi" w:cstheme="majorHAnsi"/>
                <w:color w:val="000000" w:themeColor="text1"/>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B891" w14:textId="62F9015C"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1. Support 120KHz SSB for </w:t>
            </w:r>
            <w:r w:rsidR="00C54F3B" w:rsidRPr="00855C81">
              <w:rPr>
                <w:rFonts w:asciiTheme="majorHAnsi" w:hAnsiTheme="majorHAnsi" w:cstheme="majorHAnsi"/>
                <w:color w:val="000000" w:themeColor="text1"/>
                <w:sz w:val="18"/>
                <w:szCs w:val="18"/>
              </w:rPr>
              <w:t>initial access</w:t>
            </w:r>
            <w:r w:rsidRPr="00855C81">
              <w:rPr>
                <w:rFonts w:asciiTheme="majorHAnsi" w:hAnsiTheme="majorHAnsi" w:cstheme="majorHAnsi"/>
                <w:color w:val="000000" w:themeColor="text1"/>
                <w:sz w:val="18"/>
                <w:szCs w:val="18"/>
              </w:rPr>
              <w:t xml:space="preserve"> in FR2-2</w:t>
            </w:r>
          </w:p>
          <w:p w14:paraId="11085956"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p w14:paraId="0857F6BC" w14:textId="77777777" w:rsidR="009C5E7F" w:rsidRPr="00855C81" w:rsidRDefault="009C5E7F" w:rsidP="009C5E7F">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5082" w14:textId="34BE7EC9" w:rsidR="009C5E7F" w:rsidRPr="00855C81" w:rsidRDefault="009C5E7F" w:rsidP="009C5E7F">
            <w:pPr>
              <w:pStyle w:val="TAL"/>
              <w:rPr>
                <w:rFonts w:asciiTheme="majorHAnsi" w:eastAsia="MS Mincho" w:hAnsiTheme="majorHAnsi" w:cstheme="majorHAnsi"/>
                <w:color w:val="000000" w:themeColor="text1"/>
                <w:szCs w:val="18"/>
                <w:highlight w:val="yellow"/>
                <w:lang w:eastAsia="ja-JP"/>
              </w:rPr>
            </w:pPr>
            <w:r w:rsidRPr="00855C81">
              <w:rPr>
                <w:rFonts w:asciiTheme="majorHAnsi" w:eastAsia="MS Mincho" w:hAnsiTheme="majorHAnsi" w:cstheme="majorHAnsi"/>
                <w:color w:val="000000" w:themeColor="text1"/>
                <w:szCs w:val="18"/>
                <w:lang w:eastAsia="ja-JP"/>
              </w:rPr>
              <w:t>24-1, 24-1a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4646" w14:textId="006B627F" w:rsidR="009C5E7F" w:rsidRPr="00855C81" w:rsidRDefault="00BB0E40" w:rsidP="009C5E7F">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A3FF" w14:textId="759B0B51"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7329" w14:textId="0B12B3C6" w:rsidR="009C5E7F" w:rsidRPr="00855C81" w:rsidRDefault="009C5E7F" w:rsidP="009C5E7F">
            <w:pPr>
              <w:pStyle w:val="TAL"/>
              <w:rPr>
                <w:rFonts w:asciiTheme="majorHAnsi" w:eastAsia="SimSun" w:hAnsiTheme="majorHAnsi" w:cstheme="majorHAnsi"/>
                <w:color w:val="000000" w:themeColor="text1"/>
                <w:szCs w:val="18"/>
                <w:lang w:val="en-US" w:eastAsia="zh-CN"/>
              </w:rPr>
            </w:pPr>
            <w:r w:rsidRPr="00855C81">
              <w:rPr>
                <w:rFonts w:asciiTheme="majorHAnsi" w:eastAsia="SimSun" w:hAnsiTheme="majorHAnsi" w:cstheme="majorHAnsi"/>
                <w:color w:val="000000" w:themeColor="text1"/>
                <w:szCs w:val="18"/>
                <w:lang w:val="en-US" w:eastAsia="zh-CN"/>
              </w:rPr>
              <w:t xml:space="preserve">120KHz SSB based </w:t>
            </w:r>
            <w:r w:rsidR="00C54F3B" w:rsidRPr="00855C81">
              <w:rPr>
                <w:rFonts w:asciiTheme="majorHAnsi" w:eastAsia="SimSun" w:hAnsiTheme="majorHAnsi" w:cstheme="majorHAnsi"/>
                <w:color w:val="000000" w:themeColor="text1"/>
                <w:szCs w:val="18"/>
                <w:lang w:val="en-US" w:eastAsia="zh-CN"/>
              </w:rPr>
              <w:t>initial access</w:t>
            </w:r>
            <w:r w:rsidRPr="00855C81">
              <w:rPr>
                <w:rFonts w:asciiTheme="majorHAnsi" w:eastAsia="SimSun" w:hAnsiTheme="majorHAnsi" w:cstheme="majorHAnsi"/>
                <w:color w:val="000000" w:themeColor="text1"/>
                <w:szCs w:val="18"/>
                <w:lang w:val="en-US" w:eastAsia="zh-CN"/>
              </w:rPr>
              <w:t xml:space="preserve">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9BDB" w14:textId="77777777" w:rsidR="00055A86" w:rsidRPr="00855C81" w:rsidRDefault="00055A86" w:rsidP="00055A86">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p w14:paraId="29A4B9BF" w14:textId="678762BB" w:rsidR="009C5E7F" w:rsidRPr="00855C81" w:rsidRDefault="009C5E7F" w:rsidP="009C5E7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A3AA" w14:textId="67AC7C7E"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6AF9" w14:textId="5F30EEE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D7D5" w14:textId="7348DFF0" w:rsidR="009C5E7F" w:rsidRPr="00855C81" w:rsidRDefault="009C5E7F" w:rsidP="009C5E7F">
            <w:pPr>
              <w:pStyle w:val="TAL"/>
              <w:rPr>
                <w:rFonts w:asciiTheme="majorHAnsi" w:hAnsiTheme="majorHAnsi" w:cstheme="majorHAnsi"/>
                <w:color w:val="000000" w:themeColor="text1"/>
                <w:szCs w:val="18"/>
                <w:lang w:eastAsia="ja-JP"/>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C624" w14:textId="69DC77E3" w:rsidR="00055A86" w:rsidRPr="00855C81" w:rsidRDefault="00055A86" w:rsidP="009C5E7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6F9B" w14:textId="1C498887" w:rsidR="009C5E7F" w:rsidRPr="00855C81" w:rsidRDefault="009C5E7F" w:rsidP="009C5E7F">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668F0122" w14:textId="05F92245" w:rsidR="009C5E7F" w:rsidRPr="00855C81" w:rsidRDefault="009C5E7F" w:rsidP="009C5E7F">
            <w:pPr>
              <w:pStyle w:val="TAL"/>
              <w:rPr>
                <w:rFonts w:asciiTheme="majorHAnsi" w:hAnsiTheme="majorHAnsi" w:cstheme="majorHAnsi"/>
                <w:color w:val="000000" w:themeColor="text1"/>
                <w:szCs w:val="18"/>
              </w:rPr>
            </w:pPr>
          </w:p>
          <w:p w14:paraId="4DFB4305" w14:textId="77777777" w:rsidR="009C5E7F" w:rsidRPr="00855C81" w:rsidRDefault="009C5E7F" w:rsidP="00055A86">
            <w:pPr>
              <w:pStyle w:val="TAL"/>
              <w:rPr>
                <w:rFonts w:asciiTheme="majorHAnsi" w:hAnsiTheme="majorHAnsi" w:cstheme="majorHAnsi"/>
                <w:color w:val="000000" w:themeColor="text1"/>
                <w:szCs w:val="18"/>
                <w:lang w:eastAsia="ja-JP"/>
              </w:rPr>
            </w:pPr>
          </w:p>
        </w:tc>
      </w:tr>
      <w:tr w:rsidR="001B7AF0" w:rsidRPr="00855C81" w14:paraId="2A7DD9A4"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21BDED88"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0E4E4A0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24-3</w:t>
            </w:r>
          </w:p>
        </w:tc>
        <w:tc>
          <w:tcPr>
            <w:tcW w:w="0" w:type="auto"/>
            <w:tcBorders>
              <w:top w:val="single" w:sz="4" w:space="0" w:color="auto"/>
              <w:left w:val="single" w:sz="4" w:space="0" w:color="auto"/>
              <w:bottom w:val="single" w:sz="4" w:space="0" w:color="auto"/>
              <w:right w:val="single" w:sz="4" w:space="0" w:color="auto"/>
            </w:tcBorders>
            <w:hideMark/>
          </w:tcPr>
          <w:p w14:paraId="6C7BD825" w14:textId="504FC0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9C5E7F" w:rsidRPr="00855C81">
              <w:rPr>
                <w:rFonts w:asciiTheme="majorHAnsi" w:eastAsia="SimSun" w:hAnsiTheme="majorHAnsi" w:cstheme="majorHAnsi"/>
                <w:color w:val="000000" w:themeColor="text1"/>
                <w:szCs w:val="18"/>
                <w:lang w:eastAsia="zh-CN"/>
              </w:rPr>
              <w:t xml:space="preserve">support for </w:t>
            </w:r>
            <w:r w:rsidR="00C54F3B" w:rsidRPr="00855C81">
              <w:rPr>
                <w:rFonts w:asciiTheme="majorHAnsi" w:eastAsia="SimSun" w:hAnsiTheme="majorHAnsi" w:cstheme="majorHAnsi"/>
                <w:color w:val="000000" w:themeColor="text1"/>
                <w:szCs w:val="18"/>
                <w:lang w:eastAsia="zh-CN"/>
              </w:rPr>
              <w:t>initial access</w:t>
            </w:r>
            <w:r w:rsidR="009C5E7F" w:rsidRPr="00855C81">
              <w:rPr>
                <w:rFonts w:asciiTheme="majorHAnsi" w:eastAsia="SimSun" w:hAnsiTheme="majorHAnsi" w:cstheme="majorHAnsi"/>
                <w:color w:val="000000" w:themeColor="text1"/>
                <w:szCs w:val="18"/>
                <w:lang w:eastAsia="zh-CN"/>
              </w:rPr>
              <w:t xml:space="preserve">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72E87D54" w14:textId="2EC954E2" w:rsidR="00CE5E64" w:rsidRPr="00855C81" w:rsidRDefault="00CE5E64"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1. Support 480KHz SSB for </w:t>
            </w:r>
            <w:r w:rsidR="00C54F3B" w:rsidRPr="00855C81">
              <w:rPr>
                <w:rFonts w:asciiTheme="majorHAnsi" w:eastAsia="SimSun" w:hAnsiTheme="majorHAnsi" w:cstheme="majorHAnsi"/>
                <w:color w:val="000000" w:themeColor="text1"/>
                <w:szCs w:val="18"/>
                <w:lang w:eastAsia="zh-CN"/>
              </w:rPr>
              <w:t>initial</w:t>
            </w:r>
            <w:r w:rsidR="009C5E7F" w:rsidRPr="00855C81">
              <w:rPr>
                <w:rFonts w:asciiTheme="majorHAnsi" w:eastAsia="SimSun" w:hAnsiTheme="majorHAnsi" w:cstheme="majorHAnsi"/>
                <w:color w:val="000000" w:themeColor="text1"/>
                <w:szCs w:val="18"/>
                <w:lang w:eastAsia="zh-CN"/>
              </w:rPr>
              <w:t xml:space="preserve"> </w:t>
            </w:r>
            <w:r w:rsidR="00BB0E40" w:rsidRPr="00855C81">
              <w:rPr>
                <w:rFonts w:asciiTheme="majorHAnsi" w:hAnsiTheme="majorHAnsi" w:cstheme="majorHAnsi"/>
                <w:color w:val="000000" w:themeColor="text1"/>
                <w:szCs w:val="18"/>
              </w:rPr>
              <w:t xml:space="preserve">access </w:t>
            </w:r>
            <w:r w:rsidR="005C6D3C" w:rsidRPr="00855C81">
              <w:rPr>
                <w:rFonts w:asciiTheme="majorHAnsi" w:eastAsia="SimSun" w:hAnsiTheme="majorHAnsi" w:cstheme="majorHAnsi"/>
                <w:color w:val="000000" w:themeColor="text1"/>
                <w:szCs w:val="18"/>
                <w:lang w:eastAsia="zh-CN"/>
              </w:rPr>
              <w:t>in FR2-2</w:t>
            </w:r>
          </w:p>
        </w:tc>
        <w:tc>
          <w:tcPr>
            <w:tcW w:w="0" w:type="auto"/>
            <w:tcBorders>
              <w:top w:val="single" w:sz="4" w:space="0" w:color="auto"/>
              <w:left w:val="single" w:sz="4" w:space="0" w:color="auto"/>
              <w:bottom w:val="single" w:sz="4" w:space="0" w:color="auto"/>
              <w:right w:val="single" w:sz="4" w:space="0" w:color="auto"/>
            </w:tcBorders>
            <w:hideMark/>
          </w:tcPr>
          <w:p w14:paraId="5C1CE4D1" w14:textId="6A2707D5" w:rsidR="00CE5E64" w:rsidRPr="00855C81" w:rsidRDefault="00CE5E64"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24-2, 24-4</w:t>
            </w:r>
            <w:r w:rsidR="00C54F3B" w:rsidRPr="00855C81">
              <w:rPr>
                <w:rFonts w:asciiTheme="majorHAnsi" w:eastAsia="SimSun" w:hAnsiTheme="majorHAnsi" w:cstheme="majorHAnsi"/>
                <w:color w:val="000000" w:themeColor="text1"/>
                <w:szCs w:val="18"/>
                <w:lang w:eastAsia="zh-CN"/>
              </w:rPr>
              <w:t>, 24-4a</w:t>
            </w:r>
          </w:p>
        </w:tc>
        <w:tc>
          <w:tcPr>
            <w:tcW w:w="0" w:type="auto"/>
            <w:tcBorders>
              <w:top w:val="single" w:sz="4" w:space="0" w:color="auto"/>
              <w:left w:val="single" w:sz="4" w:space="0" w:color="auto"/>
              <w:bottom w:val="single" w:sz="4" w:space="0" w:color="auto"/>
              <w:right w:val="single" w:sz="4" w:space="0" w:color="auto"/>
            </w:tcBorders>
          </w:tcPr>
          <w:p w14:paraId="5B8315F1" w14:textId="32AE4D72" w:rsidR="00CE5E64" w:rsidRPr="00855C81" w:rsidRDefault="00BB0E40"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EDAD98" w14:textId="6A5D6487"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298167" w14:textId="63DDE7CE"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 xml:space="preserve">480KHz SSB </w:t>
            </w:r>
            <w:r w:rsidR="00BB0E40" w:rsidRPr="00855C81">
              <w:rPr>
                <w:rFonts w:asciiTheme="majorHAnsi" w:eastAsia="SimSun" w:hAnsiTheme="majorHAnsi" w:cstheme="majorHAnsi"/>
                <w:color w:val="000000" w:themeColor="text1"/>
                <w:szCs w:val="18"/>
                <w:lang w:val="en-US" w:eastAsia="zh-CN"/>
              </w:rPr>
              <w:t xml:space="preserve">based </w:t>
            </w:r>
            <w:r w:rsidRPr="00855C81">
              <w:rPr>
                <w:rFonts w:asciiTheme="majorHAnsi" w:eastAsia="SimSun" w:hAnsiTheme="majorHAnsi" w:cstheme="majorHAnsi"/>
                <w:color w:val="000000" w:themeColor="text1"/>
                <w:szCs w:val="18"/>
                <w:lang w:eastAsia="zh-CN"/>
              </w:rPr>
              <w:t>initial access in FR2-2 is not supported</w:t>
            </w:r>
          </w:p>
        </w:tc>
        <w:tc>
          <w:tcPr>
            <w:tcW w:w="0" w:type="auto"/>
            <w:tcBorders>
              <w:top w:val="single" w:sz="4" w:space="0" w:color="auto"/>
              <w:left w:val="single" w:sz="4" w:space="0" w:color="auto"/>
              <w:bottom w:val="single" w:sz="4" w:space="0" w:color="auto"/>
              <w:right w:val="single" w:sz="4" w:space="0" w:color="auto"/>
            </w:tcBorders>
          </w:tcPr>
          <w:p w14:paraId="46561672" w14:textId="3AEC6333" w:rsidR="00CE5E64" w:rsidRPr="00855C81" w:rsidRDefault="005C6D3C"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A7FEEF" w14:textId="3EBFD8A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EC09C4" w14:textId="6865260C"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3F7041" w14:textId="2F3F28D3" w:rsidR="00CE5E64" w:rsidRPr="00855C81" w:rsidRDefault="00C54F3B" w:rsidP="00B10BB4">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B2AA90" w14:textId="19A67033" w:rsidR="00CE5E64" w:rsidRPr="00855C81" w:rsidRDefault="00CE5E64" w:rsidP="007D6972">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A6523D" w14:textId="0C548F3A" w:rsidR="005C6D3C" w:rsidRPr="00855C81" w:rsidRDefault="005C6D3C" w:rsidP="005C6D3C">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p w14:paraId="284642CF" w14:textId="77777777" w:rsidR="00CE5E64" w:rsidRPr="00855C81" w:rsidRDefault="00CE5E64" w:rsidP="00B10BB4">
            <w:pPr>
              <w:pStyle w:val="TAL"/>
              <w:rPr>
                <w:rFonts w:asciiTheme="majorHAnsi" w:eastAsia="SimSun" w:hAnsiTheme="majorHAnsi" w:cstheme="majorHAnsi"/>
                <w:color w:val="000000" w:themeColor="text1"/>
                <w:szCs w:val="18"/>
                <w:lang w:eastAsia="zh-CN"/>
              </w:rPr>
            </w:pPr>
          </w:p>
        </w:tc>
      </w:tr>
      <w:bookmarkEnd w:id="112"/>
      <w:tr w:rsidR="001B7AF0" w:rsidRPr="00855C81" w14:paraId="704BA2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2545"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A6DA" w14:textId="77777777" w:rsidR="007D6972" w:rsidRPr="00855C81" w:rsidRDefault="007D6972" w:rsidP="007D697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CA6A" w14:textId="1A2363AE" w:rsidR="007D6972" w:rsidRPr="00855C81" w:rsidRDefault="007D6972" w:rsidP="007D6972">
            <w:pPr>
              <w:pStyle w:val="TAL"/>
              <w:jc w:val="both"/>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480KHz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5296" w14:textId="7AC8FA0D"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480KH</w:t>
            </w:r>
            <w:r w:rsidR="00547367" w:rsidRPr="001B7AF0">
              <w:rPr>
                <w:rFonts w:asciiTheme="majorHAnsi" w:hAnsiTheme="majorHAnsi" w:cstheme="majorHAnsi"/>
                <w:color w:val="000000" w:themeColor="text1"/>
                <w:sz w:val="18"/>
                <w:szCs w:val="18"/>
              </w:rPr>
              <w:t>z</w:t>
            </w:r>
            <w:r w:rsidRPr="001B7AF0">
              <w:rPr>
                <w:rFonts w:asciiTheme="majorHAnsi" w:hAnsiTheme="majorHAnsi" w:cstheme="majorHAnsi"/>
                <w:color w:val="000000" w:themeColor="text1"/>
                <w:sz w:val="18"/>
                <w:szCs w:val="18"/>
              </w:rPr>
              <w:t xml:space="preserve"> SCS for DL data and control channels, SSB, and reference signal reception in FR2-2 for non-initial access</w:t>
            </w:r>
          </w:p>
          <w:p w14:paraId="65E6DE29" w14:textId="23075873"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480KHz with (</w:t>
            </w:r>
            <w:proofErr w:type="spellStart"/>
            <w:r w:rsidRPr="001B7AF0">
              <w:rPr>
                <w:rFonts w:asciiTheme="majorHAnsi" w:hAnsiTheme="majorHAnsi" w:cstheme="majorHAnsi"/>
                <w:color w:val="000000" w:themeColor="text1"/>
                <w:sz w:val="18"/>
                <w:szCs w:val="18"/>
              </w:rPr>
              <w:t>Xs,Ys</w:t>
            </w:r>
            <w:proofErr w:type="spellEnd"/>
            <w:r w:rsidRPr="001B7AF0">
              <w:rPr>
                <w:rFonts w:asciiTheme="majorHAnsi" w:hAnsiTheme="majorHAnsi" w:cstheme="majorHAnsi"/>
                <w:color w:val="000000" w:themeColor="text1"/>
                <w:sz w:val="18"/>
                <w:szCs w:val="18"/>
              </w:rPr>
              <w:t>) = (4,1)</w:t>
            </w:r>
          </w:p>
          <w:p w14:paraId="21123EDC" w14:textId="12B7D0E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3. Multi-</w:t>
            </w:r>
            <w:r w:rsidRPr="001B7AF0" w:rsidDel="00770392">
              <w:rPr>
                <w:rFonts w:asciiTheme="majorHAnsi" w:hAnsiTheme="majorHAnsi" w:cstheme="majorHAnsi"/>
                <w:color w:val="000000" w:themeColor="text1"/>
                <w:sz w:val="18"/>
                <w:szCs w:val="18"/>
              </w:rPr>
              <w:t xml:space="preserve"> </w:t>
            </w:r>
            <w:r w:rsidRPr="001B7AF0">
              <w:rPr>
                <w:rFonts w:asciiTheme="majorHAnsi" w:hAnsiTheme="majorHAnsi" w:cstheme="majorHAnsi"/>
                <w:color w:val="000000" w:themeColor="text1"/>
                <w:sz w:val="18"/>
                <w:szCs w:val="18"/>
              </w:rPr>
              <w:t>PDSCH scheduling by single DCI for the operation with 480 kHz SCS and corresponding HARQ enhancements</w:t>
            </w:r>
          </w:p>
          <w:p w14:paraId="769A3943" w14:textId="41439A0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 Within the Ys = 1 slot</w:t>
            </w:r>
            <w:r w:rsidR="00547367" w:rsidRPr="001B7AF0">
              <w:rPr>
                <w:rFonts w:asciiTheme="majorHAnsi" w:hAnsiTheme="majorHAnsi" w:cstheme="majorHAnsi"/>
                <w:color w:val="000000" w:themeColor="text1"/>
                <w:sz w:val="18"/>
                <w:szCs w:val="18"/>
              </w:rPr>
              <w:t xml:space="preserve"> (with </w:t>
            </w:r>
            <w:proofErr w:type="spellStart"/>
            <w:r w:rsidR="00547367" w:rsidRPr="001B7AF0">
              <w:rPr>
                <w:rFonts w:asciiTheme="majorHAnsi" w:hAnsiTheme="majorHAnsi" w:cstheme="majorHAnsi"/>
                <w:color w:val="000000" w:themeColor="text1"/>
                <w:sz w:val="18"/>
                <w:szCs w:val="18"/>
              </w:rPr>
              <w:t>Xs</w:t>
            </w:r>
            <w:proofErr w:type="spellEnd"/>
            <w:r w:rsidR="00547367" w:rsidRPr="001B7AF0">
              <w:rPr>
                <w:rFonts w:asciiTheme="majorHAnsi" w:hAnsiTheme="majorHAnsi" w:cstheme="majorHAnsi"/>
                <w:color w:val="000000" w:themeColor="text1"/>
                <w:sz w:val="18"/>
                <w:szCs w:val="18"/>
              </w:rPr>
              <w:t>=4)</w:t>
            </w:r>
            <w:r w:rsidRPr="001B7AF0">
              <w:rPr>
                <w:rFonts w:asciiTheme="majorHAnsi" w:hAnsiTheme="majorHAnsi" w:cstheme="majorHAnsi"/>
                <w:color w:val="000000" w:themeColor="text1"/>
                <w:sz w:val="18"/>
                <w:szCs w:val="18"/>
              </w:rPr>
              <w:t xml:space="preserve">, monitoring of type 1 CSS with dedicated RRC configuration, type 3 CSS, and UE-SS with a maximum of two monitoring spans per slot with </w:t>
            </w:r>
            <w:r w:rsidR="00547367" w:rsidRPr="001B7AF0">
              <w:rPr>
                <w:rFonts w:asciiTheme="majorHAnsi" w:hAnsiTheme="majorHAnsi" w:cstheme="majorHAnsi"/>
                <w:color w:val="000000" w:themeColor="text1"/>
                <w:sz w:val="18"/>
                <w:szCs w:val="18"/>
              </w:rPr>
              <w:t xml:space="preserve">a span duration of Y symbols and a minimum gap of X symbols between the start of two spans, where  (X,Y) </w:t>
            </w:r>
            <w:r w:rsidRPr="001B7AF0">
              <w:rPr>
                <w:rFonts w:asciiTheme="majorHAnsi" w:hAnsiTheme="majorHAnsi" w:cstheme="majorHAnsi"/>
                <w:color w:val="000000" w:themeColor="text1"/>
                <w:sz w:val="18"/>
                <w:szCs w:val="18"/>
              </w:rPr>
              <w:t xml:space="preserve">= (4, 3) and (7, 3) </w:t>
            </w:r>
            <w:r w:rsidR="00547367" w:rsidRPr="001B7AF0">
              <w:rPr>
                <w:rFonts w:asciiTheme="majorHAnsi" w:hAnsiTheme="majorHAnsi" w:cstheme="majorHAnsi"/>
                <w:color w:val="000000" w:themeColor="text1"/>
                <w:sz w:val="18"/>
                <w:szCs w:val="18"/>
              </w:rPr>
              <w:t>are supported</w:t>
            </w:r>
          </w:p>
          <w:p w14:paraId="1593C1F1" w14:textId="597946FA"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5. Processing one unicast DCI scheduling DL and one unicast DCI scheduling UL per slot group of </w:t>
            </w:r>
            <w:proofErr w:type="spellStart"/>
            <w:r w:rsidRPr="001B7AF0">
              <w:rPr>
                <w:rFonts w:asciiTheme="majorHAnsi" w:hAnsiTheme="majorHAnsi" w:cstheme="majorHAnsi"/>
                <w:color w:val="000000" w:themeColor="text1"/>
                <w:sz w:val="18"/>
                <w:szCs w:val="18"/>
              </w:rPr>
              <w:t>Xs</w:t>
            </w:r>
            <w:proofErr w:type="spellEnd"/>
            <w:r w:rsidRPr="001B7AF0">
              <w:rPr>
                <w:rFonts w:asciiTheme="majorHAnsi" w:hAnsiTheme="majorHAnsi" w:cstheme="majorHAnsi"/>
                <w:color w:val="000000" w:themeColor="text1"/>
                <w:sz w:val="18"/>
                <w:szCs w:val="18"/>
              </w:rPr>
              <w:t xml:space="preserve"> slots per scheduled CC for FDD</w:t>
            </w:r>
          </w:p>
          <w:p w14:paraId="6645CE57" w14:textId="1CA4BA64" w:rsidR="007D6972" w:rsidRPr="001B7AF0" w:rsidRDefault="007D6972" w:rsidP="007D6972">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6. Processing one unicast DCI scheduling DL and 2 unicast DCI scheduling UL per slot group of </w:t>
            </w:r>
            <w:proofErr w:type="spellStart"/>
            <w:r w:rsidRPr="001B7AF0">
              <w:rPr>
                <w:rFonts w:asciiTheme="majorHAnsi" w:hAnsiTheme="majorHAnsi" w:cstheme="majorHAnsi"/>
                <w:color w:val="000000" w:themeColor="text1"/>
                <w:sz w:val="18"/>
                <w:szCs w:val="18"/>
              </w:rPr>
              <w:t>Xs</w:t>
            </w:r>
            <w:proofErr w:type="spellEnd"/>
            <w:r w:rsidRPr="001B7AF0">
              <w:rPr>
                <w:rFonts w:asciiTheme="majorHAnsi" w:hAnsiTheme="majorHAnsi" w:cstheme="majorHAnsi"/>
                <w:color w:val="000000" w:themeColor="text1"/>
                <w:sz w:val="18"/>
                <w:szCs w:val="18"/>
              </w:rPr>
              <w:t xml:space="preserve"> slots per scheduled CC for TDD</w:t>
            </w:r>
          </w:p>
          <w:p w14:paraId="7D694D82" w14:textId="64EE71F7" w:rsidR="00547367" w:rsidRPr="00855C81" w:rsidRDefault="00547367" w:rsidP="007D6972">
            <w:pPr>
              <w:autoSpaceDE w:val="0"/>
              <w:autoSpaceDN w:val="0"/>
              <w:adjustRightInd w:val="0"/>
              <w:snapToGrid w:val="0"/>
              <w:contextualSpacing/>
              <w:jc w:val="both"/>
              <w:rPr>
                <w:rFonts w:asciiTheme="majorHAnsi" w:hAnsiTheme="majorHAnsi" w:cstheme="majorHAnsi"/>
                <w:color w:val="000000" w:themeColor="text1"/>
                <w:sz w:val="18"/>
                <w:szCs w:val="18"/>
              </w:rPr>
            </w:pPr>
            <w:del w:id="113" w:author="Ralf Bendlin (AT&amp;T)" w:date="2022-05-20T08:53:00Z">
              <w:r w:rsidRPr="001B7AF0" w:rsidDel="001B7AF0">
                <w:rPr>
                  <w:rFonts w:asciiTheme="majorHAnsi" w:hAnsiTheme="majorHAnsi" w:cstheme="majorHAnsi"/>
                  <w:color w:val="000000" w:themeColor="text1"/>
                  <w:sz w:val="18"/>
                  <w:szCs w:val="18"/>
                </w:rPr>
                <w:delText>[</w:delText>
              </w:r>
            </w:del>
            <w:r w:rsidRPr="001B7AF0">
              <w:rPr>
                <w:rFonts w:asciiTheme="majorHAnsi" w:hAnsiTheme="majorHAnsi" w:cstheme="majorHAnsi"/>
                <w:color w:val="000000" w:themeColor="text1"/>
                <w:sz w:val="18"/>
                <w:szCs w:val="18"/>
              </w:rPr>
              <w:t xml:space="preserve">7. For type 1 CSS without dedicated RRC configuration and for type 0, 0A, and 2 CSS, the </w:t>
            </w:r>
            <w:ins w:id="114" w:author="Ralf Bendlin (AT&amp;T)" w:date="2022-05-20T08:54:00Z">
              <w:r w:rsidR="001B7AF0">
                <w:rPr>
                  <w:rFonts w:asciiTheme="majorHAnsi" w:hAnsiTheme="majorHAnsi" w:cstheme="majorHAnsi"/>
                  <w:color w:val="000000" w:themeColor="text1"/>
                  <w:sz w:val="18"/>
                  <w:szCs w:val="18"/>
                </w:rPr>
                <w:t xml:space="preserve">configured </w:t>
              </w:r>
            </w:ins>
            <w:r w:rsidRPr="001B7AF0">
              <w:rPr>
                <w:rFonts w:asciiTheme="majorHAnsi" w:hAnsiTheme="majorHAnsi" w:cstheme="majorHAnsi"/>
                <w:color w:val="000000" w:themeColor="text1"/>
                <w:sz w:val="18"/>
                <w:szCs w:val="18"/>
              </w:rPr>
              <w:t>monitoring occasion</w:t>
            </w:r>
            <w:ins w:id="115" w:author="Ralf Bendlin (AT&amp;T)" w:date="2022-05-20T08:54:00Z">
              <w:r w:rsidR="001B7AF0">
                <w:rPr>
                  <w:rFonts w:asciiTheme="majorHAnsi" w:hAnsiTheme="majorHAnsi" w:cstheme="majorHAnsi"/>
                  <w:color w:val="000000" w:themeColor="text1"/>
                  <w:sz w:val="18"/>
                  <w:szCs w:val="18"/>
                </w:rPr>
                <w:t>(s)</w:t>
              </w:r>
            </w:ins>
            <w:r w:rsidRPr="001B7AF0">
              <w:rPr>
                <w:rFonts w:asciiTheme="majorHAnsi" w:hAnsiTheme="majorHAnsi" w:cstheme="majorHAnsi"/>
                <w:color w:val="000000" w:themeColor="text1"/>
                <w:sz w:val="18"/>
                <w:szCs w:val="18"/>
              </w:rPr>
              <w:t xml:space="preserve"> can be any OFDM symbol(s) of </w:t>
            </w:r>
            <w:del w:id="116" w:author="Ralf Bendlin (AT&amp;T)" w:date="2022-05-20T08:54:00Z">
              <w:r w:rsidRPr="001B7AF0" w:rsidDel="001B7AF0">
                <w:rPr>
                  <w:rFonts w:asciiTheme="majorHAnsi" w:hAnsiTheme="majorHAnsi" w:cstheme="majorHAnsi"/>
                  <w:color w:val="000000" w:themeColor="text1"/>
                  <w:sz w:val="18"/>
                  <w:szCs w:val="18"/>
                </w:rPr>
                <w:delText xml:space="preserve">each </w:delText>
              </w:r>
            </w:del>
            <w:ins w:id="117" w:author="Ralf Bendlin (AT&amp;T)" w:date="2022-05-20T08:54:00Z">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slot</w:t>
            </w:r>
            <w:ins w:id="118" w:author="Ralf Bendlin (AT&amp;T)" w:date="2022-05-20T08:54:00Z">
              <w:r w:rsidR="001B7AF0">
                <w:rPr>
                  <w:rFonts w:asciiTheme="majorHAnsi" w:hAnsiTheme="majorHAnsi" w:cstheme="majorHAnsi"/>
                  <w:color w:val="000000" w:themeColor="text1"/>
                  <w:sz w:val="18"/>
                  <w:szCs w:val="18"/>
                </w:rPr>
                <w:t>(s)</w:t>
              </w:r>
            </w:ins>
            <w:r w:rsidRPr="001B7AF0">
              <w:rPr>
                <w:rFonts w:asciiTheme="majorHAnsi" w:hAnsiTheme="majorHAnsi" w:cstheme="majorHAnsi"/>
                <w:color w:val="000000" w:themeColor="text1"/>
                <w:sz w:val="18"/>
                <w:szCs w:val="18"/>
              </w:rPr>
              <w:t xml:space="preserve"> of the slot group, </w:t>
            </w:r>
            <w:del w:id="119" w:author="Ralf Bendlin (AT&amp;T)" w:date="2022-05-20T08:54:00Z">
              <w:r w:rsidRPr="001B7AF0" w:rsidDel="001B7AF0">
                <w:rPr>
                  <w:rFonts w:asciiTheme="majorHAnsi" w:hAnsiTheme="majorHAnsi" w:cstheme="majorHAnsi"/>
                  <w:color w:val="000000" w:themeColor="text1"/>
                  <w:sz w:val="18"/>
                  <w:szCs w:val="18"/>
                </w:rPr>
                <w:delText xml:space="preserve">with </w:delText>
              </w:r>
            </w:del>
            <w:ins w:id="120" w:author="Ralf Bendlin (AT&amp;T)" w:date="2022-05-20T08:54:00Z">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 xml:space="preserve">the </w:t>
            </w:r>
            <w:ins w:id="121" w:author="Ralf Bendlin (AT&amp;T)" w:date="2022-05-20T08:55:00Z">
              <w:r w:rsidR="001B7AF0">
                <w:rPr>
                  <w:rFonts w:asciiTheme="majorHAnsi" w:hAnsiTheme="majorHAnsi" w:cstheme="majorHAnsi"/>
                  <w:color w:val="000000" w:themeColor="text1"/>
                  <w:sz w:val="18"/>
                  <w:szCs w:val="18"/>
                </w:rPr>
                <w:t xml:space="preserve">actual </w:t>
              </w:r>
            </w:ins>
            <w:r w:rsidRPr="001B7AF0">
              <w:rPr>
                <w:rFonts w:asciiTheme="majorHAnsi" w:hAnsiTheme="majorHAnsi" w:cstheme="majorHAnsi"/>
                <w:color w:val="000000" w:themeColor="text1"/>
                <w:sz w:val="18"/>
                <w:szCs w:val="18"/>
              </w:rPr>
              <w:t>monitoring occasion</w:t>
            </w:r>
            <w:del w:id="122" w:author="Ralf Bendlin (AT&amp;T)" w:date="2022-05-20T08:55:00Z">
              <w:r w:rsidRPr="001B7AF0" w:rsidDel="001B7AF0">
                <w:rPr>
                  <w:rFonts w:asciiTheme="majorHAnsi" w:hAnsiTheme="majorHAnsi" w:cstheme="majorHAnsi"/>
                  <w:color w:val="000000" w:themeColor="text1"/>
                  <w:sz w:val="18"/>
                  <w:szCs w:val="18"/>
                </w:rPr>
                <w:delText>s</w:delText>
              </w:r>
            </w:del>
            <w:r w:rsidRPr="001B7AF0">
              <w:rPr>
                <w:rFonts w:asciiTheme="majorHAnsi" w:hAnsiTheme="majorHAnsi" w:cstheme="majorHAnsi"/>
                <w:color w:val="000000" w:themeColor="text1"/>
                <w:sz w:val="18"/>
                <w:szCs w:val="18"/>
              </w:rPr>
              <w:t xml:space="preserve"> for any </w:t>
            </w:r>
            <w:ins w:id="123" w:author="Ralf Bendlin (AT&amp;T)" w:date="2022-05-20T08:55:00Z">
              <w:r w:rsidR="001B7AF0">
                <w:rPr>
                  <w:rFonts w:asciiTheme="majorHAnsi" w:hAnsiTheme="majorHAnsi" w:cstheme="majorHAnsi"/>
                  <w:color w:val="000000" w:themeColor="text1"/>
                  <w:sz w:val="18"/>
                  <w:szCs w:val="18"/>
                </w:rPr>
                <w:t xml:space="preserve">one </w:t>
              </w:r>
            </w:ins>
            <w:r w:rsidRPr="001B7AF0">
              <w:rPr>
                <w:rFonts w:asciiTheme="majorHAnsi" w:hAnsiTheme="majorHAnsi" w:cstheme="majorHAnsi"/>
                <w:color w:val="000000" w:themeColor="text1"/>
                <w:sz w:val="18"/>
                <w:szCs w:val="18"/>
              </w:rPr>
              <w:t xml:space="preserve">of Type 1- CSS without dedicated RRC configuration, or Types 0, 0A, or 2 CSS </w:t>
            </w:r>
            <w:del w:id="124" w:author="Ralf Bendlin (AT&amp;T)" w:date="2022-05-20T08:55:00Z">
              <w:r w:rsidRPr="001B7AF0" w:rsidDel="001B7AF0">
                <w:rPr>
                  <w:rFonts w:asciiTheme="majorHAnsi" w:hAnsiTheme="majorHAnsi" w:cstheme="majorHAnsi"/>
                  <w:color w:val="000000" w:themeColor="text1"/>
                  <w:sz w:val="18"/>
                  <w:szCs w:val="18"/>
                </w:rPr>
                <w:delText xml:space="preserve">configurations </w:delText>
              </w:r>
            </w:del>
            <w:ins w:id="125" w:author="Ralf Bendlin (AT&amp;T)" w:date="2022-05-20T08:55:00Z">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 xml:space="preserve">within a single span of three consecutive OFDM symbols within </w:t>
            </w:r>
            <w:del w:id="126" w:author="Ralf Bendlin (AT&amp;T)" w:date="2022-05-20T08:55:00Z">
              <w:r w:rsidRPr="001B7AF0" w:rsidDel="001B7AF0">
                <w:rPr>
                  <w:rFonts w:asciiTheme="majorHAnsi" w:hAnsiTheme="majorHAnsi" w:cstheme="majorHAnsi"/>
                  <w:color w:val="000000" w:themeColor="text1"/>
                  <w:sz w:val="18"/>
                  <w:szCs w:val="18"/>
                </w:rPr>
                <w:delText xml:space="preserve">each </w:delText>
              </w:r>
            </w:del>
            <w:ins w:id="127" w:author="Ralf Bendlin (AT&amp;T)" w:date="2022-05-20T08:55:00Z">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slot of the slot group.</w:t>
            </w:r>
            <w:del w:id="128" w:author="Ralf Bendlin (AT&amp;T)" w:date="2022-05-20T08:53:00Z">
              <w:r w:rsidRPr="001B7AF0" w:rsidDel="001B7AF0">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794C" w14:textId="48F4FDD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4939" w14:textId="79BA52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1023" w14:textId="0D8FFB83"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CF14" w14:textId="5EEE5A8B"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480KHz SCS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0D3B" w14:textId="21AF13D8" w:rsidR="007D6972" w:rsidRPr="00855C81" w:rsidRDefault="007D6972" w:rsidP="007D6972">
            <w:pPr>
              <w:pStyle w:val="TAL"/>
              <w:rPr>
                <w:rFonts w:asciiTheme="majorHAnsi" w:hAnsiTheme="majorHAnsi" w:cstheme="majorHAnsi"/>
                <w:color w:val="000000" w:themeColor="text1"/>
                <w:szCs w:val="18"/>
              </w:rPr>
            </w:pPr>
            <w:proofErr w:type="spellStart"/>
            <w:r w:rsidRPr="00855C81">
              <w:rPr>
                <w:rFonts w:asciiTheme="majorHAnsi" w:hAnsiTheme="majorHAnsi" w:cstheme="majorHAnsi"/>
                <w:color w:val="000000" w:themeColor="text1"/>
                <w:szCs w:val="18"/>
              </w:rPr>
              <w:t>Perband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3578B" w14:textId="4FBB9EC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23170" w14:textId="6BC8014D"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432C" w14:textId="72E6D736"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E999" w14:textId="768F526F" w:rsidR="007D6972" w:rsidRPr="00855C81" w:rsidRDefault="007D6972" w:rsidP="007D697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F28F" w14:textId="77777777" w:rsidR="007D6972" w:rsidRPr="00855C81" w:rsidRDefault="007D6972" w:rsidP="007D697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2DB76933" w14:textId="77777777" w:rsidR="007D6972" w:rsidRPr="00855C81" w:rsidRDefault="007D6972" w:rsidP="007D6972">
            <w:pPr>
              <w:pStyle w:val="TAL"/>
              <w:rPr>
                <w:rFonts w:asciiTheme="majorHAnsi" w:hAnsiTheme="majorHAnsi" w:cstheme="majorHAnsi"/>
                <w:color w:val="000000" w:themeColor="text1"/>
                <w:szCs w:val="18"/>
              </w:rPr>
            </w:pPr>
          </w:p>
        </w:tc>
      </w:tr>
      <w:tr w:rsidR="001B7AF0" w:rsidRPr="00855C81" w14:paraId="451B71AC"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B1F62" w14:textId="137C5A1B"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DEDF" w14:textId="24997FE6"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FCFD" w14:textId="2FCC55F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0CDE"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PRACH with 480KHz and length 139</w:t>
            </w:r>
          </w:p>
          <w:p w14:paraId="3BF99191"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480KHz SCS for UL data and control channels and reference signal transmission in FR2-2</w:t>
            </w:r>
          </w:p>
          <w:p w14:paraId="00471F93" w14:textId="7052373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FD94" w14:textId="7EF10512"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24-1a, 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F2ED" w14:textId="7F5C79EC"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665D" w14:textId="19BE5E2E"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9F6E" w14:textId="372FBF8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480KHz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07CB" w14:textId="3DD3C6C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CAF7" w14:textId="007DC299"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45DC" w14:textId="739F162F"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0AD9" w14:textId="3923088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9FF79"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9A3B" w14:textId="1D1E6858"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Optional with capability signalling</w:t>
            </w:r>
          </w:p>
        </w:tc>
      </w:tr>
      <w:tr w:rsidR="001B7AF0" w:rsidRPr="00855C81" w14:paraId="1B039FA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7714A" w14:textId="3295C692"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1F5D" w14:textId="36EF974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19D0" w14:textId="5499145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Wideband PRACH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A0E3B" w14:textId="77777777" w:rsidR="00C54F3B" w:rsidRPr="00855C81" w:rsidRDefault="00C54F3B" w:rsidP="00C54F3B">
            <w:pPr>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PRACH with 480KHz and length 571</w:t>
            </w:r>
          </w:p>
          <w:p w14:paraId="371D1109" w14:textId="5B30B058"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6341" w14:textId="1FBDE089"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39E69" w14:textId="525BA5F6"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10E45" w14:textId="20FA9F11"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24BD" w14:textId="49B51AB4"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Wideband PRACH  for 480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3EEE" w14:textId="43CE48D4"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E2E3" w14:textId="5BCCB3E5"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01AC" w14:textId="571E51F3"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300D8" w14:textId="413AB77C" w:rsidR="00C54F3B" w:rsidRPr="00855C81" w:rsidRDefault="00C54F3B" w:rsidP="00C54F3B">
            <w:pPr>
              <w:pStyle w:val="TAL"/>
              <w:rPr>
                <w:rFonts w:asciiTheme="majorHAnsi" w:eastAsia="MS Gothic" w:hAnsiTheme="majorHAnsi" w:cstheme="majorHAnsi"/>
                <w:color w:val="000000" w:themeColor="text1"/>
                <w:szCs w:val="18"/>
                <w:lang w:eastAsia="ja-JP"/>
              </w:rPr>
            </w:pPr>
            <w:r w:rsidRPr="00855C81">
              <w:rPr>
                <w:rFonts w:asciiTheme="majorHAnsi" w:eastAsia="MS Gothic"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44C0" w14:textId="2AEF1EC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 PSD limitation 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2AF9" w14:textId="377A495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AD5E69D"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C7E3B" w14:textId="695BFF05"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581A" w14:textId="0953450D"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FE7" w14:textId="633E0EA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480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8888" w14:textId="77777777" w:rsidR="00C54F3B" w:rsidRPr="00855C81" w:rsidRDefault="00C54F3B" w:rsidP="00C54F3B">
            <w:pPr>
              <w:autoSpaceDE w:val="0"/>
              <w:autoSpaceDN w:val="0"/>
              <w:adjustRightInd w:val="0"/>
              <w:snapToGrid w:val="0"/>
              <w:rPr>
                <w:rFonts w:asciiTheme="majorHAnsi" w:hAnsiTheme="majorHAnsi" w:cstheme="majorHAnsi"/>
                <w:color w:val="000000" w:themeColor="text1"/>
                <w:sz w:val="18"/>
                <w:szCs w:val="18"/>
                <w:lang w:eastAsia="zh-CN"/>
              </w:rPr>
            </w:pPr>
            <w:r w:rsidRPr="00855C81">
              <w:rPr>
                <w:rFonts w:asciiTheme="majorHAnsi" w:hAnsiTheme="majorHAnsi" w:cstheme="majorHAnsi"/>
                <w:color w:val="000000" w:themeColor="text1"/>
                <w:sz w:val="18"/>
                <w:szCs w:val="18"/>
                <w:lang w:eastAsia="zh-CN"/>
              </w:rPr>
              <w:t>Support multi-RB PUCCH format 0/1/4 for 480 kHz</w:t>
            </w:r>
          </w:p>
          <w:p w14:paraId="5D69CE51" w14:textId="7777777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EB9E" w14:textId="14F4E6B4"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24-4a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7DF58" w14:textId="1243461C" w:rsidR="00C54F3B" w:rsidRPr="00855C81" w:rsidRDefault="00C54F3B" w:rsidP="00C54F3B">
            <w:pPr>
              <w:pStyle w:val="TAL"/>
              <w:rPr>
                <w:rFonts w:asciiTheme="majorHAnsi" w:hAnsiTheme="majorHAnsi" w:cstheme="majorHAnsi"/>
                <w:color w:val="000000" w:themeColor="text1"/>
                <w:szCs w:val="18"/>
              </w:rPr>
            </w:pPr>
            <w:r w:rsidRPr="00855C8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0FBB" w14:textId="39E554EC"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4DD5" w14:textId="2DF7B6C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eastAsia="Times New Roman" w:cs="Arial"/>
                <w:color w:val="000000" w:themeColor="text1"/>
                <w:szCs w:val="18"/>
                <w:lang w:eastAsia="zh-CN"/>
              </w:rPr>
              <w:t xml:space="preserve">Multi-RB PUCCH format 0/1/4 for 480 kHz </w:t>
            </w:r>
            <w:r w:rsidRPr="00855C81">
              <w:rPr>
                <w:rFonts w:cs="Arial"/>
                <w:color w:val="000000" w:themeColor="text1"/>
                <w:szCs w:val="18"/>
                <w:lang w:eastAsia="zh-CN"/>
              </w:rPr>
              <w:t xml:space="preserve">in FR2-2 </w:t>
            </w:r>
            <w:r w:rsidRPr="00855C81">
              <w:rPr>
                <w:rFonts w:eastAsia="Times New Roma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024" w14:textId="132BD05B" w:rsidR="00C54F3B" w:rsidRPr="00855C81" w:rsidRDefault="00C54F3B" w:rsidP="00C54F3B">
            <w:pPr>
              <w:pStyle w:val="TAL"/>
              <w:rPr>
                <w:rFonts w:asciiTheme="majorHAnsi" w:hAnsiTheme="majorHAnsi" w:cstheme="majorHAnsi"/>
                <w:color w:val="000000" w:themeColor="text1"/>
                <w:szCs w:val="18"/>
                <w:highlight w:val="yellow"/>
              </w:rPr>
            </w:pPr>
            <w:r w:rsidRPr="00855C8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6B8D" w14:textId="12E4E14B"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6DC15" w14:textId="71A3B07E" w:rsidR="00C54F3B" w:rsidRPr="00855C81" w:rsidRDefault="00C54F3B" w:rsidP="00C54F3B">
            <w:pPr>
              <w:pStyle w:val="TAL"/>
              <w:rPr>
                <w:rFonts w:asciiTheme="majorHAnsi" w:hAnsiTheme="majorHAnsi" w:cstheme="majorHAnsi"/>
                <w:color w:val="000000" w:themeColor="text1"/>
                <w:szCs w:val="18"/>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05FE" w14:textId="2FB6BF18" w:rsidR="00C54F3B" w:rsidRPr="00855C81" w:rsidRDefault="00C54F3B" w:rsidP="00C54F3B">
            <w:pPr>
              <w:pStyle w:val="TAL"/>
              <w:rPr>
                <w:rFonts w:asciiTheme="majorHAnsi" w:hAnsiTheme="majorHAnsi" w:cstheme="majorHAnsi"/>
                <w:color w:val="000000" w:themeColor="text1"/>
                <w:szCs w:val="18"/>
                <w:lang w:eastAsia="ja-JP"/>
              </w:rPr>
            </w:pPr>
            <w:r w:rsidRPr="00855C81">
              <w:rPr>
                <w:rFonts w:eastAsia="Times New Roma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BE90" w14:textId="75B0527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This FG is only </w:t>
            </w:r>
            <w:r w:rsidR="00BF6009" w:rsidRPr="00855C81">
              <w:rPr>
                <w:rFonts w:asciiTheme="majorHAnsi" w:hAnsiTheme="majorHAnsi" w:cstheme="majorHAnsi"/>
                <w:color w:val="000000" w:themeColor="text1"/>
                <w:szCs w:val="18"/>
              </w:rPr>
              <w:t>applicable when</w:t>
            </w:r>
            <w:r w:rsidRPr="00855C81">
              <w:rPr>
                <w:rFonts w:asciiTheme="majorHAnsi" w:hAnsiTheme="majorHAnsi" w:cstheme="majorHAnsi"/>
                <w:color w:val="000000" w:themeColor="text1"/>
                <w:szCs w:val="18"/>
              </w:rPr>
              <w:t xml:space="preserve"> PSD limitation </w:t>
            </w:r>
            <w:r w:rsidR="00BF6009" w:rsidRPr="00855C81">
              <w:rPr>
                <w:rFonts w:asciiTheme="majorHAnsi" w:hAnsiTheme="majorHAnsi" w:cstheme="majorHAnsi"/>
                <w:color w:val="000000" w:themeColor="text1"/>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5342" w14:textId="5C0BC19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7EFCE3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88A70" w14:textId="4A0EA52E"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3F648" w14:textId="2EE3C20F"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EAEB" w14:textId="427BF9D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480KHz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248B" w14:textId="19C6558D"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480KHz with (</w:t>
            </w:r>
            <w:proofErr w:type="spellStart"/>
            <w:r w:rsidRPr="00855C81">
              <w:rPr>
                <w:rFonts w:asciiTheme="majorHAnsi" w:hAnsiTheme="majorHAnsi" w:cstheme="majorHAnsi"/>
                <w:color w:val="000000" w:themeColor="text1"/>
                <w:sz w:val="18"/>
                <w:szCs w:val="18"/>
              </w:rPr>
              <w:t>Xs,Ys</w:t>
            </w:r>
            <w:proofErr w:type="spellEnd"/>
            <w:r w:rsidRPr="00855C81">
              <w:rPr>
                <w:rFonts w:asciiTheme="majorHAnsi" w:hAnsiTheme="majorHAnsi" w:cstheme="majorHAnsi"/>
                <w:color w:val="000000" w:themeColor="text1"/>
                <w:sz w:val="18"/>
                <w:szCs w:val="18"/>
              </w:rPr>
              <w:t>)</w:t>
            </w:r>
            <w:r w:rsidR="00543844" w:rsidRPr="00855C81">
              <w:rPr>
                <w:rFonts w:asciiTheme="majorHAnsi" w:hAnsiTheme="majorHAnsi" w:cstheme="majorHAnsi"/>
                <w:color w:val="000000" w:themeColor="text1"/>
                <w:sz w:val="18"/>
                <w:szCs w:val="18"/>
              </w:rPr>
              <w:t>=(4,2)</w:t>
            </w:r>
          </w:p>
          <w:p w14:paraId="32400D24" w14:textId="735A70C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 Within each of the Ys = 2 slots</w:t>
            </w:r>
            <w:r w:rsidR="00543844" w:rsidRPr="00855C81">
              <w:rPr>
                <w:rFonts w:asciiTheme="majorHAnsi" w:hAnsiTheme="majorHAnsi" w:cstheme="majorHAnsi"/>
                <w:color w:val="000000" w:themeColor="text1"/>
                <w:sz w:val="18"/>
                <w:szCs w:val="18"/>
              </w:rPr>
              <w:t xml:space="preserve"> (with </w:t>
            </w:r>
            <w:proofErr w:type="spellStart"/>
            <w:r w:rsidR="00543844" w:rsidRPr="00855C81">
              <w:rPr>
                <w:rFonts w:asciiTheme="majorHAnsi" w:hAnsiTheme="majorHAnsi" w:cstheme="majorHAnsi"/>
                <w:color w:val="000000" w:themeColor="text1"/>
                <w:sz w:val="18"/>
                <w:szCs w:val="18"/>
              </w:rPr>
              <w:t>Xs</w:t>
            </w:r>
            <w:proofErr w:type="spellEnd"/>
            <w:r w:rsidR="00543844" w:rsidRPr="00855C81">
              <w:rPr>
                <w:rFonts w:asciiTheme="majorHAnsi" w:hAnsiTheme="majorHAnsi" w:cstheme="majorHAnsi"/>
                <w:color w:val="000000" w:themeColor="text1"/>
                <w:sz w:val="18"/>
                <w:szCs w:val="18"/>
              </w:rPr>
              <w:t>=4)</w:t>
            </w:r>
            <w:r w:rsidRPr="00855C81">
              <w:rPr>
                <w:rFonts w:asciiTheme="majorHAnsi" w:hAnsiTheme="majorHAnsi" w:cstheme="majorHAnsi"/>
                <w:color w:val="000000" w:themeColor="text1"/>
                <w:sz w:val="18"/>
                <w:szCs w:val="18"/>
              </w:rPr>
              <w:t xml:space="preserve">, monitoring of type 1 CSS with dedicated RRC configuration, type 3 CSS, and UE-SS in the first 3 OFDM symbols of each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FAC3" w14:textId="0A82AEF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FF22" w14:textId="527F0076"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6B3B" w14:textId="6D419AB0"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92E5" w14:textId="08D83A6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480KHz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3A93" w14:textId="6A44C9E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FC02" w14:textId="6C023F8A"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B411" w14:textId="2D4C79C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B3C4" w14:textId="69E9CA98"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1389" w14:textId="3F008DBE" w:rsidR="00C54F3B" w:rsidRPr="00855C81" w:rsidRDefault="00C54F3B" w:rsidP="00C54F3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447C" w14:textId="1D9E3371"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EAAB13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A060"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 xml:space="preserve"> 24.</w:t>
            </w:r>
            <w:r w:rsidRPr="00855C81">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lang w:eastAsia="ja-JP"/>
              </w:rPr>
              <w:t>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4123" w14:textId="77777777"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lang w:eastAsia="ja-JP"/>
              </w:rPr>
              <w:t>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D9C0" w14:textId="2B62874F"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B88E" w14:textId="30CC2164"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1. 960KHz SCS for DL data and control channels, SSB, and reference signal reception in FR2-2 for non-initial access</w:t>
            </w:r>
          </w:p>
          <w:p w14:paraId="309F00DB" w14:textId="1CC85C58"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2. Multiple-slot PDCCH monitoring for 960KHz with (</w:t>
            </w:r>
            <w:proofErr w:type="spellStart"/>
            <w:r w:rsidRPr="001B7AF0">
              <w:rPr>
                <w:rFonts w:asciiTheme="majorHAnsi" w:hAnsiTheme="majorHAnsi" w:cstheme="majorHAnsi"/>
                <w:color w:val="000000" w:themeColor="text1"/>
                <w:sz w:val="18"/>
                <w:szCs w:val="18"/>
              </w:rPr>
              <w:t>Xs,Ys</w:t>
            </w:r>
            <w:proofErr w:type="spellEnd"/>
            <w:r w:rsidRPr="001B7AF0">
              <w:rPr>
                <w:rFonts w:asciiTheme="majorHAnsi" w:hAnsiTheme="majorHAnsi" w:cstheme="majorHAnsi"/>
                <w:color w:val="000000" w:themeColor="text1"/>
                <w:sz w:val="18"/>
                <w:szCs w:val="18"/>
              </w:rPr>
              <w:t>)=(8,1)</w:t>
            </w:r>
          </w:p>
          <w:p w14:paraId="4D68ADB7" w14:textId="134A77B6" w:rsidR="00C54F3B" w:rsidRPr="001B7AF0"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 xml:space="preserve">3. </w:t>
            </w:r>
            <w:proofErr w:type="spellStart"/>
            <w:r w:rsidRPr="001B7AF0">
              <w:rPr>
                <w:rFonts w:asciiTheme="majorHAnsi" w:hAnsiTheme="majorHAnsi" w:cstheme="majorHAnsi"/>
                <w:color w:val="000000" w:themeColor="text1"/>
                <w:sz w:val="18"/>
                <w:szCs w:val="18"/>
              </w:rPr>
              <w:t>MultiPDSCH</w:t>
            </w:r>
            <w:proofErr w:type="spellEnd"/>
            <w:r w:rsidRPr="001B7AF0">
              <w:rPr>
                <w:rFonts w:asciiTheme="majorHAnsi" w:hAnsiTheme="majorHAnsi" w:cstheme="majorHAnsi"/>
                <w:color w:val="000000" w:themeColor="text1"/>
                <w:sz w:val="18"/>
                <w:szCs w:val="18"/>
              </w:rPr>
              <w:t xml:space="preserve"> scheduling by single DCI for the operation with 960 kHz SCS and corresponding HARQ enhancements</w:t>
            </w:r>
          </w:p>
          <w:p w14:paraId="52E51B2E" w14:textId="1FDD5860"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4</w:t>
            </w:r>
            <w:r w:rsidR="00C54F3B" w:rsidRPr="001B7AF0">
              <w:rPr>
                <w:rFonts w:asciiTheme="majorHAnsi" w:hAnsiTheme="majorHAnsi" w:cstheme="majorHAnsi"/>
                <w:color w:val="000000" w:themeColor="text1"/>
                <w:sz w:val="18"/>
                <w:szCs w:val="18"/>
              </w:rPr>
              <w:t>. Within the Ys = 1 slot</w:t>
            </w:r>
            <w:r w:rsidRPr="001B7AF0">
              <w:rPr>
                <w:rFonts w:asciiTheme="majorHAnsi" w:hAnsiTheme="majorHAnsi" w:cstheme="majorHAnsi"/>
                <w:color w:val="000000" w:themeColor="text1"/>
                <w:sz w:val="18"/>
                <w:szCs w:val="18"/>
              </w:rPr>
              <w:t xml:space="preserve">  (with </w:t>
            </w:r>
            <w:proofErr w:type="spellStart"/>
            <w:r w:rsidRPr="001B7AF0">
              <w:rPr>
                <w:rFonts w:asciiTheme="majorHAnsi" w:hAnsiTheme="majorHAnsi" w:cstheme="majorHAnsi"/>
                <w:color w:val="000000" w:themeColor="text1"/>
                <w:sz w:val="18"/>
                <w:szCs w:val="18"/>
              </w:rPr>
              <w:t>Xs</w:t>
            </w:r>
            <w:proofErr w:type="spellEnd"/>
            <w:r w:rsidRPr="001B7AF0">
              <w:rPr>
                <w:rFonts w:asciiTheme="majorHAnsi" w:hAnsiTheme="majorHAnsi" w:cstheme="majorHAnsi"/>
                <w:color w:val="000000" w:themeColor="text1"/>
                <w:sz w:val="18"/>
                <w:szCs w:val="18"/>
              </w:rPr>
              <w:t>=8)</w:t>
            </w:r>
            <w:r w:rsidR="00C54F3B" w:rsidRPr="001B7AF0">
              <w:rPr>
                <w:rFonts w:asciiTheme="majorHAnsi" w:hAnsiTheme="majorHAnsi" w:cstheme="majorHAnsi"/>
                <w:color w:val="000000" w:themeColor="text1"/>
                <w:sz w:val="18"/>
                <w:szCs w:val="18"/>
              </w:rPr>
              <w:t xml:space="preserve">, monitoring of type 1 CSS with dedicated RRC configuration, type 3 CSS, and UE-SS with </w:t>
            </w:r>
            <w:r w:rsidRPr="001B7AF0">
              <w:rPr>
                <w:rFonts w:asciiTheme="majorHAnsi" w:hAnsiTheme="majorHAnsi" w:cstheme="majorHAnsi"/>
                <w:color w:val="000000" w:themeColor="text1"/>
                <w:sz w:val="18"/>
                <w:szCs w:val="18"/>
              </w:rPr>
              <w:t>a span duration of Y symbols and a minimum gap of X symbols between the start of two spans, where (X,Y)</w:t>
            </w:r>
            <w:r w:rsidR="00C54F3B" w:rsidRPr="001B7AF0">
              <w:rPr>
                <w:rFonts w:asciiTheme="majorHAnsi" w:hAnsiTheme="majorHAnsi" w:cstheme="majorHAnsi"/>
                <w:color w:val="000000" w:themeColor="text1"/>
                <w:sz w:val="18"/>
                <w:szCs w:val="18"/>
              </w:rPr>
              <w:t xml:space="preserve">= (7, 3) </w:t>
            </w:r>
            <w:r w:rsidRPr="001B7AF0">
              <w:rPr>
                <w:rFonts w:asciiTheme="majorHAnsi" w:hAnsiTheme="majorHAnsi" w:cstheme="majorHAnsi"/>
                <w:color w:val="000000" w:themeColor="text1"/>
                <w:sz w:val="18"/>
                <w:szCs w:val="18"/>
              </w:rPr>
              <w:t>is supported</w:t>
            </w:r>
          </w:p>
          <w:p w14:paraId="3A50A228" w14:textId="11D76EC6"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5</w:t>
            </w:r>
            <w:r w:rsidR="00C54F3B" w:rsidRPr="001B7AF0">
              <w:rPr>
                <w:rFonts w:asciiTheme="majorHAnsi" w:hAnsiTheme="majorHAnsi" w:cstheme="majorHAnsi"/>
                <w:color w:val="000000" w:themeColor="text1"/>
                <w:sz w:val="18"/>
                <w:szCs w:val="18"/>
              </w:rPr>
              <w:t xml:space="preserve">. Processing one unicast DCI scheduling DL and one unicast DCI scheduling UL per slot group of </w:t>
            </w:r>
            <w:proofErr w:type="spellStart"/>
            <w:r w:rsidR="00C54F3B" w:rsidRPr="001B7AF0">
              <w:rPr>
                <w:rFonts w:asciiTheme="majorHAnsi" w:hAnsiTheme="majorHAnsi" w:cstheme="majorHAnsi"/>
                <w:color w:val="000000" w:themeColor="text1"/>
                <w:sz w:val="18"/>
                <w:szCs w:val="18"/>
              </w:rPr>
              <w:t>Xs</w:t>
            </w:r>
            <w:proofErr w:type="spellEnd"/>
            <w:r w:rsidR="00C54F3B" w:rsidRPr="001B7AF0">
              <w:rPr>
                <w:rFonts w:asciiTheme="majorHAnsi" w:hAnsiTheme="majorHAnsi" w:cstheme="majorHAnsi"/>
                <w:color w:val="000000" w:themeColor="text1"/>
                <w:sz w:val="18"/>
                <w:szCs w:val="18"/>
              </w:rPr>
              <w:t xml:space="preserve"> slots per scheduled CC for FDD</w:t>
            </w:r>
          </w:p>
          <w:p w14:paraId="4E566C79" w14:textId="643E2538" w:rsidR="00C54F3B" w:rsidRPr="001B7AF0"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1B7AF0">
              <w:rPr>
                <w:rFonts w:asciiTheme="majorHAnsi" w:hAnsiTheme="majorHAnsi" w:cstheme="majorHAnsi"/>
                <w:color w:val="000000" w:themeColor="text1"/>
                <w:sz w:val="18"/>
                <w:szCs w:val="18"/>
              </w:rPr>
              <w:t>6</w:t>
            </w:r>
            <w:r w:rsidR="00C54F3B" w:rsidRPr="001B7AF0">
              <w:rPr>
                <w:rFonts w:asciiTheme="majorHAnsi" w:hAnsiTheme="majorHAnsi" w:cstheme="majorHAnsi"/>
                <w:color w:val="000000" w:themeColor="text1"/>
                <w:sz w:val="18"/>
                <w:szCs w:val="18"/>
              </w:rPr>
              <w:t xml:space="preserve">. Processing one unicast DCI scheduling DL and 2 unicast DCI scheduling UL per slot group of </w:t>
            </w:r>
            <w:proofErr w:type="spellStart"/>
            <w:r w:rsidR="00C54F3B" w:rsidRPr="001B7AF0">
              <w:rPr>
                <w:rFonts w:asciiTheme="majorHAnsi" w:hAnsiTheme="majorHAnsi" w:cstheme="majorHAnsi"/>
                <w:color w:val="000000" w:themeColor="text1"/>
                <w:sz w:val="18"/>
                <w:szCs w:val="18"/>
              </w:rPr>
              <w:t>Xs</w:t>
            </w:r>
            <w:proofErr w:type="spellEnd"/>
            <w:r w:rsidR="00C54F3B" w:rsidRPr="001B7AF0">
              <w:rPr>
                <w:rFonts w:asciiTheme="majorHAnsi" w:hAnsiTheme="majorHAnsi" w:cstheme="majorHAnsi"/>
                <w:color w:val="000000" w:themeColor="text1"/>
                <w:sz w:val="18"/>
                <w:szCs w:val="18"/>
              </w:rPr>
              <w:t xml:space="preserve"> slots per scheduled CC for TDD</w:t>
            </w:r>
          </w:p>
          <w:p w14:paraId="43DD25EA" w14:textId="16316AE6" w:rsidR="00547367" w:rsidRPr="00855C81" w:rsidRDefault="00547367" w:rsidP="00C54F3B">
            <w:pPr>
              <w:autoSpaceDE w:val="0"/>
              <w:autoSpaceDN w:val="0"/>
              <w:adjustRightInd w:val="0"/>
              <w:snapToGrid w:val="0"/>
              <w:contextualSpacing/>
              <w:jc w:val="both"/>
              <w:rPr>
                <w:rFonts w:asciiTheme="majorHAnsi" w:hAnsiTheme="majorHAnsi" w:cstheme="majorHAnsi"/>
                <w:color w:val="000000" w:themeColor="text1"/>
                <w:sz w:val="18"/>
                <w:szCs w:val="18"/>
              </w:rPr>
            </w:pPr>
            <w:del w:id="129" w:author="Ralf Bendlin (AT&amp;T)" w:date="2022-05-20T08:56:00Z">
              <w:r w:rsidRPr="001B7AF0" w:rsidDel="001B7AF0">
                <w:rPr>
                  <w:rFonts w:asciiTheme="majorHAnsi" w:hAnsiTheme="majorHAnsi" w:cstheme="majorHAnsi"/>
                  <w:color w:val="000000" w:themeColor="text1"/>
                  <w:sz w:val="18"/>
                  <w:szCs w:val="18"/>
                </w:rPr>
                <w:delText>[</w:delText>
              </w:r>
            </w:del>
            <w:r w:rsidRPr="001B7AF0">
              <w:rPr>
                <w:rFonts w:asciiTheme="majorHAnsi" w:hAnsiTheme="majorHAnsi" w:cstheme="majorHAnsi"/>
                <w:color w:val="000000" w:themeColor="text1"/>
                <w:sz w:val="18"/>
                <w:szCs w:val="18"/>
              </w:rPr>
              <w:t>7. For type 1 CSS without dedicated RRC configuration and for type 0, 0A, and 2 CSS, the</w:t>
            </w:r>
            <w:ins w:id="130" w:author="Ralf Bendlin (AT&amp;T)" w:date="2022-05-20T08:56:00Z">
              <w:r w:rsidR="001B7AF0">
                <w:rPr>
                  <w:rFonts w:asciiTheme="majorHAnsi" w:hAnsiTheme="majorHAnsi" w:cstheme="majorHAnsi"/>
                  <w:color w:val="000000" w:themeColor="text1"/>
                  <w:sz w:val="18"/>
                  <w:szCs w:val="18"/>
                </w:rPr>
                <w:t xml:space="preserve"> configured</w:t>
              </w:r>
            </w:ins>
            <w:r w:rsidRPr="001B7AF0">
              <w:rPr>
                <w:rFonts w:asciiTheme="majorHAnsi" w:hAnsiTheme="majorHAnsi" w:cstheme="majorHAnsi"/>
                <w:color w:val="000000" w:themeColor="text1"/>
                <w:sz w:val="18"/>
                <w:szCs w:val="18"/>
              </w:rPr>
              <w:t xml:space="preserve"> monitoring occasion</w:t>
            </w:r>
            <w:ins w:id="131" w:author="Ralf Bendlin (AT&amp;T)" w:date="2022-05-20T08:56:00Z">
              <w:r w:rsidR="001B7AF0">
                <w:rPr>
                  <w:rFonts w:asciiTheme="majorHAnsi" w:hAnsiTheme="majorHAnsi" w:cstheme="majorHAnsi"/>
                  <w:color w:val="000000" w:themeColor="text1"/>
                  <w:sz w:val="18"/>
                  <w:szCs w:val="18"/>
                </w:rPr>
                <w:t>(s)</w:t>
              </w:r>
            </w:ins>
            <w:r w:rsidRPr="001B7AF0">
              <w:rPr>
                <w:rFonts w:asciiTheme="majorHAnsi" w:hAnsiTheme="majorHAnsi" w:cstheme="majorHAnsi"/>
                <w:color w:val="000000" w:themeColor="text1"/>
                <w:sz w:val="18"/>
                <w:szCs w:val="18"/>
              </w:rPr>
              <w:t xml:space="preserve"> can be any OFDM symbol(s) of </w:t>
            </w:r>
            <w:del w:id="132" w:author="Ralf Bendlin (AT&amp;T)" w:date="2022-05-20T08:56:00Z">
              <w:r w:rsidRPr="001B7AF0" w:rsidDel="001B7AF0">
                <w:rPr>
                  <w:rFonts w:asciiTheme="majorHAnsi" w:hAnsiTheme="majorHAnsi" w:cstheme="majorHAnsi"/>
                  <w:color w:val="000000" w:themeColor="text1"/>
                  <w:sz w:val="18"/>
                  <w:szCs w:val="18"/>
                </w:rPr>
                <w:delText xml:space="preserve">each </w:delText>
              </w:r>
            </w:del>
            <w:ins w:id="133" w:author="Ralf Bendlin (AT&amp;T)" w:date="2022-05-20T08:56:00Z">
              <w:r w:rsidR="001B7AF0">
                <w:rPr>
                  <w:rFonts w:asciiTheme="majorHAnsi" w:hAnsiTheme="majorHAnsi" w:cstheme="majorHAnsi"/>
                  <w:color w:val="000000" w:themeColor="text1"/>
                  <w:sz w:val="18"/>
                  <w:szCs w:val="18"/>
                </w:rPr>
                <w:t>any</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slot</w:t>
            </w:r>
            <w:ins w:id="134" w:author="Ralf Bendlin (AT&amp;T)" w:date="2022-05-20T08:56:00Z">
              <w:r w:rsidR="001B7AF0">
                <w:rPr>
                  <w:rFonts w:asciiTheme="majorHAnsi" w:hAnsiTheme="majorHAnsi" w:cstheme="majorHAnsi"/>
                  <w:color w:val="000000" w:themeColor="text1"/>
                  <w:sz w:val="18"/>
                  <w:szCs w:val="18"/>
                </w:rPr>
                <w:t>(s)</w:t>
              </w:r>
            </w:ins>
            <w:r w:rsidRPr="001B7AF0">
              <w:rPr>
                <w:rFonts w:asciiTheme="majorHAnsi" w:hAnsiTheme="majorHAnsi" w:cstheme="majorHAnsi"/>
                <w:color w:val="000000" w:themeColor="text1"/>
                <w:sz w:val="18"/>
                <w:szCs w:val="18"/>
              </w:rPr>
              <w:t xml:space="preserve"> of the slot group, </w:t>
            </w:r>
            <w:del w:id="135" w:author="Ralf Bendlin (AT&amp;T)" w:date="2022-05-20T08:56:00Z">
              <w:r w:rsidRPr="001B7AF0" w:rsidDel="001B7AF0">
                <w:rPr>
                  <w:rFonts w:asciiTheme="majorHAnsi" w:hAnsiTheme="majorHAnsi" w:cstheme="majorHAnsi"/>
                  <w:color w:val="000000" w:themeColor="text1"/>
                  <w:sz w:val="18"/>
                  <w:szCs w:val="18"/>
                </w:rPr>
                <w:delText xml:space="preserve">with </w:delText>
              </w:r>
            </w:del>
            <w:ins w:id="136" w:author="Ralf Bendlin (AT&amp;T)" w:date="2022-05-20T08:56:00Z">
              <w:r w:rsidR="001B7AF0">
                <w:rPr>
                  <w:rFonts w:asciiTheme="majorHAnsi" w:hAnsiTheme="majorHAnsi" w:cstheme="majorHAnsi"/>
                  <w:color w:val="000000" w:themeColor="text1"/>
                  <w:sz w:val="18"/>
                  <w:szCs w:val="18"/>
                </w:rPr>
                <w:t>and</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 xml:space="preserve">the </w:t>
            </w:r>
            <w:ins w:id="137" w:author="Ralf Bendlin (AT&amp;T)" w:date="2022-05-20T08:56:00Z">
              <w:r w:rsidR="001B7AF0">
                <w:rPr>
                  <w:rFonts w:asciiTheme="majorHAnsi" w:hAnsiTheme="majorHAnsi" w:cstheme="majorHAnsi"/>
                  <w:color w:val="000000" w:themeColor="text1"/>
                  <w:sz w:val="18"/>
                  <w:szCs w:val="18"/>
                </w:rPr>
                <w:t xml:space="preserve">actual </w:t>
              </w:r>
            </w:ins>
            <w:r w:rsidRPr="001B7AF0">
              <w:rPr>
                <w:rFonts w:asciiTheme="majorHAnsi" w:hAnsiTheme="majorHAnsi" w:cstheme="majorHAnsi"/>
                <w:color w:val="000000" w:themeColor="text1"/>
                <w:sz w:val="18"/>
                <w:szCs w:val="18"/>
              </w:rPr>
              <w:t>monitoring occasion</w:t>
            </w:r>
            <w:del w:id="138" w:author="Ralf Bendlin (AT&amp;T)" w:date="2022-05-20T08:56:00Z">
              <w:r w:rsidRPr="001B7AF0" w:rsidDel="001B7AF0">
                <w:rPr>
                  <w:rFonts w:asciiTheme="majorHAnsi" w:hAnsiTheme="majorHAnsi" w:cstheme="majorHAnsi"/>
                  <w:color w:val="000000" w:themeColor="text1"/>
                  <w:sz w:val="18"/>
                  <w:szCs w:val="18"/>
                </w:rPr>
                <w:delText>s</w:delText>
              </w:r>
            </w:del>
            <w:r w:rsidRPr="001B7AF0">
              <w:rPr>
                <w:rFonts w:asciiTheme="majorHAnsi" w:hAnsiTheme="majorHAnsi" w:cstheme="majorHAnsi"/>
                <w:color w:val="000000" w:themeColor="text1"/>
                <w:sz w:val="18"/>
                <w:szCs w:val="18"/>
              </w:rPr>
              <w:t xml:space="preserve"> for any </w:t>
            </w:r>
            <w:ins w:id="139" w:author="Ralf Bendlin (AT&amp;T)" w:date="2022-05-20T08:57:00Z">
              <w:r w:rsidR="001B7AF0">
                <w:rPr>
                  <w:rFonts w:asciiTheme="majorHAnsi" w:hAnsiTheme="majorHAnsi" w:cstheme="majorHAnsi"/>
                  <w:color w:val="000000" w:themeColor="text1"/>
                  <w:sz w:val="18"/>
                  <w:szCs w:val="18"/>
                </w:rPr>
                <w:t xml:space="preserve">one </w:t>
              </w:r>
            </w:ins>
            <w:r w:rsidRPr="001B7AF0">
              <w:rPr>
                <w:rFonts w:asciiTheme="majorHAnsi" w:hAnsiTheme="majorHAnsi" w:cstheme="majorHAnsi"/>
                <w:color w:val="000000" w:themeColor="text1"/>
                <w:sz w:val="18"/>
                <w:szCs w:val="18"/>
              </w:rPr>
              <w:t xml:space="preserve">of Type 1- CSS without dedicated RRC configuration, or Types 0, 0A, or 2 CSS </w:t>
            </w:r>
            <w:del w:id="140" w:author="Ralf Bendlin (AT&amp;T)" w:date="2022-05-20T08:57:00Z">
              <w:r w:rsidRPr="001B7AF0" w:rsidDel="001B7AF0">
                <w:rPr>
                  <w:rFonts w:asciiTheme="majorHAnsi" w:hAnsiTheme="majorHAnsi" w:cstheme="majorHAnsi"/>
                  <w:color w:val="000000" w:themeColor="text1"/>
                  <w:sz w:val="18"/>
                  <w:szCs w:val="18"/>
                </w:rPr>
                <w:delText xml:space="preserve">configurations </w:delText>
              </w:r>
            </w:del>
            <w:ins w:id="141" w:author="Ralf Bendlin (AT&amp;T)" w:date="2022-05-20T08:57:00Z">
              <w:r w:rsidR="001B7AF0">
                <w:rPr>
                  <w:rFonts w:asciiTheme="majorHAnsi" w:hAnsiTheme="majorHAnsi" w:cstheme="majorHAnsi"/>
                  <w:color w:val="000000" w:themeColor="text1"/>
                  <w:sz w:val="18"/>
                  <w:szCs w:val="18"/>
                </w:rPr>
                <w:t>is</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 xml:space="preserve">within a single span of three consecutive OFDM symbols within </w:t>
            </w:r>
            <w:del w:id="142" w:author="Ralf Bendlin (AT&amp;T)" w:date="2022-05-20T08:57:00Z">
              <w:r w:rsidRPr="001B7AF0" w:rsidDel="001B7AF0">
                <w:rPr>
                  <w:rFonts w:asciiTheme="majorHAnsi" w:hAnsiTheme="majorHAnsi" w:cstheme="majorHAnsi"/>
                  <w:color w:val="000000" w:themeColor="text1"/>
                  <w:sz w:val="18"/>
                  <w:szCs w:val="18"/>
                </w:rPr>
                <w:delText xml:space="preserve">each </w:delText>
              </w:r>
            </w:del>
            <w:ins w:id="143" w:author="Ralf Bendlin (AT&amp;T)" w:date="2022-05-20T08:57:00Z">
              <w:r w:rsidR="001B7AF0">
                <w:rPr>
                  <w:rFonts w:asciiTheme="majorHAnsi" w:hAnsiTheme="majorHAnsi" w:cstheme="majorHAnsi"/>
                  <w:color w:val="000000" w:themeColor="text1"/>
                  <w:sz w:val="18"/>
                  <w:szCs w:val="18"/>
                </w:rPr>
                <w:t>a single</w:t>
              </w:r>
              <w:r w:rsidR="001B7AF0" w:rsidRPr="001B7AF0">
                <w:rPr>
                  <w:rFonts w:asciiTheme="majorHAnsi" w:hAnsiTheme="majorHAnsi" w:cstheme="majorHAnsi"/>
                  <w:color w:val="000000" w:themeColor="text1"/>
                  <w:sz w:val="18"/>
                  <w:szCs w:val="18"/>
                </w:rPr>
                <w:t xml:space="preserve"> </w:t>
              </w:r>
            </w:ins>
            <w:r w:rsidRPr="001B7AF0">
              <w:rPr>
                <w:rFonts w:asciiTheme="majorHAnsi" w:hAnsiTheme="majorHAnsi" w:cstheme="majorHAnsi"/>
                <w:color w:val="000000" w:themeColor="text1"/>
                <w:sz w:val="18"/>
                <w:szCs w:val="18"/>
              </w:rPr>
              <w:t>slot of the slot group.</w:t>
            </w:r>
            <w:del w:id="144" w:author="Ralf Bendlin (AT&amp;T)" w:date="2022-05-20T08:56:00Z">
              <w:r w:rsidRPr="001B7AF0" w:rsidDel="001B7AF0">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5315" w14:textId="2AEDBBD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14A3" w14:textId="7D4C6C9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7A0C" w14:textId="137359C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EE71E" w14:textId="4B47785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DL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2BB0" w14:textId="23BF738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w:t>
            </w:r>
            <w:r w:rsidR="00547367" w:rsidRPr="00855C81">
              <w:rPr>
                <w:rFonts w:asciiTheme="majorHAnsi" w:eastAsia="SimSun" w:hAnsiTheme="majorHAnsi" w:cstheme="majorHAnsi"/>
                <w:color w:val="000000" w:themeColor="text1"/>
                <w:szCs w:val="18"/>
                <w:lang w:eastAsia="zh-CN"/>
              </w:rPr>
              <w:t xml:space="preserve"> </w:t>
            </w:r>
            <w:r w:rsidRPr="00855C81">
              <w:rPr>
                <w:rFonts w:asciiTheme="majorHAnsi" w:eastAsia="SimSun" w:hAnsiTheme="majorHAnsi" w:cstheme="majorHAnsi"/>
                <w:color w:val="000000" w:themeColor="text1"/>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9C4D8" w14:textId="7623157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7E5E" w14:textId="3AFC8CB8"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9A534" w14:textId="05AF31C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441F" w14:textId="3F26BACC" w:rsidR="00C54F3B" w:rsidRPr="00855C81" w:rsidRDefault="00C54F3B" w:rsidP="00C54F3B">
            <w:pPr>
              <w:pStyle w:val="TAL"/>
              <w:rPr>
                <w:rFonts w:asciiTheme="majorHAnsi" w:hAnsiTheme="majorHAnsi" w:cstheme="majorHAnsi"/>
                <w:color w:val="000000" w:themeColor="text1"/>
                <w:szCs w:val="18"/>
                <w:highlight w:val="cya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304A" w14:textId="7777777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p w14:paraId="1CCE3A99" w14:textId="77777777" w:rsidR="00C54F3B" w:rsidRPr="00855C81" w:rsidRDefault="00C54F3B" w:rsidP="00C54F3B">
            <w:pPr>
              <w:pStyle w:val="TAL"/>
              <w:rPr>
                <w:rFonts w:asciiTheme="majorHAnsi" w:hAnsiTheme="majorHAnsi" w:cstheme="majorHAnsi"/>
                <w:color w:val="000000" w:themeColor="text1"/>
                <w:szCs w:val="18"/>
              </w:rPr>
            </w:pPr>
          </w:p>
        </w:tc>
      </w:tr>
      <w:tr w:rsidR="001B7AF0" w:rsidRPr="00855C81" w14:paraId="1D3A71C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F3006" w14:textId="17EEB20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5795" w14:textId="3B2F5875"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BD48" w14:textId="22614BA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04CFE"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1. PRACH with 960KHz and length 139</w:t>
            </w:r>
          </w:p>
          <w:p w14:paraId="65B66165"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 960KHz SCS for UL data and control channels and reference signal transmission in FR2-2</w:t>
            </w:r>
          </w:p>
          <w:p w14:paraId="50A837F1" w14:textId="5E3CE8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E8A6" w14:textId="33097DA1"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24-1a,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08D0" w14:textId="0E254D60"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EB9B" w14:textId="4816251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5D31" w14:textId="14995BD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960KHz SCS support for UL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105F" w14:textId="5A6600D4"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D1D2" w14:textId="163AB32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3FCD" w14:textId="64F8062E"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57E" w14:textId="1A120E32"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33CC" w14:textId="77777777" w:rsidR="00C54F3B" w:rsidRPr="00855C81" w:rsidRDefault="00C54F3B" w:rsidP="00C54F3B">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1138" w14:textId="01039439"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eastAsia="SimSun" w:hAnsiTheme="majorHAnsi" w:cstheme="majorHAnsi"/>
                <w:color w:val="000000" w:themeColor="text1"/>
                <w:szCs w:val="18"/>
                <w:lang w:eastAsia="zh-CN"/>
              </w:rPr>
              <w:t>Optional with capability signalling</w:t>
            </w:r>
          </w:p>
        </w:tc>
      </w:tr>
      <w:tr w:rsidR="001B7AF0" w:rsidRPr="00855C81" w14:paraId="6DEE65E0"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18E3B" w14:textId="0159FED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7427" w14:textId="74913C90"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ECC9" w14:textId="46294F0D"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Multi-RB PUCCH format 0/1/4 for 960 kHz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B52A" w14:textId="1CB00AA7"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AD13" w14:textId="2356982A"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24-5a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A12B" w14:textId="4C184FE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F319" w14:textId="5BBE7084"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BEF5" w14:textId="33EF4DBF"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Multi-RB PUCCH format 0/1/4 for 960 kHz in FR2-2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6B51" w14:textId="7E867166"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B048" w14:textId="06B94E2B"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F9A4B" w14:textId="0DF881B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E473" w14:textId="11943460"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C1E7" w14:textId="36EF7D11"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This FG is only </w:t>
            </w:r>
            <w:r w:rsidR="00BF6009" w:rsidRPr="00855C81">
              <w:rPr>
                <w:rFonts w:asciiTheme="majorHAnsi" w:hAnsiTheme="majorHAnsi" w:cstheme="majorHAnsi"/>
                <w:color w:val="000000" w:themeColor="text1"/>
                <w:sz w:val="18"/>
                <w:szCs w:val="18"/>
              </w:rPr>
              <w:t>applicable when</w:t>
            </w:r>
            <w:r w:rsidRPr="00855C81">
              <w:rPr>
                <w:rFonts w:asciiTheme="majorHAnsi" w:hAnsiTheme="majorHAnsi" w:cstheme="majorHAnsi"/>
                <w:color w:val="000000" w:themeColor="text1"/>
                <w:sz w:val="18"/>
                <w:szCs w:val="18"/>
              </w:rPr>
              <w:t xml:space="preserve"> PSD limitation </w:t>
            </w:r>
            <w:r w:rsidR="00BF6009" w:rsidRPr="00855C81">
              <w:rPr>
                <w:rFonts w:asciiTheme="majorHAnsi" w:hAnsiTheme="majorHAnsi" w:cstheme="majorHAnsi"/>
                <w:color w:val="000000" w:themeColor="text1"/>
                <w:sz w:val="18"/>
                <w:szCs w:val="18"/>
              </w:rPr>
              <w:t>applies within FR2-2 based on the regional regulations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A89D" w14:textId="28957A3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80401D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05A91" w14:textId="097D8C43"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4039" w14:textId="307A8D61" w:rsidR="00C54F3B" w:rsidRPr="00855C81" w:rsidRDefault="00C54F3B" w:rsidP="00C54F3B">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927C" w14:textId="13EDF1CA" w:rsidR="00C54F3B" w:rsidRPr="00855C81" w:rsidRDefault="00C54F3B" w:rsidP="00C54F3B">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lang w:eastAsia="zh-CN"/>
              </w:rPr>
              <w:t xml:space="preserve">Enhanced </w:t>
            </w:r>
            <w:r w:rsidRPr="00855C81">
              <w:rPr>
                <w:rFonts w:asciiTheme="majorHAnsi" w:hAnsiTheme="majorHAnsi" w:cstheme="majorHAnsi"/>
                <w:color w:val="000000" w:themeColor="text1"/>
                <w:szCs w:val="18"/>
              </w:rPr>
              <w:t>PDCCH monitoring for 960KHz</w:t>
            </w:r>
            <w:r w:rsidR="00543844" w:rsidRPr="00855C81">
              <w:rPr>
                <w:rFonts w:asciiTheme="majorHAnsi" w:hAnsiTheme="majorHAnsi" w:cstheme="majorHAnsi"/>
                <w:color w:val="000000" w:themeColor="text1"/>
                <w:szCs w:val="18"/>
              </w:rPr>
              <w:t xml:space="preserve">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EFC5" w14:textId="39CA75F9"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1. Multiple-slot PDCCH monitoring for 960KHz with (</w:t>
            </w:r>
            <w:proofErr w:type="spellStart"/>
            <w:r w:rsidRPr="00855C81">
              <w:rPr>
                <w:rFonts w:asciiTheme="majorHAnsi" w:hAnsiTheme="majorHAnsi" w:cstheme="majorHAnsi"/>
                <w:color w:val="000000" w:themeColor="text1"/>
                <w:sz w:val="18"/>
                <w:szCs w:val="18"/>
              </w:rPr>
              <w:t>Xs,Ys</w:t>
            </w:r>
            <w:proofErr w:type="spellEnd"/>
            <w:r w:rsidRPr="00855C81">
              <w:rPr>
                <w:rFonts w:asciiTheme="majorHAnsi" w:hAnsiTheme="majorHAnsi" w:cstheme="majorHAnsi"/>
                <w:color w:val="000000" w:themeColor="text1"/>
                <w:sz w:val="18"/>
                <w:szCs w:val="18"/>
              </w:rPr>
              <w:t>)</w:t>
            </w:r>
          </w:p>
          <w:p w14:paraId="05C39FB4" w14:textId="61BCEEF2" w:rsidR="00C54F3B" w:rsidRPr="00855C81" w:rsidRDefault="00C54F3B" w:rsidP="00C54F3B">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 xml:space="preserve">2.) Within each of the Ys = 2 </w:t>
            </w:r>
            <w:r w:rsidR="00543844" w:rsidRPr="00855C81">
              <w:rPr>
                <w:rFonts w:asciiTheme="majorHAnsi" w:hAnsiTheme="majorHAnsi" w:cstheme="majorHAnsi"/>
                <w:color w:val="000000" w:themeColor="text1"/>
                <w:sz w:val="18"/>
                <w:szCs w:val="18"/>
              </w:rPr>
              <w:t xml:space="preserve">(with </w:t>
            </w:r>
            <w:proofErr w:type="spellStart"/>
            <w:r w:rsidR="00543844" w:rsidRPr="00855C81">
              <w:rPr>
                <w:rFonts w:asciiTheme="majorHAnsi" w:hAnsiTheme="majorHAnsi" w:cstheme="majorHAnsi"/>
                <w:color w:val="000000" w:themeColor="text1"/>
                <w:sz w:val="18"/>
                <w:szCs w:val="18"/>
              </w:rPr>
              <w:t>X</w:t>
            </w:r>
            <w:r w:rsidR="00967DD1" w:rsidRPr="00855C81">
              <w:rPr>
                <w:rFonts w:asciiTheme="majorHAnsi" w:hAnsiTheme="majorHAnsi" w:cstheme="majorHAnsi"/>
                <w:color w:val="000000" w:themeColor="text1"/>
                <w:sz w:val="18"/>
                <w:szCs w:val="18"/>
              </w:rPr>
              <w:t>s</w:t>
            </w:r>
            <w:proofErr w:type="spellEnd"/>
            <w:r w:rsidR="00543844" w:rsidRPr="00855C81">
              <w:rPr>
                <w:rFonts w:asciiTheme="majorHAnsi" w:hAnsiTheme="majorHAnsi" w:cstheme="majorHAnsi"/>
                <w:color w:val="000000" w:themeColor="text1"/>
                <w:sz w:val="18"/>
                <w:szCs w:val="18"/>
              </w:rPr>
              <w:t xml:space="preserve">=4) </w:t>
            </w:r>
            <w:r w:rsidRPr="00855C81">
              <w:rPr>
                <w:rFonts w:asciiTheme="majorHAnsi" w:hAnsiTheme="majorHAnsi" w:cstheme="majorHAnsi"/>
                <w:color w:val="000000" w:themeColor="text1"/>
                <w:sz w:val="18"/>
                <w:szCs w:val="18"/>
              </w:rPr>
              <w:t xml:space="preserve">or </w:t>
            </w:r>
            <w:r w:rsidR="00543844" w:rsidRPr="00855C81">
              <w:rPr>
                <w:rFonts w:asciiTheme="majorHAnsi" w:hAnsiTheme="majorHAnsi" w:cstheme="majorHAnsi"/>
                <w:color w:val="000000" w:themeColor="text1"/>
                <w:sz w:val="18"/>
                <w:szCs w:val="18"/>
              </w:rPr>
              <w:t xml:space="preserve">Ys = </w:t>
            </w:r>
            <w:r w:rsidRPr="00855C81">
              <w:rPr>
                <w:rFonts w:asciiTheme="majorHAnsi" w:hAnsiTheme="majorHAnsi" w:cstheme="majorHAnsi"/>
                <w:color w:val="000000" w:themeColor="text1"/>
                <w:sz w:val="18"/>
                <w:szCs w:val="18"/>
              </w:rPr>
              <w:t xml:space="preserve">4 </w:t>
            </w:r>
            <w:r w:rsidR="00543844" w:rsidRPr="00855C81">
              <w:rPr>
                <w:rFonts w:asciiTheme="majorHAnsi" w:hAnsiTheme="majorHAnsi" w:cstheme="majorHAnsi"/>
                <w:color w:val="000000" w:themeColor="text1"/>
                <w:sz w:val="18"/>
                <w:szCs w:val="18"/>
              </w:rPr>
              <w:t xml:space="preserve">(with </w:t>
            </w:r>
            <w:proofErr w:type="spellStart"/>
            <w:r w:rsidR="00543844" w:rsidRPr="00855C81">
              <w:rPr>
                <w:rFonts w:asciiTheme="majorHAnsi" w:hAnsiTheme="majorHAnsi" w:cstheme="majorHAnsi"/>
                <w:color w:val="000000" w:themeColor="text1"/>
                <w:sz w:val="18"/>
                <w:szCs w:val="18"/>
              </w:rPr>
              <w:t>Xs</w:t>
            </w:r>
            <w:proofErr w:type="spellEnd"/>
            <w:r w:rsidR="00543844" w:rsidRPr="00855C81">
              <w:rPr>
                <w:rFonts w:asciiTheme="majorHAnsi" w:hAnsiTheme="majorHAnsi" w:cstheme="majorHAnsi"/>
                <w:color w:val="000000" w:themeColor="text1"/>
                <w:sz w:val="18"/>
                <w:szCs w:val="18"/>
              </w:rPr>
              <w:t xml:space="preserve">=8) </w:t>
            </w:r>
            <w:r w:rsidRPr="00855C81">
              <w:rPr>
                <w:rFonts w:asciiTheme="majorHAnsi" w:hAnsiTheme="majorHAnsi" w:cstheme="majorHAnsi"/>
                <w:color w:val="000000" w:themeColor="text1"/>
                <w:sz w:val="18"/>
                <w:szCs w:val="18"/>
              </w:rPr>
              <w:t xml:space="preserve">slots, monitoring of type 1 CSS with dedicated RRC configuration, type 3 CSS, and UE-SS in the first 3 OFDM symbols of each slot </w:t>
            </w:r>
            <w:r w:rsidR="00543844" w:rsidRPr="00855C81">
              <w:rPr>
                <w:rFonts w:asciiTheme="majorHAnsi" w:hAnsiTheme="majorHAnsi" w:cstheme="majorHAnsi"/>
                <w:color w:val="000000" w:themeColor="text1"/>
                <w:sz w:val="18"/>
                <w:szCs w:val="18"/>
              </w:rPr>
              <w:t xml:space="preserve">or within the Ys = 1 (with </w:t>
            </w:r>
            <w:proofErr w:type="spellStart"/>
            <w:r w:rsidR="00543844" w:rsidRPr="00855C81">
              <w:rPr>
                <w:rFonts w:asciiTheme="majorHAnsi" w:hAnsiTheme="majorHAnsi" w:cstheme="majorHAnsi"/>
                <w:color w:val="000000" w:themeColor="text1"/>
                <w:sz w:val="18"/>
                <w:szCs w:val="18"/>
              </w:rPr>
              <w:t>Xs</w:t>
            </w:r>
            <w:proofErr w:type="spellEnd"/>
            <w:r w:rsidR="00543844" w:rsidRPr="00855C81">
              <w:rPr>
                <w:rFonts w:asciiTheme="majorHAnsi" w:hAnsiTheme="majorHAnsi" w:cstheme="majorHAnsi"/>
                <w:color w:val="000000" w:themeColor="text1"/>
                <w:sz w:val="18"/>
                <w:szCs w:val="18"/>
              </w:rPr>
              <w:t>=4) slot, monitoring of type 1 CSS with dedicated RRC configuration, type 3 CSS, and UE-SS with a span duration of Y symbols and a minimum gap of X symbols between the start of two spans, where (X,Y) = (7,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6B39" w14:textId="53211C3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3156" w14:textId="384456B4"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A2F6" w14:textId="30BF005F"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D6E71" w14:textId="2A7E1335"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Enhanced PDCCH monitoring for 960KHz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ABF0" w14:textId="41B391C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C339" w14:textId="20ED2C22"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1B8D" w14:textId="45C2D2D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D2C2" w14:textId="5E1F6EAD"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217C" w14:textId="07666273" w:rsidR="00C54F3B" w:rsidRPr="00855C81" w:rsidRDefault="00C54F3B" w:rsidP="00C54F3B">
            <w:pPr>
              <w:pStyle w:val="B1"/>
              <w:spacing w:after="0"/>
              <w:ind w:left="0" w:firstLine="0"/>
              <w:rPr>
                <w:rFonts w:asciiTheme="majorHAnsi" w:eastAsiaTheme="minorEastAsia" w:hAnsiTheme="majorHAnsi" w:cstheme="majorHAnsi"/>
                <w:color w:val="000000" w:themeColor="text1"/>
                <w:sz w:val="18"/>
                <w:szCs w:val="18"/>
                <w:lang w:eastAsia="en-US"/>
              </w:rPr>
            </w:pPr>
            <w:r w:rsidRPr="00855C81">
              <w:rPr>
                <w:rFonts w:asciiTheme="majorHAnsi" w:eastAsiaTheme="minorEastAsia" w:hAnsiTheme="majorHAnsi" w:cstheme="majorHAnsi"/>
                <w:color w:val="000000" w:themeColor="text1"/>
                <w:sz w:val="18"/>
                <w:szCs w:val="18"/>
                <w:lang w:eastAsia="en-US"/>
              </w:rPr>
              <w:t>Component 1 candidate values: one or more of {(4,1), (4,2), (8,4)}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770D" w14:textId="00848307" w:rsidR="00C54F3B" w:rsidRPr="00855C81" w:rsidRDefault="00C54F3B" w:rsidP="00C54F3B">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C428C35"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3FE19A6F" w14:textId="7777777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4CEE6476" w14:textId="2DC98D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24-6</w:t>
            </w:r>
          </w:p>
        </w:tc>
        <w:tc>
          <w:tcPr>
            <w:tcW w:w="0" w:type="auto"/>
            <w:tcBorders>
              <w:top w:val="single" w:sz="4" w:space="0" w:color="auto"/>
              <w:left w:val="single" w:sz="4" w:space="0" w:color="auto"/>
              <w:bottom w:val="single" w:sz="4" w:space="0" w:color="auto"/>
              <w:right w:val="single" w:sz="4" w:space="0" w:color="auto"/>
            </w:tcBorders>
            <w:hideMark/>
          </w:tcPr>
          <w:p w14:paraId="7090D3A3" w14:textId="68521F7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hideMark/>
          </w:tcPr>
          <w:p w14:paraId="5659BD36" w14:textId="2440594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1 channel access procedure</w:t>
            </w:r>
          </w:p>
          <w:p w14:paraId="7F140D12" w14:textId="6DA2B80B"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F466B4B" w14:textId="7C5216E7"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w:t>
            </w:r>
          </w:p>
        </w:tc>
        <w:tc>
          <w:tcPr>
            <w:tcW w:w="0" w:type="auto"/>
            <w:tcBorders>
              <w:top w:val="single" w:sz="4" w:space="0" w:color="auto"/>
              <w:left w:val="single" w:sz="4" w:space="0" w:color="auto"/>
              <w:bottom w:val="single" w:sz="4" w:space="0" w:color="auto"/>
              <w:right w:val="single" w:sz="4" w:space="0" w:color="auto"/>
            </w:tcBorders>
          </w:tcPr>
          <w:p w14:paraId="0B8EEA8D" w14:textId="0AE3F05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C8CF96" w14:textId="65880415"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D04EFD" w14:textId="2E11889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1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2072FACE" w14:textId="05754C3C"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60C81D5" w14:textId="665107E8"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DDAFC7" w14:textId="4DA92E4A"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AD589B" w14:textId="6E61B302"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2D210D" w14:textId="53A5A859"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59DB65" w14:textId="3CA397DE" w:rsidR="00001630" w:rsidRPr="00855C81" w:rsidRDefault="00001630" w:rsidP="00001630">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5646A953"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hideMark/>
          </w:tcPr>
          <w:p w14:paraId="100990EB" w14:textId="7777777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A093BAB" w14:textId="642E0C9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24-7</w:t>
            </w:r>
          </w:p>
        </w:tc>
        <w:tc>
          <w:tcPr>
            <w:tcW w:w="0" w:type="auto"/>
            <w:tcBorders>
              <w:top w:val="single" w:sz="4" w:space="0" w:color="auto"/>
              <w:left w:val="single" w:sz="4" w:space="0" w:color="auto"/>
              <w:bottom w:val="single" w:sz="4" w:space="0" w:color="auto"/>
              <w:right w:val="single" w:sz="4" w:space="0" w:color="auto"/>
            </w:tcBorders>
            <w:hideMark/>
          </w:tcPr>
          <w:p w14:paraId="2F430715" w14:textId="5C954AA0"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w:t>
            </w:r>
            <w:r w:rsidRPr="00855C81" w:rsidDel="00770392">
              <w:rPr>
                <w:rFonts w:asciiTheme="majorHAnsi" w:hAnsiTheme="majorHAnsi" w:cstheme="majorHAnsi"/>
                <w:color w:val="000000" w:themeColor="text1"/>
                <w:szCs w:val="18"/>
              </w:rPr>
              <w:t xml:space="preserve"> </w:t>
            </w:r>
            <w:r w:rsidRPr="00855C81">
              <w:rPr>
                <w:rFonts w:asciiTheme="majorHAnsi" w:hAnsiTheme="majorHAnsi" w:cstheme="majorHAnsi"/>
                <w:color w:val="000000" w:themeColor="text1"/>
                <w:szCs w:val="18"/>
              </w:rPr>
              <w:t>uplink for FR2-2 with shared spectrum channel access</w:t>
            </w:r>
          </w:p>
        </w:tc>
        <w:tc>
          <w:tcPr>
            <w:tcW w:w="0" w:type="auto"/>
            <w:tcBorders>
              <w:top w:val="single" w:sz="4" w:space="0" w:color="auto"/>
              <w:left w:val="single" w:sz="4" w:space="0" w:color="auto"/>
              <w:bottom w:val="single" w:sz="4" w:space="0" w:color="auto"/>
              <w:right w:val="single" w:sz="4" w:space="0" w:color="auto"/>
            </w:tcBorders>
          </w:tcPr>
          <w:p w14:paraId="28EB64F1" w14:textId="11CB47B8"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1. Support Type 2 channel access procedure</w:t>
            </w:r>
          </w:p>
          <w:p w14:paraId="1F775C12" w14:textId="1A4C2036"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 Support LBT performed per</w:t>
            </w:r>
            <w:r w:rsidR="00BF6009" w:rsidRPr="00855C81">
              <w:rPr>
                <w:rFonts w:asciiTheme="majorHAnsi" w:hAnsiTheme="majorHAnsi" w:cstheme="majorHAnsi"/>
                <w:color w:val="000000" w:themeColor="text1"/>
                <w:szCs w:val="18"/>
              </w:rPr>
              <w:t xml:space="preserve"> channel, as defined in 37.213 Clause 4.4</w:t>
            </w:r>
            <w:r w:rsidRPr="00855C81">
              <w:rPr>
                <w:rFonts w:asciiTheme="majorHAnsi" w:hAnsiTheme="majorHAnsi" w:cstheme="majorHAnsi"/>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113E9EB" w14:textId="2A8DD76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24-1a, 24-6</w:t>
            </w:r>
          </w:p>
        </w:tc>
        <w:tc>
          <w:tcPr>
            <w:tcW w:w="0" w:type="auto"/>
            <w:tcBorders>
              <w:top w:val="single" w:sz="4" w:space="0" w:color="auto"/>
              <w:left w:val="single" w:sz="4" w:space="0" w:color="auto"/>
              <w:bottom w:val="single" w:sz="4" w:space="0" w:color="auto"/>
              <w:right w:val="single" w:sz="4" w:space="0" w:color="auto"/>
            </w:tcBorders>
          </w:tcPr>
          <w:p w14:paraId="3401ABDF" w14:textId="4C40CD4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F2B5923" w14:textId="6D10AA9B"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07665B" w14:textId="336DFFE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Type 2 channel access procedure in uplink for FR2-2 with shared spectrum channel access is not supported</w:t>
            </w:r>
          </w:p>
        </w:tc>
        <w:tc>
          <w:tcPr>
            <w:tcW w:w="0" w:type="auto"/>
            <w:tcBorders>
              <w:top w:val="single" w:sz="4" w:space="0" w:color="auto"/>
              <w:left w:val="single" w:sz="4" w:space="0" w:color="auto"/>
              <w:bottom w:val="single" w:sz="4" w:space="0" w:color="auto"/>
              <w:right w:val="single" w:sz="4" w:space="0" w:color="auto"/>
            </w:tcBorders>
          </w:tcPr>
          <w:p w14:paraId="1FEEBEAD" w14:textId="3B0A47F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515B204" w14:textId="3513A5CD"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AFBA6" w14:textId="4DCC8B41"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74F1FC" w14:textId="3B07180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7432DA" w14:textId="7A4B81A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A UE that supports FR2-2 must indicate this FG is supported when required by regulation</w:t>
            </w:r>
          </w:p>
        </w:tc>
        <w:tc>
          <w:tcPr>
            <w:tcW w:w="0" w:type="auto"/>
            <w:tcBorders>
              <w:top w:val="single" w:sz="4" w:space="0" w:color="auto"/>
              <w:left w:val="single" w:sz="4" w:space="0" w:color="auto"/>
              <w:bottom w:val="single" w:sz="4" w:space="0" w:color="auto"/>
              <w:right w:val="single" w:sz="4" w:space="0" w:color="auto"/>
            </w:tcBorders>
          </w:tcPr>
          <w:p w14:paraId="62CFBB05" w14:textId="3A6AF28F"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06ECD959"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11630" w14:textId="484FEF54"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E4B7" w14:textId="3D9D466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EF994" w14:textId="7CBF1B06"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65FA" w14:textId="4C88DF72"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F0A" w14:textId="593789D2"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E698" w14:textId="42AF249E"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2565" w14:textId="541C8761"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54CF" w14:textId="6582871A"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36C2" w14:textId="757C774E"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74BC" w14:textId="2FC5A5B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3C59" w14:textId="4C733645"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D31C" w14:textId="7AF5D845"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C86" w14:textId="41EBABC7"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5B57" w14:textId="36187CB1"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235E18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525EB" w14:textId="59B3AAC5"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94CA" w14:textId="5CAB1B2F"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50338" w14:textId="2B3ECF3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DL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3C28" w14:textId="239F3A9B"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 xml:space="preserve">Maximum number of component carriers that can be configured with 32 DL 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A8F1" w14:textId="2E9821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FA4B" w14:textId="1D5598FB"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4F9CB" w14:textId="77DA910C"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C5D2"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0AC4" w14:textId="16FB7E96"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D640" w14:textId="4933F27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0EF2" w14:textId="68E9C55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2E82" w14:textId="6B44ECC7"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0DD7" w14:textId="4E3C7B6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{1,2,3,4,6,8,16,32}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B810" w14:textId="015670CA"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226EF5A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616BA" w14:textId="6474671F"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AE57" w14:textId="60A4F26B" w:rsidR="00780092" w:rsidRPr="00855C81" w:rsidRDefault="00780092" w:rsidP="00780092">
            <w:pPr>
              <w:pStyle w:val="TAL"/>
              <w:rPr>
                <w:rFonts w:asciiTheme="majorHAnsi" w:hAnsiTheme="majorHAnsi" w:cstheme="majorHAnsi"/>
                <w:color w:val="000000" w:themeColor="text1"/>
                <w:szCs w:val="18"/>
                <w:lang w:eastAsia="ja-JP"/>
              </w:rPr>
            </w:pPr>
            <w:r w:rsidRPr="00855C81">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3878" w14:textId="32C360BD"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asciiTheme="majorHAnsi" w:hAnsiTheme="majorHAnsi" w:cstheme="majorHAnsi"/>
                <w:color w:val="000000" w:themeColor="text1"/>
                <w:szCs w:val="18"/>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068B" w14:textId="255B8B79" w:rsidR="00780092" w:rsidRPr="00855C81" w:rsidRDefault="00780092" w:rsidP="00780092">
            <w:pPr>
              <w:autoSpaceDE w:val="0"/>
              <w:autoSpaceDN w:val="0"/>
              <w:adjustRightInd w:val="0"/>
              <w:snapToGrid w:val="0"/>
              <w:contextualSpacing/>
              <w:jc w:val="both"/>
              <w:rPr>
                <w:rFonts w:asciiTheme="majorHAnsi" w:hAnsiTheme="majorHAnsi" w:cstheme="majorHAnsi"/>
                <w:color w:val="000000" w:themeColor="text1"/>
                <w:sz w:val="18"/>
                <w:szCs w:val="18"/>
              </w:rPr>
            </w:pPr>
            <w:r w:rsidRPr="00855C81">
              <w:rPr>
                <w:rFonts w:asciiTheme="majorHAnsi" w:hAnsiTheme="majorHAnsi" w:cstheme="majorHAnsi"/>
                <w:color w:val="000000" w:themeColor="text1"/>
                <w:sz w:val="18"/>
                <w:szCs w:val="18"/>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F01D" w14:textId="1F5615D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7EC5" w14:textId="448FFA65"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3D88" w14:textId="6285DE1D"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6ED0" w14:textId="42F9D450" w:rsidR="00780092" w:rsidRPr="00855C81" w:rsidRDefault="00780092" w:rsidP="00780092">
            <w:pPr>
              <w:pStyle w:val="TAL"/>
              <w:rPr>
                <w:rFonts w:asciiTheme="majorHAnsi" w:eastAsia="SimSun" w:hAnsiTheme="majorHAnsi" w:cstheme="majorHAnsi"/>
                <w:color w:val="000000" w:themeColor="text1"/>
                <w:szCs w:val="18"/>
                <w:lang w:eastAsia="zh-CN"/>
              </w:rPr>
            </w:pPr>
            <w:r w:rsidRPr="00855C81">
              <w:rPr>
                <w:rFonts w:eastAsia="SimSun" w:cs="Arial"/>
                <w:color w:val="000000" w:themeColor="text1"/>
                <w:szCs w:val="18"/>
                <w:lang w:eastAsia="zh-CN"/>
              </w:rPr>
              <w:t xml:space="preserve">32 </w:t>
            </w:r>
            <w:r w:rsidR="000D0A13">
              <w:rPr>
                <w:rFonts w:eastAsia="SimSun" w:cs="Arial"/>
                <w:color w:val="000000" w:themeColor="text1"/>
                <w:szCs w:val="18"/>
                <w:lang w:eastAsia="zh-CN"/>
              </w:rPr>
              <w:t>U</w:t>
            </w:r>
            <w:r w:rsidRPr="00855C81">
              <w:rPr>
                <w:rFonts w:eastAsia="SimSun" w:cs="Arial"/>
                <w:color w:val="000000" w:themeColor="text1"/>
                <w:szCs w:val="18"/>
                <w:lang w:eastAsia="zh-CN"/>
              </w:rPr>
              <w:t>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E453" w14:textId="0552C6F9" w:rsidR="00780092" w:rsidRPr="00855C81" w:rsidRDefault="000D0A13" w:rsidP="00780092">
            <w:pPr>
              <w:pStyle w:val="TAL"/>
              <w:rPr>
                <w:rFonts w:asciiTheme="majorHAnsi" w:hAnsiTheme="majorHAnsi" w:cstheme="majorHAnsi"/>
                <w:color w:val="000000" w:themeColor="text1"/>
                <w:szCs w:val="18"/>
                <w:lang w:eastAsia="ja-JP"/>
              </w:rPr>
            </w:pPr>
            <w:r>
              <w:rPr>
                <w:rFonts w:cs="Arial"/>
                <w:color w:val="000000" w:themeColor="text1"/>
                <w:szCs w:val="18"/>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17EC" w14:textId="1D59A07C"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956C" w14:textId="126E6574"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C1E28" w14:textId="3036D3A8" w:rsidR="00780092" w:rsidRPr="00855C81" w:rsidRDefault="00780092" w:rsidP="00780092">
            <w:pPr>
              <w:pStyle w:val="TAL"/>
              <w:rPr>
                <w:rFonts w:asciiTheme="majorHAnsi" w:hAnsiTheme="majorHAnsi" w:cstheme="majorHAnsi"/>
                <w:color w:val="000000" w:themeColor="text1"/>
                <w:szCs w:val="18"/>
                <w:lang w:eastAsia="ja-JP"/>
              </w:rPr>
            </w:pPr>
            <w:r w:rsidRPr="00855C8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E122" w14:textId="6FADF053" w:rsidR="00780092" w:rsidRPr="00855C81" w:rsidRDefault="00780092" w:rsidP="00780092">
            <w:pPr>
              <w:pStyle w:val="TAL"/>
              <w:rPr>
                <w:rFonts w:asciiTheme="majorHAnsi" w:hAnsiTheme="majorHAnsi" w:cstheme="majorHAnsi"/>
                <w:color w:val="000000" w:themeColor="text1"/>
                <w:szCs w:val="18"/>
              </w:rPr>
            </w:pPr>
            <w:r w:rsidRPr="00855C81">
              <w:rPr>
                <w:rFonts w:cs="Arial"/>
                <w:color w:val="000000" w:themeColor="text1"/>
                <w:szCs w:val="18"/>
              </w:rPr>
              <w:t xml:space="preserve">A UE supporting 32 maximum number of HARQ processes for 480/960 kHz SCS for </w:t>
            </w:r>
            <w:r w:rsidR="000D0A13">
              <w:rPr>
                <w:rFonts w:cs="Arial"/>
                <w:color w:val="000000" w:themeColor="text1"/>
                <w:szCs w:val="18"/>
              </w:rPr>
              <w:t>U</w:t>
            </w:r>
            <w:r w:rsidRPr="00855C81">
              <w:rPr>
                <w:rFonts w:cs="Arial"/>
                <w:color w:val="000000" w:themeColor="text1"/>
                <w:szCs w:val="18"/>
              </w:rPr>
              <w:t xml:space="preserve">L shall support 32 as the maximum number of HARQ processes for 120 kHz SCS for </w:t>
            </w:r>
            <w:r w:rsidR="000D0A13">
              <w:rPr>
                <w:rFonts w:cs="Arial"/>
                <w:color w:val="000000" w:themeColor="text1"/>
                <w:szCs w:val="18"/>
              </w:rPr>
              <w:t>U</w:t>
            </w:r>
            <w:r w:rsidRPr="00855C81">
              <w:rPr>
                <w:rFonts w:cs="Arial"/>
                <w:color w:val="000000" w:themeColor="text1"/>
                <w:szCs w:val="18"/>
              </w:rPr>
              <w:t>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D840" w14:textId="29CEE49E" w:rsidR="00780092" w:rsidRPr="00855C81" w:rsidRDefault="00780092" w:rsidP="00780092">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469D872E"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82FD2" w14:textId="589347C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8AE3" w14:textId="25368E32"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338E" w14:textId="38F9D760"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32 UL HARQ processes for FR 2-2 - maximum number of component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6A9A0" w14:textId="63C85517" w:rsidR="000D0A13" w:rsidRPr="000D0A13" w:rsidRDefault="000D0A13" w:rsidP="000D0A13">
            <w:pPr>
              <w:autoSpaceDE w:val="0"/>
              <w:autoSpaceDN w:val="0"/>
              <w:adjustRightInd w:val="0"/>
              <w:snapToGrid w:val="0"/>
              <w:contextualSpacing/>
              <w:jc w:val="both"/>
              <w:rPr>
                <w:rFonts w:asciiTheme="majorHAnsi" w:hAnsiTheme="majorHAnsi" w:cstheme="majorHAnsi"/>
                <w:color w:val="000000" w:themeColor="text1"/>
                <w:sz w:val="18"/>
                <w:szCs w:val="18"/>
              </w:rPr>
            </w:pPr>
            <w:r w:rsidRPr="000D0A13">
              <w:rPr>
                <w:rFonts w:asciiTheme="majorHAnsi" w:hAnsiTheme="majorHAnsi" w:cstheme="majorHAnsi"/>
                <w:color w:val="000000" w:themeColor="text1"/>
                <w:sz w:val="18"/>
                <w:szCs w:val="18"/>
              </w:rPr>
              <w:t>Maximum number of component carriers that can be configured with 32 UL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2D34" w14:textId="17753DAE"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E1B5" w14:textId="07CC0C63" w:rsidR="000D0A13" w:rsidRPr="000D0A13" w:rsidRDefault="000D0A13" w:rsidP="000D0A13">
            <w:pPr>
              <w:pStyle w:val="TAL"/>
              <w:rPr>
                <w:rFonts w:asciiTheme="majorHAnsi" w:eastAsia="SimSun" w:hAnsiTheme="majorHAnsi" w:cstheme="majorHAnsi"/>
                <w:color w:val="000000" w:themeColor="text1"/>
                <w:szCs w:val="18"/>
                <w:lang w:eastAsia="zh-CN"/>
              </w:rPr>
            </w:pPr>
            <w:r w:rsidRPr="000D0A1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B0FA" w14:textId="3A03F314" w:rsidR="000D0A13" w:rsidRPr="000D0A13" w:rsidRDefault="000D0A13" w:rsidP="000D0A13">
            <w:pPr>
              <w:pStyle w:val="TAL"/>
              <w:rPr>
                <w:rFonts w:asciiTheme="majorHAnsi" w:hAnsiTheme="majorHAnsi" w:cstheme="majorHAnsi"/>
                <w:color w:val="000000" w:themeColor="text1"/>
                <w:szCs w:val="18"/>
                <w:lang w:eastAsia="ja-JP"/>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2097" w14:textId="77777777" w:rsidR="000D0A13" w:rsidRPr="000D0A13" w:rsidRDefault="000D0A13" w:rsidP="000D0A1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01C6B" w14:textId="44911A2F" w:rsidR="000D0A13" w:rsidRPr="000D0A13" w:rsidRDefault="000D0A13" w:rsidP="000D0A13">
            <w:pPr>
              <w:pStyle w:val="TAL"/>
              <w:rPr>
                <w:rFonts w:asciiTheme="majorHAnsi" w:hAnsiTheme="majorHAnsi" w:cstheme="majorHAnsi"/>
                <w:color w:val="000000" w:themeColor="text1"/>
                <w:szCs w:val="18"/>
                <w:highlight w:val="yellow"/>
                <w:lang w:val="it-IT"/>
              </w:rPr>
            </w:pPr>
            <w:r w:rsidRPr="000D0A13">
              <w:rPr>
                <w:rFonts w:asciiTheme="majorHAnsi" w:hAnsiTheme="majorHAnsi" w:cstheme="majorHAnsi"/>
                <w:color w:val="000000" w:themeColor="text1"/>
                <w:szCs w:val="18"/>
                <w:lang w:val="it-IT"/>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0D5D" w14:textId="0DA667B3"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0701E" w14:textId="43E503B6"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05BE" w14:textId="43CC341C"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1181" w14:textId="0BF7EB98"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Candidate component values: {1,2,3,4,5,8,16,32}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66A5" w14:textId="4115DC64" w:rsidR="000D0A13" w:rsidRPr="000D0A13" w:rsidRDefault="000D0A13" w:rsidP="000D0A13">
            <w:pPr>
              <w:pStyle w:val="TAL"/>
              <w:rPr>
                <w:rFonts w:asciiTheme="majorHAnsi" w:hAnsiTheme="majorHAnsi" w:cstheme="majorHAnsi"/>
                <w:color w:val="000000" w:themeColor="text1"/>
                <w:szCs w:val="18"/>
              </w:rPr>
            </w:pPr>
            <w:r w:rsidRPr="000D0A13">
              <w:rPr>
                <w:rFonts w:asciiTheme="majorHAnsi" w:hAnsiTheme="majorHAnsi" w:cstheme="majorHAnsi"/>
                <w:color w:val="000000" w:themeColor="text1"/>
                <w:szCs w:val="18"/>
              </w:rPr>
              <w:t>Optional with capability signalling</w:t>
            </w:r>
          </w:p>
        </w:tc>
      </w:tr>
      <w:tr w:rsidR="001B7AF0" w:rsidRPr="00855C81" w14:paraId="5F916877" w14:textId="77777777" w:rsidTr="007169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BC046" w14:textId="503C5D7C"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1984" w14:textId="36DB3437"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24-10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BFDD" w14:textId="135F945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Reduced </w:t>
            </w:r>
            <w:r w:rsidR="009C1E0A" w:rsidRPr="00855C81">
              <w:rPr>
                <w:rFonts w:asciiTheme="majorHAnsi" w:hAnsiTheme="majorHAnsi" w:cstheme="majorHAnsi"/>
                <w:color w:val="000000" w:themeColor="text1"/>
                <w:szCs w:val="18"/>
              </w:rPr>
              <w:t>beam switching time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2BC6" w14:textId="56F4AE5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Support </w:t>
            </w:r>
            <w:r w:rsidR="00543844" w:rsidRPr="00855C81">
              <w:rPr>
                <w:rFonts w:asciiTheme="majorHAnsi" w:hAnsiTheme="majorHAnsi" w:cstheme="majorHAnsi"/>
                <w:color w:val="000000" w:themeColor="text1"/>
                <w:szCs w:val="18"/>
              </w:rPr>
              <w:t xml:space="preserve">of reduced </w:t>
            </w:r>
            <w:r w:rsidRPr="00855C81">
              <w:rPr>
                <w:rFonts w:asciiTheme="majorHAnsi" w:hAnsiTheme="majorHAnsi" w:cstheme="majorHAnsi"/>
                <w:color w:val="000000" w:themeColor="text1"/>
                <w:szCs w:val="18"/>
              </w:rPr>
              <w:t xml:space="preserve">beam switching time delay d </w:t>
            </w:r>
            <w:r w:rsidR="00543844" w:rsidRPr="00855C81">
              <w:rPr>
                <w:rFonts w:asciiTheme="majorHAnsi" w:hAnsiTheme="majorHAnsi" w:cstheme="majorHAnsi"/>
                <w:color w:val="000000" w:themeColor="text1"/>
                <w:szCs w:val="18"/>
              </w:rPr>
              <w:t xml:space="preserve">= 56 symbols </w:t>
            </w:r>
            <w:r w:rsidRPr="00855C81">
              <w:rPr>
                <w:rFonts w:asciiTheme="majorHAnsi" w:hAnsiTheme="majorHAnsi" w:cstheme="majorHAnsi"/>
                <w:color w:val="000000" w:themeColor="text1"/>
                <w:szCs w:val="18"/>
              </w:rPr>
              <w:t>for 480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FE08" w14:textId="03D058F5" w:rsidR="009C1E0A" w:rsidRPr="00855C81" w:rsidRDefault="009C1E0A" w:rsidP="009C1E0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4E19" w14:textId="6AF16852"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0313" w14:textId="4A3C1045" w:rsidR="009C1E0A" w:rsidRPr="00855C81" w:rsidRDefault="0048145F"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E29F" w14:textId="7D48F1EB"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Reduced beam switching time delay d = 56 symbols is not supported for 480kHz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A4C2" w14:textId="7275AFD1"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8CC0" w14:textId="31D9EAA3"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9FA2" w14:textId="100B4AB5"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C353" w14:textId="27E6D10D"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06D8" w14:textId="5CEE9765" w:rsidR="009C1E0A" w:rsidRPr="00855C81" w:rsidRDefault="00543844"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If this capability is not reported and the UE supports both FG 24-4 and 24-5, the default value of 112 symbols is assumed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4F14" w14:textId="0DE00AF2" w:rsidR="009C1E0A" w:rsidRPr="00855C81" w:rsidRDefault="009C1E0A" w:rsidP="009C1E0A">
            <w:pPr>
              <w:pStyle w:val="TAL"/>
              <w:rPr>
                <w:rFonts w:asciiTheme="majorHAnsi" w:hAnsiTheme="majorHAnsi" w:cstheme="majorHAnsi"/>
                <w:color w:val="000000" w:themeColor="text1"/>
                <w:szCs w:val="18"/>
              </w:rPr>
            </w:pPr>
            <w:r w:rsidRPr="00855C81">
              <w:rPr>
                <w:rFonts w:asciiTheme="majorHAnsi" w:hAnsiTheme="majorHAnsi" w:cstheme="majorHAnsi"/>
                <w:color w:val="000000" w:themeColor="text1"/>
                <w:szCs w:val="18"/>
              </w:rPr>
              <w:t>Optional with capability signalling</w:t>
            </w:r>
          </w:p>
        </w:tc>
      </w:tr>
      <w:tr w:rsidR="001B7AF0" w:rsidRPr="00855C81" w14:paraId="3ABDEB1E" w14:textId="77777777" w:rsidTr="007169D6">
        <w:trPr>
          <w:trHeight w:val="20"/>
          <w:ins w:id="145" w:author="Ralf Bendlin (AT&amp;T)" w:date="2022-05-20T08: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FED76" w14:textId="5C7D82D8" w:rsidR="001B7AF0" w:rsidRPr="001B7AF0" w:rsidRDefault="001B7AF0" w:rsidP="001B7AF0">
            <w:pPr>
              <w:pStyle w:val="TAL"/>
              <w:rPr>
                <w:ins w:id="146" w:author="Ralf Bendlin (AT&amp;T)" w:date="2022-05-20T08:58:00Z"/>
                <w:rFonts w:asciiTheme="majorHAnsi" w:hAnsiTheme="majorHAnsi" w:cstheme="majorHAnsi"/>
                <w:color w:val="000000" w:themeColor="text1"/>
                <w:szCs w:val="18"/>
              </w:rPr>
            </w:pPr>
            <w:ins w:id="147" w:author="Ralf Bendlin (AT&amp;T)" w:date="2022-05-20T08:59:00Z">
              <w:r w:rsidRPr="001B7AF0">
                <w:rPr>
                  <w:rFonts w:asciiTheme="majorHAnsi" w:hAnsiTheme="majorHAnsi" w:cstheme="majorHAnsi"/>
                  <w:color w:val="000000" w:themeColor="text1"/>
                  <w:szCs w:val="18"/>
                </w:rPr>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79FE" w14:textId="56118BC8" w:rsidR="001B7AF0" w:rsidRPr="001B7AF0" w:rsidRDefault="001B7AF0" w:rsidP="001B7AF0">
            <w:pPr>
              <w:pStyle w:val="TAL"/>
              <w:rPr>
                <w:ins w:id="148" w:author="Ralf Bendlin (AT&amp;T)" w:date="2022-05-20T08:58:00Z"/>
                <w:rFonts w:asciiTheme="majorHAnsi" w:hAnsiTheme="majorHAnsi" w:cstheme="majorHAnsi"/>
                <w:color w:val="000000" w:themeColor="text1"/>
                <w:szCs w:val="18"/>
              </w:rPr>
            </w:pPr>
            <w:ins w:id="149" w:author="Ralf Bendlin (AT&amp;T)" w:date="2022-05-20T08:59:00Z">
              <w:r w:rsidRPr="001B7AF0">
                <w:rPr>
                  <w:rFonts w:asciiTheme="majorHAnsi" w:hAnsiTheme="majorHAnsi" w:cstheme="majorHAnsi"/>
                  <w:color w:val="000000" w:themeColor="text1"/>
                  <w:szCs w:val="18"/>
                </w:rPr>
                <w:t>24-11a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5F2F7" w14:textId="7A2C6666" w:rsidR="001B7AF0" w:rsidRPr="001B7AF0" w:rsidRDefault="001B7AF0" w:rsidP="001B7AF0">
            <w:pPr>
              <w:pStyle w:val="TAL"/>
              <w:rPr>
                <w:ins w:id="150" w:author="Ralf Bendlin (AT&amp;T)" w:date="2022-05-20T08:58:00Z"/>
                <w:rFonts w:asciiTheme="majorHAnsi" w:hAnsiTheme="majorHAnsi" w:cstheme="majorHAnsi"/>
                <w:color w:val="000000" w:themeColor="text1"/>
                <w:szCs w:val="18"/>
              </w:rPr>
            </w:pPr>
            <w:ins w:id="151" w:author="Ralf Bendlin (AT&amp;T)" w:date="2022-05-20T08:59:00Z">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EAF0" w14:textId="146142BB" w:rsidR="001B7AF0" w:rsidRPr="001B7AF0" w:rsidRDefault="001B7AF0" w:rsidP="001B7AF0">
            <w:pPr>
              <w:pStyle w:val="TAL"/>
              <w:rPr>
                <w:ins w:id="152" w:author="Ralf Bendlin (AT&amp;T)" w:date="2022-05-20T08:58:00Z"/>
                <w:rFonts w:asciiTheme="majorHAnsi" w:hAnsiTheme="majorHAnsi" w:cstheme="majorHAnsi"/>
                <w:color w:val="000000" w:themeColor="text1"/>
                <w:szCs w:val="18"/>
              </w:rPr>
            </w:pPr>
            <w:ins w:id="153" w:author="Ralf Bendlin (AT&amp;T)" w:date="2022-05-20T08:59:00Z">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C0BF" w14:textId="7249B428" w:rsidR="001B7AF0" w:rsidRPr="001B7AF0" w:rsidRDefault="001B7AF0" w:rsidP="001B7AF0">
            <w:pPr>
              <w:pStyle w:val="TAL"/>
              <w:rPr>
                <w:ins w:id="154" w:author="Ralf Bendlin (AT&amp;T)" w:date="2022-05-20T08:58:00Z"/>
                <w:rFonts w:asciiTheme="majorHAnsi" w:hAnsiTheme="majorHAnsi" w:cstheme="majorHAnsi"/>
                <w:color w:val="000000" w:themeColor="text1"/>
                <w:szCs w:val="18"/>
              </w:rPr>
            </w:pPr>
            <w:ins w:id="155" w:author="Ralf Bendlin (AT&amp;T)" w:date="2022-05-20T08:59:00Z">
              <w:r w:rsidRPr="001B7AF0">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224C5" w14:textId="10915387" w:rsidR="001B7AF0" w:rsidRPr="001B7AF0" w:rsidRDefault="001B7AF0" w:rsidP="001B7AF0">
            <w:pPr>
              <w:pStyle w:val="TAL"/>
              <w:rPr>
                <w:ins w:id="156" w:author="Ralf Bendlin (AT&amp;T)" w:date="2022-05-20T08:58:00Z"/>
                <w:rFonts w:asciiTheme="majorHAnsi" w:hAnsiTheme="majorHAnsi" w:cstheme="majorHAnsi"/>
                <w:color w:val="000000" w:themeColor="text1"/>
                <w:szCs w:val="18"/>
              </w:rPr>
            </w:pPr>
            <w:ins w:id="157" w:author="Ralf Bendlin (AT&amp;T)" w:date="2022-05-20T08:59:00Z">
              <w:r w:rsidRPr="001B7AF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7B0C" w14:textId="323E1239" w:rsidR="001B7AF0" w:rsidRPr="001B7AF0" w:rsidRDefault="001B7AF0" w:rsidP="001B7AF0">
            <w:pPr>
              <w:pStyle w:val="TAL"/>
              <w:rPr>
                <w:ins w:id="158" w:author="Ralf Bendlin (AT&amp;T)" w:date="2022-05-20T08:58:00Z"/>
                <w:rFonts w:asciiTheme="majorHAnsi" w:hAnsiTheme="majorHAnsi" w:cstheme="majorHAnsi"/>
                <w:color w:val="000000" w:themeColor="text1"/>
                <w:szCs w:val="18"/>
              </w:rPr>
            </w:pPr>
            <w:ins w:id="159"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6142" w14:textId="124DE6AF" w:rsidR="001B7AF0" w:rsidRPr="001B7AF0" w:rsidRDefault="001B7AF0" w:rsidP="001B7AF0">
            <w:pPr>
              <w:pStyle w:val="TAL"/>
              <w:rPr>
                <w:ins w:id="160" w:author="Ralf Bendlin (AT&amp;T)" w:date="2022-05-20T08:58:00Z"/>
                <w:rFonts w:asciiTheme="majorHAnsi" w:hAnsiTheme="majorHAnsi" w:cstheme="majorHAnsi"/>
                <w:color w:val="000000" w:themeColor="text1"/>
                <w:szCs w:val="18"/>
              </w:rPr>
            </w:pPr>
            <w:ins w:id="161" w:author="Ralf Bendlin (AT&amp;T)" w:date="2022-05-20T08:59:00Z">
              <w:r w:rsidRPr="001B7AF0">
                <w:rPr>
                  <w:rFonts w:asciiTheme="majorHAnsi" w:hAnsiTheme="majorHAnsi" w:cstheme="majorHAnsi"/>
                  <w:color w:val="000000" w:themeColor="text1"/>
                  <w:szCs w:val="18"/>
                </w:rPr>
                <w:t>Capability on the number of CCs for monitoring a maximum number of BDs and non-overlapped CCEs when configured with DL CA with Rel-17 PDCCH monitoring capability on all the serving cells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2261" w14:textId="5197701C" w:rsidR="001B7AF0" w:rsidRPr="001B7AF0" w:rsidRDefault="001B7AF0" w:rsidP="001B7AF0">
            <w:pPr>
              <w:pStyle w:val="TAL"/>
              <w:rPr>
                <w:ins w:id="162" w:author="Ralf Bendlin (AT&amp;T)" w:date="2022-05-20T08:58:00Z"/>
                <w:rFonts w:asciiTheme="majorHAnsi" w:hAnsiTheme="majorHAnsi" w:cstheme="majorHAnsi"/>
                <w:color w:val="000000" w:themeColor="text1"/>
                <w:szCs w:val="18"/>
              </w:rPr>
            </w:pPr>
            <w:ins w:id="163" w:author="Ralf Bendlin (AT&amp;T)" w:date="2022-05-20T08:59:00Z">
              <w:r w:rsidRPr="001B7AF0">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B164" w14:textId="39B4C647" w:rsidR="001B7AF0" w:rsidRPr="001B7AF0" w:rsidRDefault="001B7AF0" w:rsidP="001B7AF0">
            <w:pPr>
              <w:pStyle w:val="TAL"/>
              <w:rPr>
                <w:ins w:id="164" w:author="Ralf Bendlin (AT&amp;T)" w:date="2022-05-20T08:58:00Z"/>
                <w:rFonts w:asciiTheme="majorHAnsi" w:hAnsiTheme="majorHAnsi" w:cstheme="majorHAnsi"/>
                <w:color w:val="000000" w:themeColor="text1"/>
                <w:szCs w:val="18"/>
              </w:rPr>
            </w:pPr>
            <w:ins w:id="165"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E1E" w14:textId="67275F0B" w:rsidR="001B7AF0" w:rsidRPr="001B7AF0" w:rsidRDefault="001B7AF0" w:rsidP="001B7AF0">
            <w:pPr>
              <w:pStyle w:val="TAL"/>
              <w:rPr>
                <w:ins w:id="166" w:author="Ralf Bendlin (AT&amp;T)" w:date="2022-05-20T08:58:00Z"/>
                <w:rFonts w:asciiTheme="majorHAnsi" w:hAnsiTheme="majorHAnsi" w:cstheme="majorHAnsi"/>
                <w:color w:val="000000" w:themeColor="text1"/>
                <w:szCs w:val="18"/>
              </w:rPr>
            </w:pPr>
            <w:ins w:id="167"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3EA3" w14:textId="6C760D3F" w:rsidR="001B7AF0" w:rsidRPr="001B7AF0" w:rsidRDefault="001B7AF0" w:rsidP="001B7AF0">
            <w:pPr>
              <w:pStyle w:val="TAL"/>
              <w:rPr>
                <w:ins w:id="168" w:author="Ralf Bendlin (AT&amp;T)" w:date="2022-05-20T08:58:00Z"/>
                <w:rFonts w:asciiTheme="majorHAnsi" w:hAnsiTheme="majorHAnsi" w:cstheme="majorHAnsi"/>
                <w:color w:val="000000" w:themeColor="text1"/>
                <w:szCs w:val="18"/>
              </w:rPr>
            </w:pPr>
            <w:ins w:id="169"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2B71" w14:textId="77777777" w:rsidR="001B7AF0" w:rsidRPr="001B7AF0" w:rsidRDefault="001B7AF0" w:rsidP="001B7AF0">
            <w:pPr>
              <w:pStyle w:val="TAL"/>
              <w:rPr>
                <w:ins w:id="170" w:author="Ralf Bendlin (AT&amp;T)" w:date="2022-05-20T08:59:00Z"/>
                <w:rFonts w:asciiTheme="majorHAnsi" w:hAnsiTheme="majorHAnsi" w:cstheme="majorHAnsi"/>
                <w:color w:val="000000" w:themeColor="text1"/>
                <w:szCs w:val="18"/>
              </w:rPr>
            </w:pPr>
            <w:ins w:id="171" w:author="Ralf Bendlin (AT&amp;T)" w:date="2022-05-20T08:59:00Z">
              <w:r w:rsidRPr="001B7AF0">
                <w:rPr>
                  <w:rFonts w:asciiTheme="majorHAnsi" w:hAnsiTheme="majorHAnsi" w:cstheme="majorHAnsi"/>
                  <w:color w:val="000000" w:themeColor="text1"/>
                  <w:szCs w:val="18"/>
                </w:rPr>
                <w:t>Candidate values: {</w:t>
              </w:r>
              <w:r w:rsidRPr="001B7AF0">
                <w:rPr>
                  <w:rFonts w:asciiTheme="majorHAnsi" w:hAnsiTheme="majorHAnsi" w:cstheme="majorHAnsi"/>
                  <w:color w:val="000000" w:themeColor="text1"/>
                  <w:szCs w:val="18"/>
                  <w:highlight w:val="yellow"/>
                </w:rPr>
                <w:t>[4,]</w:t>
              </w:r>
              <w:r w:rsidRPr="001B7AF0">
                <w:rPr>
                  <w:rFonts w:asciiTheme="majorHAnsi" w:hAnsiTheme="majorHAnsi" w:cstheme="majorHAnsi"/>
                  <w:color w:val="000000" w:themeColor="text1"/>
                  <w:szCs w:val="18"/>
                </w:rPr>
                <w:t xml:space="preserve"> 5, …, , 16}</w:t>
              </w:r>
            </w:ins>
          </w:p>
          <w:p w14:paraId="4A7A43C6" w14:textId="77777777" w:rsidR="001B7AF0" w:rsidRPr="001B7AF0" w:rsidRDefault="001B7AF0" w:rsidP="001B7AF0">
            <w:pPr>
              <w:pStyle w:val="TAL"/>
              <w:rPr>
                <w:ins w:id="172" w:author="Ralf Bendlin (AT&amp;T)" w:date="2022-05-20T08:59:00Z"/>
                <w:rFonts w:asciiTheme="majorHAnsi" w:hAnsiTheme="majorHAnsi" w:cstheme="majorHAnsi"/>
                <w:color w:val="000000" w:themeColor="text1"/>
                <w:szCs w:val="18"/>
              </w:rPr>
            </w:pPr>
          </w:p>
          <w:p w14:paraId="376CAD5C" w14:textId="4F86E5D6" w:rsidR="001B7AF0" w:rsidRPr="001B7AF0" w:rsidRDefault="001B7AF0" w:rsidP="001B7AF0">
            <w:pPr>
              <w:pStyle w:val="TAL"/>
              <w:rPr>
                <w:ins w:id="173" w:author="Ralf Bendlin (AT&amp;T)" w:date="2022-05-20T08:58:00Z"/>
                <w:rFonts w:asciiTheme="majorHAnsi" w:hAnsiTheme="majorHAnsi" w:cstheme="majorHAnsi"/>
                <w:color w:val="000000" w:themeColor="text1"/>
                <w:szCs w:val="18"/>
              </w:rPr>
            </w:pPr>
            <w:ins w:id="174" w:author="Ralf Bendlin (AT&amp;T)" w:date="2022-05-20T08:59:00Z">
              <w:r w:rsidRPr="001B7AF0">
                <w:rPr>
                  <w:rFonts w:asciiTheme="majorHAnsi" w:hAnsiTheme="majorHAnsi" w:cstheme="majorHAnsi"/>
                  <w:color w:val="000000" w:themeColor="text1"/>
                  <w:szCs w:val="18"/>
                  <w:highlight w:val="darkYellow"/>
                </w:rPr>
                <w:t>This FG is a working assumption</w:t>
              </w:r>
              <w:r w:rsidRPr="001B7AF0">
                <w:rPr>
                  <w:rFonts w:asciiTheme="majorHAnsi" w:hAnsiTheme="majorHAnsi" w:cstheme="majorHAnsi"/>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7A76" w14:textId="052C1398" w:rsidR="001B7AF0" w:rsidRPr="001B7AF0" w:rsidRDefault="001B7AF0" w:rsidP="001B7AF0">
            <w:pPr>
              <w:pStyle w:val="TAL"/>
              <w:rPr>
                <w:ins w:id="175" w:author="Ralf Bendlin (AT&amp;T)" w:date="2022-05-20T08:58:00Z"/>
                <w:rFonts w:asciiTheme="majorHAnsi" w:hAnsiTheme="majorHAnsi" w:cstheme="majorHAnsi"/>
                <w:color w:val="000000" w:themeColor="text1"/>
                <w:szCs w:val="18"/>
              </w:rPr>
            </w:pPr>
            <w:ins w:id="176" w:author="Ralf Bendlin (AT&amp;T)" w:date="2022-05-20T08:59:00Z">
              <w:r w:rsidRPr="001B7AF0">
                <w:rPr>
                  <w:rFonts w:asciiTheme="majorHAnsi" w:hAnsiTheme="majorHAnsi" w:cstheme="majorHAnsi"/>
                  <w:color w:val="000000" w:themeColor="text1"/>
                  <w:szCs w:val="18"/>
                </w:rPr>
                <w:t xml:space="preserve">Optional with capability </w:t>
              </w:r>
              <w:proofErr w:type="spellStart"/>
              <w:r w:rsidRPr="001B7AF0">
                <w:rPr>
                  <w:rFonts w:asciiTheme="majorHAnsi" w:hAnsiTheme="majorHAnsi" w:cstheme="majorHAnsi"/>
                  <w:color w:val="000000" w:themeColor="text1"/>
                  <w:szCs w:val="18"/>
                </w:rPr>
                <w:t>signaling</w:t>
              </w:r>
              <w:proofErr w:type="spellEnd"/>
              <w:r w:rsidRPr="001B7AF0">
                <w:rPr>
                  <w:rFonts w:asciiTheme="majorHAnsi" w:hAnsiTheme="majorHAnsi" w:cstheme="majorHAnsi"/>
                  <w:color w:val="000000" w:themeColor="text1"/>
                  <w:szCs w:val="18"/>
                </w:rPr>
                <w:t xml:space="preserve"> </w:t>
              </w:r>
            </w:ins>
          </w:p>
        </w:tc>
      </w:tr>
      <w:tr w:rsidR="001B7AF0" w:rsidRPr="00855C81" w14:paraId="7816F0ED" w14:textId="77777777" w:rsidTr="007169D6">
        <w:trPr>
          <w:trHeight w:val="20"/>
          <w:ins w:id="177" w:author="Ralf Bendlin (AT&amp;T)" w:date="2022-05-20T08: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23F86" w14:textId="06F86153" w:rsidR="001B7AF0" w:rsidRPr="001B7AF0" w:rsidRDefault="001B7AF0" w:rsidP="001B7AF0">
            <w:pPr>
              <w:pStyle w:val="TAL"/>
              <w:rPr>
                <w:ins w:id="178" w:author="Ralf Bendlin (AT&amp;T)" w:date="2022-05-20T08:58:00Z"/>
                <w:rFonts w:asciiTheme="majorHAnsi" w:hAnsiTheme="majorHAnsi" w:cstheme="majorHAnsi"/>
                <w:color w:val="000000" w:themeColor="text1"/>
                <w:szCs w:val="18"/>
              </w:rPr>
            </w:pPr>
            <w:ins w:id="179" w:author="Ralf Bendlin (AT&amp;T)" w:date="2022-05-20T08:59:00Z">
              <w:r w:rsidRPr="001B7AF0">
                <w:rPr>
                  <w:rFonts w:asciiTheme="majorHAnsi" w:hAnsiTheme="majorHAnsi" w:cstheme="majorHAnsi"/>
                  <w:color w:val="000000" w:themeColor="text1"/>
                  <w:szCs w:val="18"/>
                </w:rPr>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BE0A" w14:textId="01BA5BFD" w:rsidR="001B7AF0" w:rsidRPr="001B7AF0" w:rsidRDefault="001B7AF0" w:rsidP="001B7AF0">
            <w:pPr>
              <w:pStyle w:val="TAL"/>
              <w:rPr>
                <w:ins w:id="180" w:author="Ralf Bendlin (AT&amp;T)" w:date="2022-05-20T08:58:00Z"/>
                <w:rFonts w:asciiTheme="majorHAnsi" w:hAnsiTheme="majorHAnsi" w:cstheme="majorHAnsi"/>
                <w:color w:val="000000" w:themeColor="text1"/>
                <w:szCs w:val="18"/>
              </w:rPr>
            </w:pPr>
            <w:ins w:id="181" w:author="Ralf Bendlin (AT&amp;T)" w:date="2022-05-20T08:59:00Z">
              <w:r w:rsidRPr="001B7AF0">
                <w:rPr>
                  <w:rFonts w:asciiTheme="majorHAnsi" w:hAnsiTheme="majorHAnsi" w:cstheme="majorHAnsi"/>
                  <w:color w:val="000000" w:themeColor="text1"/>
                  <w:szCs w:val="18"/>
                </w:rPr>
                <w:t>24-11c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659D" w14:textId="65679A2D" w:rsidR="001B7AF0" w:rsidRPr="001B7AF0" w:rsidRDefault="001B7AF0" w:rsidP="001B7AF0">
            <w:pPr>
              <w:pStyle w:val="TAL"/>
              <w:rPr>
                <w:ins w:id="182" w:author="Ralf Bendlin (AT&amp;T)" w:date="2022-05-20T08:58:00Z"/>
                <w:rFonts w:asciiTheme="majorHAnsi" w:hAnsiTheme="majorHAnsi" w:cstheme="majorHAnsi"/>
                <w:color w:val="000000" w:themeColor="text1"/>
                <w:szCs w:val="18"/>
              </w:rPr>
            </w:pPr>
            <w:ins w:id="183" w:author="Ralf Bendlin (AT&amp;T)" w:date="2022-05-20T08:59:00Z">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2C05" w14:textId="5292A310" w:rsidR="001B7AF0" w:rsidRPr="001B7AF0" w:rsidRDefault="001B7AF0" w:rsidP="001B7AF0">
            <w:pPr>
              <w:pStyle w:val="TAL"/>
              <w:rPr>
                <w:ins w:id="184" w:author="Ralf Bendlin (AT&amp;T)" w:date="2022-05-20T08:58:00Z"/>
                <w:rFonts w:asciiTheme="majorHAnsi" w:hAnsiTheme="majorHAnsi" w:cstheme="majorHAnsi"/>
                <w:color w:val="000000" w:themeColor="text1"/>
                <w:szCs w:val="18"/>
              </w:rPr>
            </w:pPr>
            <w:ins w:id="185" w:author="Ralf Bendlin (AT&amp;T)" w:date="2022-05-20T08:59:00Z">
              <w:r w:rsidRPr="001B7AF0">
                <w:rPr>
                  <w:rFonts w:asciiTheme="majorHAnsi" w:hAnsiTheme="majorHAnsi" w:cstheme="majorHAnsi"/>
                  <w:color w:val="000000" w:themeColor="text1"/>
                  <w:szCs w:val="18"/>
                </w:rPr>
                <w:t>Supported combination(s) of (pdcch-BlindDetectionCA-R15, pdcch-BlindDetectionCA-R17)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C2E9" w14:textId="5E86912D" w:rsidR="001B7AF0" w:rsidRPr="001B7AF0" w:rsidRDefault="001B7AF0" w:rsidP="001B7AF0">
            <w:pPr>
              <w:pStyle w:val="TAL"/>
              <w:rPr>
                <w:ins w:id="186" w:author="Ralf Bendlin (AT&amp;T)" w:date="2022-05-20T08:58:00Z"/>
                <w:rFonts w:asciiTheme="majorHAnsi" w:hAnsiTheme="majorHAnsi" w:cstheme="majorHAnsi"/>
                <w:color w:val="000000" w:themeColor="text1"/>
                <w:szCs w:val="18"/>
              </w:rPr>
            </w:pPr>
            <w:ins w:id="187" w:author="Ralf Bendlin (AT&amp;T)" w:date="2022-05-20T08:59:00Z">
              <w:r w:rsidRPr="001B7AF0">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51AB" w14:textId="6B7C488E" w:rsidR="001B7AF0" w:rsidRPr="001B7AF0" w:rsidRDefault="001B7AF0" w:rsidP="001B7AF0">
            <w:pPr>
              <w:pStyle w:val="TAL"/>
              <w:rPr>
                <w:ins w:id="188" w:author="Ralf Bendlin (AT&amp;T)" w:date="2022-05-20T08:58:00Z"/>
                <w:rFonts w:asciiTheme="majorHAnsi" w:hAnsiTheme="majorHAnsi" w:cstheme="majorHAnsi"/>
                <w:color w:val="000000" w:themeColor="text1"/>
                <w:szCs w:val="18"/>
              </w:rPr>
            </w:pPr>
            <w:ins w:id="189" w:author="Ralf Bendlin (AT&amp;T)" w:date="2022-05-20T08:59:00Z">
              <w:r w:rsidRPr="001B7AF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CB9C" w14:textId="19F86E4B" w:rsidR="001B7AF0" w:rsidRPr="001B7AF0" w:rsidRDefault="001B7AF0" w:rsidP="001B7AF0">
            <w:pPr>
              <w:pStyle w:val="TAL"/>
              <w:rPr>
                <w:ins w:id="190" w:author="Ralf Bendlin (AT&amp;T)" w:date="2022-05-20T08:58:00Z"/>
                <w:rFonts w:asciiTheme="majorHAnsi" w:hAnsiTheme="majorHAnsi" w:cstheme="majorHAnsi"/>
                <w:color w:val="000000" w:themeColor="text1"/>
                <w:szCs w:val="18"/>
              </w:rPr>
            </w:pPr>
            <w:ins w:id="191"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0C3F" w14:textId="6AABECB7" w:rsidR="001B7AF0" w:rsidRPr="001B7AF0" w:rsidRDefault="001B7AF0" w:rsidP="001B7AF0">
            <w:pPr>
              <w:pStyle w:val="TAL"/>
              <w:rPr>
                <w:ins w:id="192" w:author="Ralf Bendlin (AT&amp;T)" w:date="2022-05-20T08:58:00Z"/>
                <w:rFonts w:asciiTheme="majorHAnsi" w:hAnsiTheme="majorHAnsi" w:cstheme="majorHAnsi"/>
                <w:color w:val="000000" w:themeColor="text1"/>
                <w:szCs w:val="18"/>
              </w:rPr>
            </w:pPr>
            <w:ins w:id="193" w:author="Ralf Bendlin (AT&amp;T)" w:date="2022-05-20T08:59:00Z">
              <w:r w:rsidRPr="001B7AF0">
                <w:rPr>
                  <w:rFonts w:asciiTheme="majorHAnsi" w:hAnsiTheme="majorHAnsi" w:cstheme="majorHAnsi"/>
                  <w:color w:val="000000" w:themeColor="text1"/>
                  <w:szCs w:val="18"/>
                </w:rPr>
                <w:t>Number of carriers for CCE/BD scaling with DL CA with mix of Rel. 17 and Rel. 15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387EE" w14:textId="60A50E88" w:rsidR="001B7AF0" w:rsidRPr="001B7AF0" w:rsidRDefault="001B7AF0" w:rsidP="001B7AF0">
            <w:pPr>
              <w:pStyle w:val="TAL"/>
              <w:rPr>
                <w:ins w:id="194" w:author="Ralf Bendlin (AT&amp;T)" w:date="2022-05-20T08:58:00Z"/>
                <w:rFonts w:asciiTheme="majorHAnsi" w:hAnsiTheme="majorHAnsi" w:cstheme="majorHAnsi"/>
                <w:color w:val="000000" w:themeColor="text1"/>
                <w:szCs w:val="18"/>
              </w:rPr>
            </w:pPr>
            <w:ins w:id="195" w:author="Ralf Bendlin (AT&amp;T)" w:date="2022-05-20T08:59:00Z">
              <w:r w:rsidRPr="001B7AF0">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9465" w14:textId="372B6062" w:rsidR="001B7AF0" w:rsidRPr="001B7AF0" w:rsidRDefault="001B7AF0" w:rsidP="001B7AF0">
            <w:pPr>
              <w:pStyle w:val="TAL"/>
              <w:rPr>
                <w:ins w:id="196" w:author="Ralf Bendlin (AT&amp;T)" w:date="2022-05-20T08:58:00Z"/>
                <w:rFonts w:asciiTheme="majorHAnsi" w:hAnsiTheme="majorHAnsi" w:cstheme="majorHAnsi"/>
                <w:color w:val="000000" w:themeColor="text1"/>
                <w:szCs w:val="18"/>
              </w:rPr>
            </w:pPr>
            <w:ins w:id="197"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C5DA" w14:textId="161D5570" w:rsidR="001B7AF0" w:rsidRPr="001B7AF0" w:rsidRDefault="001B7AF0" w:rsidP="001B7AF0">
            <w:pPr>
              <w:pStyle w:val="TAL"/>
              <w:rPr>
                <w:ins w:id="198" w:author="Ralf Bendlin (AT&amp;T)" w:date="2022-05-20T08:58:00Z"/>
                <w:rFonts w:asciiTheme="majorHAnsi" w:hAnsiTheme="majorHAnsi" w:cstheme="majorHAnsi"/>
                <w:color w:val="000000" w:themeColor="text1"/>
                <w:szCs w:val="18"/>
              </w:rPr>
            </w:pPr>
            <w:ins w:id="199"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09E5" w14:textId="7E636840" w:rsidR="001B7AF0" w:rsidRPr="001B7AF0" w:rsidRDefault="001B7AF0" w:rsidP="001B7AF0">
            <w:pPr>
              <w:pStyle w:val="TAL"/>
              <w:rPr>
                <w:ins w:id="200" w:author="Ralf Bendlin (AT&amp;T)" w:date="2022-05-20T08:58:00Z"/>
                <w:rFonts w:asciiTheme="majorHAnsi" w:hAnsiTheme="majorHAnsi" w:cstheme="majorHAnsi"/>
                <w:color w:val="000000" w:themeColor="text1"/>
                <w:szCs w:val="18"/>
              </w:rPr>
            </w:pPr>
            <w:ins w:id="201"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52CA" w14:textId="77777777" w:rsidR="001B7AF0" w:rsidRPr="001B7AF0" w:rsidRDefault="001B7AF0" w:rsidP="001B7AF0">
            <w:pPr>
              <w:pStyle w:val="TAL"/>
              <w:rPr>
                <w:ins w:id="202" w:author="Ralf Bendlin (AT&amp;T)" w:date="2022-05-20T08:59:00Z"/>
                <w:rFonts w:asciiTheme="majorHAnsi" w:hAnsiTheme="majorHAnsi" w:cstheme="majorHAnsi"/>
                <w:color w:val="000000" w:themeColor="text1"/>
                <w:szCs w:val="18"/>
              </w:rPr>
            </w:pPr>
            <w:ins w:id="203" w:author="Ralf Bendlin (AT&amp;T)" w:date="2022-05-20T08:59:00Z">
              <w:r w:rsidRPr="001B7AF0">
                <w:rPr>
                  <w:rFonts w:asciiTheme="majorHAnsi" w:hAnsiTheme="majorHAnsi" w:cstheme="majorHAnsi"/>
                  <w:color w:val="000000" w:themeColor="text1"/>
                  <w:szCs w:val="18"/>
                </w:rPr>
                <w:t>Candidate values for pdcch-BlindDetectionCA-R15: 1 to 15</w:t>
              </w:r>
            </w:ins>
          </w:p>
          <w:p w14:paraId="02ABECD3" w14:textId="77777777" w:rsidR="001B7AF0" w:rsidRPr="001B7AF0" w:rsidRDefault="001B7AF0" w:rsidP="001B7AF0">
            <w:pPr>
              <w:pStyle w:val="TAL"/>
              <w:rPr>
                <w:ins w:id="204" w:author="Ralf Bendlin (AT&amp;T)" w:date="2022-05-20T08:59:00Z"/>
                <w:rFonts w:asciiTheme="majorHAnsi" w:hAnsiTheme="majorHAnsi" w:cstheme="majorHAnsi"/>
                <w:color w:val="000000" w:themeColor="text1"/>
                <w:szCs w:val="18"/>
              </w:rPr>
            </w:pPr>
          </w:p>
          <w:p w14:paraId="18A8FB2D" w14:textId="77777777" w:rsidR="001B7AF0" w:rsidRPr="001B7AF0" w:rsidRDefault="001B7AF0" w:rsidP="001B7AF0">
            <w:pPr>
              <w:pStyle w:val="TAL"/>
              <w:rPr>
                <w:ins w:id="205" w:author="Ralf Bendlin (AT&amp;T)" w:date="2022-05-20T08:59:00Z"/>
                <w:rFonts w:asciiTheme="majorHAnsi" w:hAnsiTheme="majorHAnsi" w:cstheme="majorHAnsi"/>
                <w:color w:val="000000" w:themeColor="text1"/>
                <w:szCs w:val="18"/>
              </w:rPr>
            </w:pPr>
            <w:ins w:id="206" w:author="Ralf Bendlin (AT&amp;T)" w:date="2022-05-20T08:59:00Z">
              <w:r w:rsidRPr="001B7AF0">
                <w:rPr>
                  <w:rFonts w:asciiTheme="majorHAnsi" w:hAnsiTheme="majorHAnsi" w:cstheme="majorHAnsi"/>
                  <w:color w:val="000000" w:themeColor="text1"/>
                  <w:szCs w:val="18"/>
                </w:rPr>
                <w:t>Candidate values for pdcch-BlindDetectionCA-R17: 1 to 15</w:t>
              </w:r>
            </w:ins>
          </w:p>
          <w:p w14:paraId="25B89A62" w14:textId="77777777" w:rsidR="001B7AF0" w:rsidRPr="001B7AF0" w:rsidRDefault="001B7AF0" w:rsidP="001B7AF0">
            <w:pPr>
              <w:pStyle w:val="TAL"/>
              <w:rPr>
                <w:ins w:id="207" w:author="Ralf Bendlin (AT&amp;T)" w:date="2022-05-20T08:59:00Z"/>
                <w:rFonts w:asciiTheme="majorHAnsi" w:hAnsiTheme="majorHAnsi" w:cstheme="majorHAnsi"/>
                <w:color w:val="000000" w:themeColor="text1"/>
                <w:szCs w:val="18"/>
              </w:rPr>
            </w:pPr>
          </w:p>
          <w:p w14:paraId="36077273" w14:textId="77777777" w:rsidR="001B7AF0" w:rsidRPr="001B7AF0" w:rsidRDefault="001B7AF0" w:rsidP="001B7AF0">
            <w:pPr>
              <w:pStyle w:val="TAL"/>
              <w:rPr>
                <w:ins w:id="208" w:author="Ralf Bendlin (AT&amp;T)" w:date="2022-05-20T08:59:00Z"/>
                <w:rFonts w:asciiTheme="majorHAnsi" w:hAnsiTheme="majorHAnsi" w:cstheme="majorHAnsi"/>
                <w:color w:val="000000" w:themeColor="text1"/>
                <w:szCs w:val="18"/>
              </w:rPr>
            </w:pPr>
            <w:ins w:id="209" w:author="Ralf Bendlin (AT&amp;T)" w:date="2022-05-20T08:59:00Z">
              <w:r w:rsidRPr="001B7AF0">
                <w:rPr>
                  <w:rFonts w:asciiTheme="majorHAnsi" w:hAnsiTheme="majorHAnsi" w:cstheme="majorHAnsi"/>
                  <w:color w:val="000000" w:themeColor="text1"/>
                  <w:szCs w:val="18"/>
                </w:rPr>
                <w:t>Range of pdcch-BlindDetectionCA-R15 + pdcch-BlindDetectionCA-R17: {</w:t>
              </w:r>
              <w:r w:rsidRPr="001B7AF0">
                <w:rPr>
                  <w:rFonts w:asciiTheme="majorHAnsi" w:hAnsiTheme="majorHAnsi" w:cstheme="majorHAnsi"/>
                  <w:color w:val="000000" w:themeColor="text1"/>
                  <w:szCs w:val="18"/>
                  <w:highlight w:val="yellow"/>
                </w:rPr>
                <w:t>[4,]</w:t>
              </w:r>
              <w:r w:rsidRPr="001B7AF0">
                <w:rPr>
                  <w:rFonts w:asciiTheme="majorHAnsi" w:hAnsiTheme="majorHAnsi" w:cstheme="majorHAnsi"/>
                  <w:color w:val="000000" w:themeColor="text1"/>
                  <w:szCs w:val="18"/>
                </w:rPr>
                <w:t xml:space="preserve"> 5, …, 16}</w:t>
              </w:r>
            </w:ins>
          </w:p>
          <w:p w14:paraId="56BE7F3E" w14:textId="77777777" w:rsidR="001B7AF0" w:rsidRPr="001B7AF0" w:rsidRDefault="001B7AF0" w:rsidP="001B7AF0">
            <w:pPr>
              <w:pStyle w:val="TAL"/>
              <w:rPr>
                <w:ins w:id="210" w:author="Ralf Bendlin (AT&amp;T)" w:date="2022-05-20T08:59:00Z"/>
                <w:rFonts w:asciiTheme="majorHAnsi" w:hAnsiTheme="majorHAnsi" w:cstheme="majorHAnsi"/>
                <w:color w:val="000000" w:themeColor="text1"/>
                <w:szCs w:val="18"/>
              </w:rPr>
            </w:pPr>
          </w:p>
          <w:p w14:paraId="028A7DE5" w14:textId="652442B7" w:rsidR="001B7AF0" w:rsidRPr="001B7AF0" w:rsidRDefault="001B7AF0" w:rsidP="001B7AF0">
            <w:pPr>
              <w:pStyle w:val="TAL"/>
              <w:rPr>
                <w:ins w:id="211" w:author="Ralf Bendlin (AT&amp;T)" w:date="2022-05-20T08:58:00Z"/>
                <w:rFonts w:asciiTheme="majorHAnsi" w:hAnsiTheme="majorHAnsi" w:cstheme="majorHAnsi"/>
                <w:color w:val="000000" w:themeColor="text1"/>
                <w:szCs w:val="18"/>
              </w:rPr>
            </w:pPr>
            <w:ins w:id="212" w:author="Ralf Bendlin (AT&amp;T)" w:date="2022-05-20T08:59:00Z">
              <w:r w:rsidRPr="001B7AF0">
                <w:rPr>
                  <w:rFonts w:asciiTheme="majorHAnsi" w:hAnsiTheme="majorHAnsi" w:cstheme="majorHAnsi"/>
                  <w:color w:val="000000" w:themeColor="text1"/>
                  <w:szCs w:val="18"/>
                  <w:highlight w:val="darkYellow"/>
                </w:rPr>
                <w:t>This FG is a working assumption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7CA8" w14:textId="3B20547A" w:rsidR="001B7AF0" w:rsidRPr="001B7AF0" w:rsidRDefault="001B7AF0" w:rsidP="001B7AF0">
            <w:pPr>
              <w:pStyle w:val="TAL"/>
              <w:rPr>
                <w:ins w:id="213" w:author="Ralf Bendlin (AT&amp;T)" w:date="2022-05-20T08:58:00Z"/>
                <w:rFonts w:asciiTheme="majorHAnsi" w:hAnsiTheme="majorHAnsi" w:cstheme="majorHAnsi"/>
                <w:color w:val="000000" w:themeColor="text1"/>
                <w:szCs w:val="18"/>
              </w:rPr>
            </w:pPr>
            <w:ins w:id="214" w:author="Ralf Bendlin (AT&amp;T)" w:date="2022-05-20T08:59:00Z">
              <w:r w:rsidRPr="001B7AF0">
                <w:rPr>
                  <w:rFonts w:asciiTheme="majorHAnsi" w:hAnsiTheme="majorHAnsi" w:cstheme="majorHAnsi"/>
                  <w:color w:val="000000" w:themeColor="text1"/>
                  <w:szCs w:val="18"/>
                </w:rPr>
                <w:t>Optional with capability</w:t>
              </w:r>
            </w:ins>
          </w:p>
        </w:tc>
      </w:tr>
      <w:tr w:rsidR="001B7AF0" w:rsidRPr="00855C81" w14:paraId="079FE26A" w14:textId="77777777" w:rsidTr="007169D6">
        <w:trPr>
          <w:trHeight w:val="20"/>
          <w:ins w:id="215" w:author="Ralf Bendlin (AT&amp;T)" w:date="2022-05-20T08: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1759C" w14:textId="625598AC" w:rsidR="001B7AF0" w:rsidRPr="001B7AF0" w:rsidRDefault="001B7AF0" w:rsidP="001B7AF0">
            <w:pPr>
              <w:pStyle w:val="TAL"/>
              <w:rPr>
                <w:ins w:id="216" w:author="Ralf Bendlin (AT&amp;T)" w:date="2022-05-20T08:58:00Z"/>
                <w:rFonts w:asciiTheme="majorHAnsi" w:hAnsiTheme="majorHAnsi" w:cstheme="majorHAnsi"/>
                <w:color w:val="000000" w:themeColor="text1"/>
                <w:szCs w:val="18"/>
              </w:rPr>
            </w:pPr>
            <w:ins w:id="217" w:author="Ralf Bendlin (AT&amp;T)" w:date="2022-05-20T08:59:00Z">
              <w:r w:rsidRPr="001B7AF0">
                <w:rPr>
                  <w:rFonts w:asciiTheme="majorHAnsi" w:hAnsiTheme="majorHAnsi" w:cstheme="majorHAnsi"/>
                  <w:color w:val="000000" w:themeColor="text1"/>
                  <w:szCs w:val="18"/>
                </w:rPr>
                <w:lastRenderedPageBreak/>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E3E6" w14:textId="08CEDBD9" w:rsidR="001B7AF0" w:rsidRPr="001B7AF0" w:rsidRDefault="001B7AF0" w:rsidP="001B7AF0">
            <w:pPr>
              <w:pStyle w:val="TAL"/>
              <w:rPr>
                <w:ins w:id="218" w:author="Ralf Bendlin (AT&amp;T)" w:date="2022-05-20T08:58:00Z"/>
                <w:rFonts w:asciiTheme="majorHAnsi" w:hAnsiTheme="majorHAnsi" w:cstheme="majorHAnsi"/>
                <w:color w:val="000000" w:themeColor="text1"/>
                <w:szCs w:val="18"/>
              </w:rPr>
            </w:pPr>
            <w:ins w:id="219" w:author="Ralf Bendlin (AT&amp;T)" w:date="2022-05-20T08:59:00Z">
              <w:r w:rsidRPr="001B7AF0">
                <w:rPr>
                  <w:rFonts w:asciiTheme="majorHAnsi" w:hAnsiTheme="majorHAnsi" w:cstheme="majorHAnsi"/>
                  <w:color w:val="000000" w:themeColor="text1"/>
                  <w:szCs w:val="18"/>
                </w:rPr>
                <w:t>24-11d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BCB4" w14:textId="02D4D3C0" w:rsidR="001B7AF0" w:rsidRPr="001B7AF0" w:rsidRDefault="001B7AF0" w:rsidP="001B7AF0">
            <w:pPr>
              <w:pStyle w:val="TAL"/>
              <w:rPr>
                <w:ins w:id="220" w:author="Ralf Bendlin (AT&amp;T)" w:date="2022-05-20T08:58:00Z"/>
                <w:rFonts w:asciiTheme="majorHAnsi" w:hAnsiTheme="majorHAnsi" w:cstheme="majorHAnsi"/>
                <w:color w:val="000000" w:themeColor="text1"/>
                <w:szCs w:val="18"/>
              </w:rPr>
            </w:pPr>
            <w:ins w:id="221" w:author="Ralf Bendlin (AT&amp;T)" w:date="2022-05-20T08:59:00Z">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308A" w14:textId="39CC1DE7" w:rsidR="001B7AF0" w:rsidRPr="001B7AF0" w:rsidRDefault="001B7AF0" w:rsidP="001B7AF0">
            <w:pPr>
              <w:pStyle w:val="TAL"/>
              <w:rPr>
                <w:ins w:id="222" w:author="Ralf Bendlin (AT&amp;T)" w:date="2022-05-20T08:58:00Z"/>
                <w:rFonts w:asciiTheme="majorHAnsi" w:hAnsiTheme="majorHAnsi" w:cstheme="majorHAnsi"/>
                <w:color w:val="000000" w:themeColor="text1"/>
                <w:szCs w:val="18"/>
              </w:rPr>
            </w:pPr>
            <w:ins w:id="223" w:author="Ralf Bendlin (AT&amp;T)" w:date="2022-05-20T08:59:00Z">
              <w:r w:rsidRPr="001B7AF0">
                <w:rPr>
                  <w:rFonts w:asciiTheme="majorHAnsi" w:hAnsiTheme="majorHAnsi" w:cstheme="majorHAnsi"/>
                  <w:color w:val="000000" w:themeColor="text1"/>
                  <w:szCs w:val="18"/>
                </w:rPr>
                <w:t>Supported combination(s) of (pdcch-BlindDetectionCA-R16, pdcch-BlindDetectionCA-R17)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EE3C" w14:textId="66A406C0" w:rsidR="001B7AF0" w:rsidRPr="001B7AF0" w:rsidRDefault="001B7AF0" w:rsidP="001B7AF0">
            <w:pPr>
              <w:pStyle w:val="TAL"/>
              <w:rPr>
                <w:ins w:id="224" w:author="Ralf Bendlin (AT&amp;T)" w:date="2022-05-20T08:58:00Z"/>
                <w:rFonts w:asciiTheme="majorHAnsi" w:hAnsiTheme="majorHAnsi" w:cstheme="majorHAnsi"/>
                <w:color w:val="000000" w:themeColor="text1"/>
                <w:szCs w:val="18"/>
              </w:rPr>
            </w:pPr>
            <w:ins w:id="225" w:author="Ralf Bendlin (AT&amp;T)" w:date="2022-05-20T08:59:00Z">
              <w:r w:rsidRPr="001B7AF0">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2DF1" w14:textId="3DA3F0CE" w:rsidR="001B7AF0" w:rsidRPr="001B7AF0" w:rsidRDefault="001B7AF0" w:rsidP="001B7AF0">
            <w:pPr>
              <w:pStyle w:val="TAL"/>
              <w:rPr>
                <w:ins w:id="226" w:author="Ralf Bendlin (AT&amp;T)" w:date="2022-05-20T08:58:00Z"/>
                <w:rFonts w:asciiTheme="majorHAnsi" w:hAnsiTheme="majorHAnsi" w:cstheme="majorHAnsi"/>
                <w:color w:val="000000" w:themeColor="text1"/>
                <w:szCs w:val="18"/>
              </w:rPr>
            </w:pPr>
            <w:ins w:id="227" w:author="Ralf Bendlin (AT&amp;T)" w:date="2022-05-20T08:59:00Z">
              <w:r w:rsidRPr="001B7AF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4E98" w14:textId="5559EEBE" w:rsidR="001B7AF0" w:rsidRPr="001B7AF0" w:rsidRDefault="001B7AF0" w:rsidP="001B7AF0">
            <w:pPr>
              <w:pStyle w:val="TAL"/>
              <w:rPr>
                <w:ins w:id="228" w:author="Ralf Bendlin (AT&amp;T)" w:date="2022-05-20T08:58:00Z"/>
                <w:rFonts w:asciiTheme="majorHAnsi" w:hAnsiTheme="majorHAnsi" w:cstheme="majorHAnsi"/>
                <w:color w:val="000000" w:themeColor="text1"/>
                <w:szCs w:val="18"/>
              </w:rPr>
            </w:pPr>
            <w:ins w:id="229"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CE11B" w14:textId="7628DC0B" w:rsidR="001B7AF0" w:rsidRPr="001B7AF0" w:rsidRDefault="001B7AF0" w:rsidP="001B7AF0">
            <w:pPr>
              <w:pStyle w:val="TAL"/>
              <w:rPr>
                <w:ins w:id="230" w:author="Ralf Bendlin (AT&amp;T)" w:date="2022-05-20T08:58:00Z"/>
                <w:rFonts w:asciiTheme="majorHAnsi" w:hAnsiTheme="majorHAnsi" w:cstheme="majorHAnsi"/>
                <w:color w:val="000000" w:themeColor="text1"/>
                <w:szCs w:val="18"/>
              </w:rPr>
            </w:pPr>
            <w:ins w:id="231" w:author="Ralf Bendlin (AT&amp;T)" w:date="2022-05-20T08:59:00Z">
              <w:r w:rsidRPr="001B7AF0">
                <w:rPr>
                  <w:rFonts w:asciiTheme="majorHAnsi" w:hAnsiTheme="majorHAnsi" w:cstheme="majorHAnsi"/>
                  <w:color w:val="000000" w:themeColor="text1"/>
                  <w:szCs w:val="18"/>
                </w:rPr>
                <w:t>Number of carriers for CCE/BD scaling with DL CA with mix of Rel. 17 and Rel. 16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9204" w14:textId="188E76DA" w:rsidR="001B7AF0" w:rsidRPr="001B7AF0" w:rsidRDefault="001B7AF0" w:rsidP="001B7AF0">
            <w:pPr>
              <w:pStyle w:val="TAL"/>
              <w:rPr>
                <w:ins w:id="232" w:author="Ralf Bendlin (AT&amp;T)" w:date="2022-05-20T08:58:00Z"/>
                <w:rFonts w:asciiTheme="majorHAnsi" w:hAnsiTheme="majorHAnsi" w:cstheme="majorHAnsi"/>
                <w:color w:val="000000" w:themeColor="text1"/>
                <w:szCs w:val="18"/>
              </w:rPr>
            </w:pPr>
            <w:ins w:id="233" w:author="Ralf Bendlin (AT&amp;T)" w:date="2022-05-20T08:59:00Z">
              <w:r w:rsidRPr="001B7AF0">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68AF" w14:textId="2C724F8E" w:rsidR="001B7AF0" w:rsidRPr="001B7AF0" w:rsidRDefault="001B7AF0" w:rsidP="001B7AF0">
            <w:pPr>
              <w:pStyle w:val="TAL"/>
              <w:rPr>
                <w:ins w:id="234" w:author="Ralf Bendlin (AT&amp;T)" w:date="2022-05-20T08:58:00Z"/>
                <w:rFonts w:asciiTheme="majorHAnsi" w:hAnsiTheme="majorHAnsi" w:cstheme="majorHAnsi"/>
                <w:color w:val="000000" w:themeColor="text1"/>
                <w:szCs w:val="18"/>
              </w:rPr>
            </w:pPr>
            <w:ins w:id="235"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FB7B" w14:textId="3862C391" w:rsidR="001B7AF0" w:rsidRPr="001B7AF0" w:rsidRDefault="001B7AF0" w:rsidP="001B7AF0">
            <w:pPr>
              <w:pStyle w:val="TAL"/>
              <w:rPr>
                <w:ins w:id="236" w:author="Ralf Bendlin (AT&amp;T)" w:date="2022-05-20T08:58:00Z"/>
                <w:rFonts w:asciiTheme="majorHAnsi" w:hAnsiTheme="majorHAnsi" w:cstheme="majorHAnsi"/>
                <w:color w:val="000000" w:themeColor="text1"/>
                <w:szCs w:val="18"/>
              </w:rPr>
            </w:pPr>
            <w:ins w:id="237"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8BE7" w14:textId="3FF5685E" w:rsidR="001B7AF0" w:rsidRPr="001B7AF0" w:rsidRDefault="001B7AF0" w:rsidP="001B7AF0">
            <w:pPr>
              <w:pStyle w:val="TAL"/>
              <w:rPr>
                <w:ins w:id="238" w:author="Ralf Bendlin (AT&amp;T)" w:date="2022-05-20T08:58:00Z"/>
                <w:rFonts w:asciiTheme="majorHAnsi" w:hAnsiTheme="majorHAnsi" w:cstheme="majorHAnsi"/>
                <w:color w:val="000000" w:themeColor="text1"/>
                <w:szCs w:val="18"/>
              </w:rPr>
            </w:pPr>
            <w:ins w:id="239"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BE0F" w14:textId="77777777" w:rsidR="001B7AF0" w:rsidRPr="001B7AF0" w:rsidRDefault="001B7AF0" w:rsidP="001B7AF0">
            <w:pPr>
              <w:pStyle w:val="TAL"/>
              <w:rPr>
                <w:ins w:id="240" w:author="Ralf Bendlin (AT&amp;T)" w:date="2022-05-20T08:59:00Z"/>
                <w:rFonts w:asciiTheme="majorHAnsi" w:hAnsiTheme="majorHAnsi" w:cstheme="majorHAnsi"/>
                <w:color w:val="000000" w:themeColor="text1"/>
                <w:szCs w:val="18"/>
              </w:rPr>
            </w:pPr>
            <w:ins w:id="241" w:author="Ralf Bendlin (AT&amp;T)" w:date="2022-05-20T08:59:00Z">
              <w:r w:rsidRPr="001B7AF0">
                <w:rPr>
                  <w:rFonts w:asciiTheme="majorHAnsi" w:hAnsiTheme="majorHAnsi" w:cstheme="majorHAnsi"/>
                  <w:color w:val="000000" w:themeColor="text1"/>
                  <w:szCs w:val="18"/>
                </w:rPr>
                <w:t>Candidate values for pdcch-BlindDetectionCA-R16: 1 to 15</w:t>
              </w:r>
            </w:ins>
          </w:p>
          <w:p w14:paraId="71D50C1B" w14:textId="77777777" w:rsidR="001B7AF0" w:rsidRPr="001B7AF0" w:rsidRDefault="001B7AF0" w:rsidP="001B7AF0">
            <w:pPr>
              <w:pStyle w:val="TAL"/>
              <w:rPr>
                <w:ins w:id="242" w:author="Ralf Bendlin (AT&amp;T)" w:date="2022-05-20T08:59:00Z"/>
                <w:rFonts w:asciiTheme="majorHAnsi" w:hAnsiTheme="majorHAnsi" w:cstheme="majorHAnsi"/>
                <w:color w:val="000000" w:themeColor="text1"/>
                <w:szCs w:val="18"/>
              </w:rPr>
            </w:pPr>
          </w:p>
          <w:p w14:paraId="153E4CAA" w14:textId="77777777" w:rsidR="001B7AF0" w:rsidRPr="001B7AF0" w:rsidRDefault="001B7AF0" w:rsidP="001B7AF0">
            <w:pPr>
              <w:pStyle w:val="TAL"/>
              <w:rPr>
                <w:ins w:id="243" w:author="Ralf Bendlin (AT&amp;T)" w:date="2022-05-20T08:59:00Z"/>
                <w:rFonts w:asciiTheme="majorHAnsi" w:hAnsiTheme="majorHAnsi" w:cstheme="majorHAnsi"/>
                <w:color w:val="000000" w:themeColor="text1"/>
                <w:szCs w:val="18"/>
              </w:rPr>
            </w:pPr>
            <w:ins w:id="244" w:author="Ralf Bendlin (AT&amp;T)" w:date="2022-05-20T08:59:00Z">
              <w:r w:rsidRPr="001B7AF0">
                <w:rPr>
                  <w:rFonts w:asciiTheme="majorHAnsi" w:hAnsiTheme="majorHAnsi" w:cstheme="majorHAnsi"/>
                  <w:color w:val="000000" w:themeColor="text1"/>
                  <w:szCs w:val="18"/>
                </w:rPr>
                <w:t>Candidate values for pdcch-BlindDetectionCA-R17: 1 to 15</w:t>
              </w:r>
            </w:ins>
          </w:p>
          <w:p w14:paraId="120FDC1E" w14:textId="77777777" w:rsidR="001B7AF0" w:rsidRPr="001B7AF0" w:rsidRDefault="001B7AF0" w:rsidP="001B7AF0">
            <w:pPr>
              <w:pStyle w:val="TAL"/>
              <w:ind w:left="318"/>
              <w:rPr>
                <w:ins w:id="245" w:author="Ralf Bendlin (AT&amp;T)" w:date="2022-05-20T08:59:00Z"/>
                <w:rFonts w:asciiTheme="majorHAnsi" w:hAnsiTheme="majorHAnsi" w:cstheme="majorHAnsi"/>
                <w:color w:val="000000" w:themeColor="text1"/>
                <w:szCs w:val="18"/>
              </w:rPr>
            </w:pPr>
          </w:p>
          <w:p w14:paraId="057C33E2" w14:textId="77777777" w:rsidR="001B7AF0" w:rsidRPr="001B7AF0" w:rsidRDefault="001B7AF0" w:rsidP="001B7AF0">
            <w:pPr>
              <w:pStyle w:val="TAL"/>
              <w:rPr>
                <w:ins w:id="246" w:author="Ralf Bendlin (AT&amp;T)" w:date="2022-05-20T08:59:00Z"/>
                <w:rFonts w:asciiTheme="majorHAnsi" w:hAnsiTheme="majorHAnsi" w:cstheme="majorHAnsi"/>
                <w:color w:val="000000" w:themeColor="text1"/>
                <w:szCs w:val="18"/>
              </w:rPr>
            </w:pPr>
            <w:ins w:id="247" w:author="Ralf Bendlin (AT&amp;T)" w:date="2022-05-20T08:59:00Z">
              <w:r w:rsidRPr="001B7AF0">
                <w:rPr>
                  <w:rFonts w:asciiTheme="majorHAnsi" w:hAnsiTheme="majorHAnsi" w:cstheme="majorHAnsi"/>
                  <w:color w:val="000000" w:themeColor="text1"/>
                  <w:szCs w:val="18"/>
                </w:rPr>
                <w:t>Range of pdcch-BlindDetectionCA-R16 + pdcch-BlindDetectionCA-R17: {</w:t>
              </w:r>
              <w:r w:rsidRPr="001B7AF0">
                <w:rPr>
                  <w:rFonts w:asciiTheme="majorHAnsi" w:hAnsiTheme="majorHAnsi" w:cstheme="majorHAnsi"/>
                  <w:color w:val="000000" w:themeColor="text1"/>
                  <w:szCs w:val="18"/>
                  <w:highlight w:val="yellow"/>
                </w:rPr>
                <w:t>[3,]</w:t>
              </w:r>
              <w:r w:rsidRPr="001B7AF0">
                <w:rPr>
                  <w:rFonts w:asciiTheme="majorHAnsi" w:hAnsiTheme="majorHAnsi" w:cstheme="majorHAnsi"/>
                  <w:color w:val="000000" w:themeColor="text1"/>
                  <w:szCs w:val="18"/>
                </w:rPr>
                <w:t xml:space="preserve"> 4, 5, …, 16}</w:t>
              </w:r>
            </w:ins>
          </w:p>
          <w:p w14:paraId="08DF156F" w14:textId="77777777" w:rsidR="001B7AF0" w:rsidRPr="001B7AF0" w:rsidRDefault="001B7AF0" w:rsidP="001B7AF0">
            <w:pPr>
              <w:pStyle w:val="TAL"/>
              <w:rPr>
                <w:ins w:id="248" w:author="Ralf Bendlin (AT&amp;T)" w:date="2022-05-20T08:59:00Z"/>
                <w:rFonts w:asciiTheme="majorHAnsi" w:hAnsiTheme="majorHAnsi" w:cstheme="majorHAnsi"/>
                <w:color w:val="000000" w:themeColor="text1"/>
                <w:szCs w:val="18"/>
              </w:rPr>
            </w:pPr>
          </w:p>
          <w:p w14:paraId="7835FE3F" w14:textId="7145FCDE" w:rsidR="001B7AF0" w:rsidRPr="001B7AF0" w:rsidRDefault="001B7AF0" w:rsidP="001B7AF0">
            <w:pPr>
              <w:pStyle w:val="TAL"/>
              <w:rPr>
                <w:ins w:id="249" w:author="Ralf Bendlin (AT&amp;T)" w:date="2022-05-20T08:58:00Z"/>
                <w:rFonts w:asciiTheme="majorHAnsi" w:hAnsiTheme="majorHAnsi" w:cstheme="majorHAnsi"/>
                <w:color w:val="000000" w:themeColor="text1"/>
                <w:szCs w:val="18"/>
              </w:rPr>
            </w:pPr>
            <w:ins w:id="250" w:author="Ralf Bendlin (AT&amp;T)" w:date="2022-05-20T08:59:00Z">
              <w:r w:rsidRPr="001B7AF0">
                <w:rPr>
                  <w:rFonts w:asciiTheme="majorHAnsi" w:hAnsiTheme="majorHAnsi" w:cstheme="majorHAnsi"/>
                  <w:color w:val="000000" w:themeColor="text1"/>
                  <w:szCs w:val="18"/>
                  <w:highlight w:val="darkYellow"/>
                </w:rPr>
                <w:t>This FG is a working assumption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B537" w14:textId="2502BDAC" w:rsidR="001B7AF0" w:rsidRPr="001B7AF0" w:rsidRDefault="001B7AF0" w:rsidP="001B7AF0">
            <w:pPr>
              <w:pStyle w:val="TAL"/>
              <w:rPr>
                <w:ins w:id="251" w:author="Ralf Bendlin (AT&amp;T)" w:date="2022-05-20T08:58:00Z"/>
                <w:rFonts w:asciiTheme="majorHAnsi" w:hAnsiTheme="majorHAnsi" w:cstheme="majorHAnsi"/>
                <w:color w:val="000000" w:themeColor="text1"/>
                <w:szCs w:val="18"/>
              </w:rPr>
            </w:pPr>
            <w:ins w:id="252" w:author="Ralf Bendlin (AT&amp;T)" w:date="2022-05-20T08:59:00Z">
              <w:r w:rsidRPr="001B7AF0">
                <w:rPr>
                  <w:rFonts w:asciiTheme="majorHAnsi" w:hAnsiTheme="majorHAnsi" w:cstheme="majorHAnsi"/>
                  <w:color w:val="000000" w:themeColor="text1"/>
                  <w:szCs w:val="18"/>
                </w:rPr>
                <w:t>Optional with capability</w:t>
              </w:r>
            </w:ins>
          </w:p>
        </w:tc>
      </w:tr>
      <w:tr w:rsidR="001B7AF0" w:rsidRPr="00855C81" w14:paraId="6A6B4982" w14:textId="77777777" w:rsidTr="007169D6">
        <w:trPr>
          <w:trHeight w:val="20"/>
          <w:ins w:id="253" w:author="Ralf Bendlin (AT&amp;T)" w:date="2022-05-20T08: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647EB" w14:textId="75332E0C" w:rsidR="001B7AF0" w:rsidRPr="001B7AF0" w:rsidRDefault="001B7AF0" w:rsidP="001B7AF0">
            <w:pPr>
              <w:pStyle w:val="TAL"/>
              <w:rPr>
                <w:ins w:id="254" w:author="Ralf Bendlin (AT&amp;T)" w:date="2022-05-20T08:58:00Z"/>
                <w:rFonts w:asciiTheme="majorHAnsi" w:hAnsiTheme="majorHAnsi" w:cstheme="majorHAnsi"/>
                <w:color w:val="000000" w:themeColor="text1"/>
                <w:szCs w:val="18"/>
              </w:rPr>
            </w:pPr>
            <w:ins w:id="255" w:author="Ralf Bendlin (AT&amp;T)" w:date="2022-05-20T08:59:00Z">
              <w:r w:rsidRPr="001B7AF0">
                <w:rPr>
                  <w:rFonts w:asciiTheme="majorHAnsi" w:hAnsiTheme="majorHAnsi" w:cstheme="majorHAnsi"/>
                  <w:color w:val="000000" w:themeColor="text1"/>
                  <w:szCs w:val="18"/>
                </w:rPr>
                <w:t>24. NR_ext_to_71GHz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B59F" w14:textId="477A75E6" w:rsidR="001B7AF0" w:rsidRPr="001B7AF0" w:rsidRDefault="001B7AF0" w:rsidP="001B7AF0">
            <w:pPr>
              <w:pStyle w:val="TAL"/>
              <w:rPr>
                <w:ins w:id="256" w:author="Ralf Bendlin (AT&amp;T)" w:date="2022-05-20T08:58:00Z"/>
                <w:rFonts w:asciiTheme="majorHAnsi" w:hAnsiTheme="majorHAnsi" w:cstheme="majorHAnsi"/>
                <w:color w:val="000000" w:themeColor="text1"/>
                <w:szCs w:val="18"/>
              </w:rPr>
            </w:pPr>
            <w:ins w:id="257" w:author="Ralf Bendlin (AT&amp;T)" w:date="2022-05-20T08:59:00Z">
              <w:r w:rsidRPr="001B7AF0">
                <w:rPr>
                  <w:rFonts w:asciiTheme="majorHAnsi" w:hAnsiTheme="majorHAnsi" w:cstheme="majorHAnsi"/>
                  <w:color w:val="000000" w:themeColor="text1"/>
                  <w:szCs w:val="18"/>
                </w:rPr>
                <w:t>24-11e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77E5" w14:textId="4009D5FE" w:rsidR="001B7AF0" w:rsidRPr="001B7AF0" w:rsidRDefault="001B7AF0" w:rsidP="001B7AF0">
            <w:pPr>
              <w:pStyle w:val="TAL"/>
              <w:rPr>
                <w:ins w:id="258" w:author="Ralf Bendlin (AT&amp;T)" w:date="2022-05-20T08:58:00Z"/>
                <w:rFonts w:asciiTheme="majorHAnsi" w:hAnsiTheme="majorHAnsi" w:cstheme="majorHAnsi"/>
                <w:color w:val="000000" w:themeColor="text1"/>
                <w:szCs w:val="18"/>
              </w:rPr>
            </w:pPr>
            <w:ins w:id="259" w:author="Ralf Bendlin (AT&amp;T)" w:date="2022-05-20T08:59:00Z">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4B95" w14:textId="54633828" w:rsidR="001B7AF0" w:rsidRPr="001B7AF0" w:rsidRDefault="001B7AF0" w:rsidP="001B7AF0">
            <w:pPr>
              <w:pStyle w:val="TAL"/>
              <w:rPr>
                <w:ins w:id="260" w:author="Ralf Bendlin (AT&amp;T)" w:date="2022-05-20T08:58:00Z"/>
                <w:rFonts w:asciiTheme="majorHAnsi" w:hAnsiTheme="majorHAnsi" w:cstheme="majorHAnsi"/>
                <w:color w:val="000000" w:themeColor="text1"/>
                <w:szCs w:val="18"/>
              </w:rPr>
            </w:pPr>
            <w:ins w:id="261" w:author="Ralf Bendlin (AT&amp;T)" w:date="2022-05-20T08:59:00Z">
              <w:r w:rsidRPr="001B7AF0">
                <w:rPr>
                  <w:rFonts w:asciiTheme="majorHAnsi" w:hAnsiTheme="majorHAnsi" w:cstheme="majorHAnsi"/>
                  <w:color w:val="000000" w:themeColor="text1"/>
                  <w:szCs w:val="18"/>
                </w:rPr>
                <w:t>Supported combination(s) of (pdcch-BlindDetectionCA-R15, pdcch-BlindDetectionCA-R16, pdcch-BlindDetectionCA-R17)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603B" w14:textId="7D6E29EC" w:rsidR="001B7AF0" w:rsidRPr="001B7AF0" w:rsidRDefault="001B7AF0" w:rsidP="001B7AF0">
            <w:pPr>
              <w:pStyle w:val="TAL"/>
              <w:rPr>
                <w:ins w:id="262" w:author="Ralf Bendlin (AT&amp;T)" w:date="2022-05-20T08:58:00Z"/>
                <w:rFonts w:asciiTheme="majorHAnsi" w:hAnsiTheme="majorHAnsi" w:cstheme="majorHAnsi"/>
                <w:color w:val="000000" w:themeColor="text1"/>
                <w:szCs w:val="18"/>
              </w:rPr>
            </w:pPr>
            <w:ins w:id="263" w:author="Ralf Bendlin (AT&amp;T)" w:date="2022-05-20T08:59:00Z">
              <w:r w:rsidRPr="001B7AF0">
                <w:rPr>
                  <w:rFonts w:asciiTheme="majorHAnsi" w:hAnsiTheme="majorHAnsi" w:cstheme="majorHAnsi"/>
                  <w:color w:val="000000" w:themeColor="text1"/>
                  <w:szCs w:val="18"/>
                </w:rPr>
                <w:t>24-4 or 24-5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8DC0" w14:textId="064B494F" w:rsidR="001B7AF0" w:rsidRPr="001B7AF0" w:rsidRDefault="001B7AF0" w:rsidP="001B7AF0">
            <w:pPr>
              <w:pStyle w:val="TAL"/>
              <w:rPr>
                <w:ins w:id="264" w:author="Ralf Bendlin (AT&amp;T)" w:date="2022-05-20T08:58:00Z"/>
                <w:rFonts w:asciiTheme="majorHAnsi" w:hAnsiTheme="majorHAnsi" w:cstheme="majorHAnsi"/>
                <w:color w:val="000000" w:themeColor="text1"/>
                <w:szCs w:val="18"/>
              </w:rPr>
            </w:pPr>
            <w:ins w:id="265" w:author="Ralf Bendlin (AT&amp;T)" w:date="2022-05-20T08:59:00Z">
              <w:r w:rsidRPr="001B7AF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E22F" w14:textId="114817DF" w:rsidR="001B7AF0" w:rsidRPr="001B7AF0" w:rsidRDefault="001B7AF0" w:rsidP="001B7AF0">
            <w:pPr>
              <w:pStyle w:val="TAL"/>
              <w:rPr>
                <w:ins w:id="266" w:author="Ralf Bendlin (AT&amp;T)" w:date="2022-05-20T08:58:00Z"/>
                <w:rFonts w:asciiTheme="majorHAnsi" w:hAnsiTheme="majorHAnsi" w:cstheme="majorHAnsi"/>
                <w:color w:val="000000" w:themeColor="text1"/>
                <w:szCs w:val="18"/>
              </w:rPr>
            </w:pPr>
            <w:ins w:id="267"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9F9" w14:textId="15C87405" w:rsidR="001B7AF0" w:rsidRPr="001B7AF0" w:rsidRDefault="001B7AF0" w:rsidP="001B7AF0">
            <w:pPr>
              <w:pStyle w:val="TAL"/>
              <w:rPr>
                <w:ins w:id="268" w:author="Ralf Bendlin (AT&amp;T)" w:date="2022-05-20T08:58:00Z"/>
                <w:rFonts w:asciiTheme="majorHAnsi" w:hAnsiTheme="majorHAnsi" w:cstheme="majorHAnsi"/>
                <w:color w:val="000000" w:themeColor="text1"/>
                <w:szCs w:val="18"/>
              </w:rPr>
            </w:pPr>
            <w:ins w:id="269" w:author="Ralf Bendlin (AT&amp;T)" w:date="2022-05-20T08:59:00Z">
              <w:r w:rsidRPr="001B7AF0">
                <w:rPr>
                  <w:rFonts w:asciiTheme="majorHAnsi" w:hAnsiTheme="majorHAnsi" w:cstheme="majorHAnsi"/>
                  <w:color w:val="000000" w:themeColor="text1"/>
                  <w:szCs w:val="18"/>
                </w:rPr>
                <w:t>Number of carriers for CCE/BD scaling with DL CA with mix of Rel. 17, Rel. 16 and Rel. 15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0870" w14:textId="4617AB86" w:rsidR="001B7AF0" w:rsidRPr="001B7AF0" w:rsidRDefault="001B7AF0" w:rsidP="001B7AF0">
            <w:pPr>
              <w:pStyle w:val="TAL"/>
              <w:rPr>
                <w:ins w:id="270" w:author="Ralf Bendlin (AT&amp;T)" w:date="2022-05-20T08:58:00Z"/>
                <w:rFonts w:asciiTheme="majorHAnsi" w:hAnsiTheme="majorHAnsi" w:cstheme="majorHAnsi"/>
                <w:color w:val="000000" w:themeColor="text1"/>
                <w:szCs w:val="18"/>
              </w:rPr>
            </w:pPr>
            <w:ins w:id="271" w:author="Ralf Bendlin (AT&amp;T)" w:date="2022-05-20T08:59:00Z">
              <w:r w:rsidRPr="001B7AF0">
                <w:rPr>
                  <w:rFonts w:asciiTheme="majorHAnsi" w:hAnsiTheme="majorHAnsi" w:cstheme="majorHAnsi"/>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8881" w14:textId="151C0701" w:rsidR="001B7AF0" w:rsidRPr="001B7AF0" w:rsidRDefault="001B7AF0" w:rsidP="001B7AF0">
            <w:pPr>
              <w:pStyle w:val="TAL"/>
              <w:rPr>
                <w:ins w:id="272" w:author="Ralf Bendlin (AT&amp;T)" w:date="2022-05-20T08:58:00Z"/>
                <w:rFonts w:asciiTheme="majorHAnsi" w:hAnsiTheme="majorHAnsi" w:cstheme="majorHAnsi"/>
                <w:color w:val="000000" w:themeColor="text1"/>
                <w:szCs w:val="18"/>
              </w:rPr>
            </w:pPr>
            <w:ins w:id="273"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9234" w14:textId="6F45643D" w:rsidR="001B7AF0" w:rsidRPr="001B7AF0" w:rsidRDefault="001B7AF0" w:rsidP="001B7AF0">
            <w:pPr>
              <w:pStyle w:val="TAL"/>
              <w:rPr>
                <w:ins w:id="274" w:author="Ralf Bendlin (AT&amp;T)" w:date="2022-05-20T08:58:00Z"/>
                <w:rFonts w:asciiTheme="majorHAnsi" w:hAnsiTheme="majorHAnsi" w:cstheme="majorHAnsi"/>
                <w:color w:val="000000" w:themeColor="text1"/>
                <w:szCs w:val="18"/>
              </w:rPr>
            </w:pPr>
            <w:ins w:id="275"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D0D3" w14:textId="54235ED0" w:rsidR="001B7AF0" w:rsidRPr="001B7AF0" w:rsidRDefault="001B7AF0" w:rsidP="001B7AF0">
            <w:pPr>
              <w:pStyle w:val="TAL"/>
              <w:rPr>
                <w:ins w:id="276" w:author="Ralf Bendlin (AT&amp;T)" w:date="2022-05-20T08:58:00Z"/>
                <w:rFonts w:asciiTheme="majorHAnsi" w:hAnsiTheme="majorHAnsi" w:cstheme="majorHAnsi"/>
                <w:color w:val="000000" w:themeColor="text1"/>
                <w:szCs w:val="18"/>
              </w:rPr>
            </w:pPr>
            <w:ins w:id="277" w:author="Ralf Bendlin (AT&amp;T)" w:date="2022-05-20T08:59:00Z">
              <w:r w:rsidRPr="001B7AF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25B4" w14:textId="77777777" w:rsidR="001B7AF0" w:rsidRPr="001B7AF0" w:rsidRDefault="001B7AF0" w:rsidP="001B7AF0">
            <w:pPr>
              <w:pStyle w:val="TAL"/>
              <w:rPr>
                <w:ins w:id="278" w:author="Ralf Bendlin (AT&amp;T)" w:date="2022-05-20T08:59:00Z"/>
                <w:rFonts w:asciiTheme="majorHAnsi" w:hAnsiTheme="majorHAnsi" w:cstheme="majorHAnsi"/>
                <w:color w:val="000000" w:themeColor="text1"/>
                <w:szCs w:val="18"/>
              </w:rPr>
            </w:pPr>
            <w:ins w:id="279" w:author="Ralf Bendlin (AT&amp;T)" w:date="2022-05-20T08:59:00Z">
              <w:r w:rsidRPr="001B7AF0">
                <w:rPr>
                  <w:rFonts w:asciiTheme="majorHAnsi" w:hAnsiTheme="majorHAnsi" w:cstheme="majorHAnsi"/>
                  <w:color w:val="000000" w:themeColor="text1"/>
                  <w:szCs w:val="18"/>
                </w:rPr>
                <w:t>Candidate values for pdcch-BlindDetectionCA-R15: 1 to 15</w:t>
              </w:r>
            </w:ins>
          </w:p>
          <w:p w14:paraId="502869EB" w14:textId="77777777" w:rsidR="001B7AF0" w:rsidRPr="001B7AF0" w:rsidRDefault="001B7AF0" w:rsidP="001B7AF0">
            <w:pPr>
              <w:pStyle w:val="TAL"/>
              <w:rPr>
                <w:ins w:id="280" w:author="Ralf Bendlin (AT&amp;T)" w:date="2022-05-20T08:59:00Z"/>
                <w:rFonts w:asciiTheme="majorHAnsi" w:hAnsiTheme="majorHAnsi" w:cstheme="majorHAnsi"/>
                <w:color w:val="000000" w:themeColor="text1"/>
                <w:szCs w:val="18"/>
              </w:rPr>
            </w:pPr>
          </w:p>
          <w:p w14:paraId="39743C35" w14:textId="77777777" w:rsidR="001B7AF0" w:rsidRPr="001B7AF0" w:rsidRDefault="001B7AF0" w:rsidP="001B7AF0">
            <w:pPr>
              <w:pStyle w:val="TAL"/>
              <w:rPr>
                <w:ins w:id="281" w:author="Ralf Bendlin (AT&amp;T)" w:date="2022-05-20T08:59:00Z"/>
                <w:rFonts w:asciiTheme="majorHAnsi" w:hAnsiTheme="majorHAnsi" w:cstheme="majorHAnsi"/>
                <w:color w:val="000000" w:themeColor="text1"/>
                <w:szCs w:val="18"/>
              </w:rPr>
            </w:pPr>
            <w:ins w:id="282" w:author="Ralf Bendlin (AT&amp;T)" w:date="2022-05-20T08:59:00Z">
              <w:r w:rsidRPr="001B7AF0">
                <w:rPr>
                  <w:rFonts w:asciiTheme="majorHAnsi" w:hAnsiTheme="majorHAnsi" w:cstheme="majorHAnsi"/>
                  <w:color w:val="000000" w:themeColor="text1"/>
                  <w:szCs w:val="18"/>
                </w:rPr>
                <w:t>Candidate values for pdcch-BlindDetectionCA-R16: 1 to 15</w:t>
              </w:r>
            </w:ins>
          </w:p>
          <w:p w14:paraId="3B367CF2" w14:textId="77777777" w:rsidR="001B7AF0" w:rsidRPr="001B7AF0" w:rsidRDefault="001B7AF0" w:rsidP="001B7AF0">
            <w:pPr>
              <w:pStyle w:val="TAL"/>
              <w:rPr>
                <w:ins w:id="283" w:author="Ralf Bendlin (AT&amp;T)" w:date="2022-05-20T08:59:00Z"/>
                <w:rFonts w:asciiTheme="majorHAnsi" w:hAnsiTheme="majorHAnsi" w:cstheme="majorHAnsi"/>
                <w:color w:val="000000" w:themeColor="text1"/>
                <w:szCs w:val="18"/>
              </w:rPr>
            </w:pPr>
          </w:p>
          <w:p w14:paraId="34641287" w14:textId="77777777" w:rsidR="001B7AF0" w:rsidRPr="001B7AF0" w:rsidRDefault="001B7AF0" w:rsidP="001B7AF0">
            <w:pPr>
              <w:pStyle w:val="TAL"/>
              <w:rPr>
                <w:ins w:id="284" w:author="Ralf Bendlin (AT&amp;T)" w:date="2022-05-20T08:59:00Z"/>
                <w:rFonts w:asciiTheme="majorHAnsi" w:hAnsiTheme="majorHAnsi" w:cstheme="majorHAnsi"/>
                <w:color w:val="000000" w:themeColor="text1"/>
                <w:szCs w:val="18"/>
              </w:rPr>
            </w:pPr>
            <w:ins w:id="285" w:author="Ralf Bendlin (AT&amp;T)" w:date="2022-05-20T08:59:00Z">
              <w:r w:rsidRPr="001B7AF0">
                <w:rPr>
                  <w:rFonts w:asciiTheme="majorHAnsi" w:hAnsiTheme="majorHAnsi" w:cstheme="majorHAnsi"/>
                  <w:color w:val="000000" w:themeColor="text1"/>
                  <w:szCs w:val="18"/>
                </w:rPr>
                <w:t>Candidate values for pdcch-BlindDetectionCA-R17: 1 to 15</w:t>
              </w:r>
            </w:ins>
          </w:p>
          <w:p w14:paraId="7E278ADF" w14:textId="77777777" w:rsidR="001B7AF0" w:rsidRPr="001B7AF0" w:rsidRDefault="001B7AF0" w:rsidP="001B7AF0">
            <w:pPr>
              <w:pStyle w:val="TAL"/>
              <w:rPr>
                <w:ins w:id="286" w:author="Ralf Bendlin (AT&amp;T)" w:date="2022-05-20T08:59:00Z"/>
                <w:rFonts w:asciiTheme="majorHAnsi" w:hAnsiTheme="majorHAnsi" w:cstheme="majorHAnsi"/>
                <w:color w:val="000000" w:themeColor="text1"/>
                <w:szCs w:val="18"/>
              </w:rPr>
            </w:pPr>
          </w:p>
          <w:p w14:paraId="4E07984E" w14:textId="77777777" w:rsidR="001B7AF0" w:rsidRPr="001B7AF0" w:rsidRDefault="001B7AF0" w:rsidP="001B7AF0">
            <w:pPr>
              <w:pStyle w:val="TAL"/>
              <w:rPr>
                <w:ins w:id="287" w:author="Ralf Bendlin (AT&amp;T)" w:date="2022-05-20T08:59:00Z"/>
                <w:rFonts w:asciiTheme="majorHAnsi" w:hAnsiTheme="majorHAnsi" w:cstheme="majorHAnsi"/>
                <w:color w:val="000000" w:themeColor="text1"/>
                <w:szCs w:val="18"/>
              </w:rPr>
            </w:pPr>
            <w:ins w:id="288" w:author="Ralf Bendlin (AT&amp;T)" w:date="2022-05-20T08:59:00Z">
              <w:r w:rsidRPr="001B7AF0">
                <w:rPr>
                  <w:rFonts w:asciiTheme="majorHAnsi" w:hAnsiTheme="majorHAnsi" w:cstheme="majorHAnsi"/>
                  <w:color w:val="000000" w:themeColor="text1"/>
                  <w:szCs w:val="18"/>
                </w:rPr>
                <w:t>Range of pdcch-BlindDetectionCA-R15 + pdcch-BlindDetectionCA-R16+ pdcch-BlindDetectionCA-R17: {</w:t>
              </w:r>
              <w:r w:rsidRPr="001B7AF0">
                <w:rPr>
                  <w:rFonts w:asciiTheme="majorHAnsi" w:hAnsiTheme="majorHAnsi" w:cstheme="majorHAnsi"/>
                  <w:color w:val="000000" w:themeColor="text1"/>
                  <w:szCs w:val="18"/>
                  <w:highlight w:val="yellow"/>
                </w:rPr>
                <w:t>[4,]</w:t>
              </w:r>
              <w:r w:rsidRPr="001B7AF0">
                <w:rPr>
                  <w:rFonts w:asciiTheme="majorHAnsi" w:hAnsiTheme="majorHAnsi" w:cstheme="majorHAnsi"/>
                  <w:color w:val="000000" w:themeColor="text1"/>
                  <w:szCs w:val="18"/>
                </w:rPr>
                <w:t xml:space="preserve"> 5, …, 16}</w:t>
              </w:r>
            </w:ins>
          </w:p>
          <w:p w14:paraId="146AB597" w14:textId="77777777" w:rsidR="001B7AF0" w:rsidRPr="001B7AF0" w:rsidRDefault="001B7AF0" w:rsidP="001B7AF0">
            <w:pPr>
              <w:pStyle w:val="TAL"/>
              <w:rPr>
                <w:ins w:id="289" w:author="Ralf Bendlin (AT&amp;T)" w:date="2022-05-20T08:59:00Z"/>
                <w:rFonts w:asciiTheme="majorHAnsi" w:hAnsiTheme="majorHAnsi" w:cstheme="majorHAnsi"/>
                <w:color w:val="000000" w:themeColor="text1"/>
                <w:szCs w:val="18"/>
              </w:rPr>
            </w:pPr>
          </w:p>
          <w:p w14:paraId="4024F2C3" w14:textId="5CC51FBF" w:rsidR="001B7AF0" w:rsidRPr="001B7AF0" w:rsidRDefault="001B7AF0" w:rsidP="001B7AF0">
            <w:pPr>
              <w:pStyle w:val="TAL"/>
              <w:rPr>
                <w:ins w:id="290" w:author="Ralf Bendlin (AT&amp;T)" w:date="2022-05-20T08:58:00Z"/>
                <w:rFonts w:asciiTheme="majorHAnsi" w:hAnsiTheme="majorHAnsi" w:cstheme="majorHAnsi"/>
                <w:color w:val="000000" w:themeColor="text1"/>
                <w:szCs w:val="18"/>
              </w:rPr>
            </w:pPr>
            <w:ins w:id="291" w:author="Ralf Bendlin (AT&amp;T)" w:date="2022-05-20T08:59:00Z">
              <w:r w:rsidRPr="001B7AF0">
                <w:rPr>
                  <w:rFonts w:asciiTheme="majorHAnsi" w:hAnsiTheme="majorHAnsi" w:cstheme="majorHAnsi"/>
                  <w:color w:val="000000" w:themeColor="text1"/>
                  <w:szCs w:val="18"/>
                  <w:highlight w:val="darkYellow"/>
                </w:rPr>
                <w:t>This FG is a working assumption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00F3" w14:textId="115FBD94" w:rsidR="001B7AF0" w:rsidRPr="001B7AF0" w:rsidRDefault="001B7AF0" w:rsidP="001B7AF0">
            <w:pPr>
              <w:pStyle w:val="TAL"/>
              <w:rPr>
                <w:ins w:id="292" w:author="Ralf Bendlin (AT&amp;T)" w:date="2022-05-20T08:58:00Z"/>
                <w:rFonts w:asciiTheme="majorHAnsi" w:hAnsiTheme="majorHAnsi" w:cstheme="majorHAnsi"/>
                <w:color w:val="000000" w:themeColor="text1"/>
                <w:szCs w:val="18"/>
              </w:rPr>
            </w:pPr>
            <w:ins w:id="293" w:author="Ralf Bendlin (AT&amp;T)" w:date="2022-05-20T08:59:00Z">
              <w:r w:rsidRPr="001B7AF0">
                <w:rPr>
                  <w:rFonts w:asciiTheme="majorHAnsi" w:hAnsiTheme="majorHAnsi" w:cstheme="majorHAnsi"/>
                  <w:color w:val="000000" w:themeColor="text1"/>
                  <w:szCs w:val="18"/>
                </w:rPr>
                <w:t>Optional with capability</w:t>
              </w:r>
            </w:ins>
          </w:p>
        </w:tc>
      </w:tr>
    </w:tbl>
    <w:p w14:paraId="123CA816" w14:textId="77777777" w:rsidR="0060021C" w:rsidRDefault="0060021C" w:rsidP="0060021C">
      <w:pPr>
        <w:spacing w:afterLines="50" w:after="120"/>
        <w:jc w:val="both"/>
        <w:rPr>
          <w:rFonts w:eastAsia="MS Mincho"/>
          <w:sz w:val="22"/>
        </w:rPr>
      </w:pPr>
    </w:p>
    <w:p w14:paraId="3C090D8A" w14:textId="77777777" w:rsidR="0060021C" w:rsidRDefault="0060021C" w:rsidP="0060021C">
      <w:pPr>
        <w:rPr>
          <w:rFonts w:eastAsia="MS Mincho"/>
          <w:sz w:val="22"/>
        </w:rPr>
      </w:pPr>
      <w:r>
        <w:rPr>
          <w:rFonts w:eastAsia="MS Mincho"/>
          <w:sz w:val="22"/>
        </w:rPr>
        <w:br w:type="page"/>
      </w:r>
    </w:p>
    <w:p w14:paraId="42592DC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94" w:name="_Hlk88508187"/>
      <w:proofErr w:type="spellStart"/>
      <w:r w:rsidRPr="00B063AD">
        <w:rPr>
          <w:rFonts w:ascii="Arial" w:eastAsia="Batang" w:hAnsi="Arial"/>
          <w:sz w:val="32"/>
          <w:szCs w:val="32"/>
          <w:lang w:val="en-US" w:eastAsia="ko-KR"/>
        </w:rPr>
        <w:lastRenderedPageBreak/>
        <w:t>NR_IIOT_URLLC_enh</w:t>
      </w:r>
      <w:bookmarkEnd w:id="294"/>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r>
            <w:proofErr w:type="spellStart"/>
            <w:r>
              <w:rPr>
                <w:rFonts w:asciiTheme="majorHAnsi" w:hAnsiTheme="majorHAnsi" w:cstheme="majorHAnsi"/>
                <w:szCs w:val="18"/>
              </w:rPr>
              <w:t>Idenfify</w:t>
            </w:r>
            <w:proofErr w:type="spellEnd"/>
            <w:r>
              <w:rPr>
                <w:rFonts w:asciiTheme="majorHAnsi" w:hAnsiTheme="majorHAnsi" w:cstheme="majorHAnsi"/>
                <w:szCs w:val="18"/>
              </w:rPr>
              <w:t xml:space="preserve"> HARQ-ACK bits of active SPS configurations for deferral in the initial PUCCH slot</w:t>
            </w:r>
          </w:p>
          <w:p w14:paraId="6375671B"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4C96D2F9" w14:textId="4EBA01BE"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50E1AAEB" w14:textId="604F0A51" w:rsidR="001B25C2" w:rsidRPr="001B25C2" w:rsidRDefault="001B25C2">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 H</w:t>
            </w:r>
            <w:r w:rsidRPr="001B25C2">
              <w:rPr>
                <w:rFonts w:asciiTheme="majorHAnsi" w:eastAsia="MS Mincho" w:hAnsiTheme="majorHAnsi" w:cstheme="majorHAnsi"/>
                <w:szCs w:val="18"/>
                <w:lang w:eastAsia="ja-JP"/>
              </w:rPr>
              <w:t>andling of the collision for the same HARQ process due to deferred SPS HARQ-ACK</w:t>
            </w:r>
          </w:p>
          <w:p w14:paraId="2A0163AE" w14:textId="6A3CF138" w:rsidR="00FD1ACD" w:rsidRDefault="00FD1ACD">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259E122" w14:textId="39594AE1" w:rsidR="001C680C" w:rsidRPr="00983367" w:rsidRDefault="007920FB">
            <w:pPr>
              <w:pStyle w:val="TAL"/>
              <w:rPr>
                <w:rFonts w:asciiTheme="majorHAnsi" w:eastAsia="MS Mincho" w:hAnsiTheme="majorHAnsi" w:cstheme="majorHAnsi"/>
                <w:szCs w:val="18"/>
                <w:lang w:eastAsia="ja-JP"/>
              </w:rPr>
            </w:pPr>
            <w:r w:rsidRPr="00983367">
              <w:rPr>
                <w:rFonts w:cs="Arial"/>
                <w:szCs w:val="18"/>
              </w:rPr>
              <w:t>[</w:t>
            </w:r>
            <w:r w:rsidR="001C680C" w:rsidRPr="00983367">
              <w:rPr>
                <w:rFonts w:cs="Arial"/>
                <w:szCs w:val="18"/>
              </w:rPr>
              <w:t>5-18</w:t>
            </w:r>
            <w:r w:rsidRPr="00983367">
              <w:rPr>
                <w:rFonts w:cs="Arial"/>
                <w:szCs w:val="18"/>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17E8ED" w14:textId="644C2E48" w:rsidR="001C680C" w:rsidRPr="009658CC" w:rsidRDefault="001C680C">
            <w:pPr>
              <w:pStyle w:val="TAL"/>
              <w:rPr>
                <w:rFonts w:asciiTheme="majorHAnsi" w:eastAsia="SimSun" w:hAnsiTheme="majorHAnsi" w:cstheme="majorHAnsi"/>
                <w:szCs w:val="18"/>
                <w:lang w:eastAsia="zh-CN"/>
              </w:rPr>
            </w:pPr>
            <w:r w:rsidRPr="009658C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5F6D3A" w14:textId="49C9235F" w:rsidR="001C680C" w:rsidRPr="009658CC" w:rsidRDefault="001C680C">
            <w:pPr>
              <w:pStyle w:val="TAL"/>
              <w:rPr>
                <w:rFonts w:asciiTheme="majorHAnsi" w:hAnsiTheme="majorHAnsi" w:cstheme="majorHAnsi"/>
                <w:szCs w:val="18"/>
              </w:rPr>
            </w:pPr>
            <w:r w:rsidRPr="009658CC">
              <w:rPr>
                <w:rFonts w:asciiTheme="majorHAnsi" w:hAnsiTheme="majorHAnsi" w:cstheme="majorHAnsi"/>
                <w:szCs w:val="18"/>
              </w:rPr>
              <w:t>No</w:t>
            </w:r>
          </w:p>
          <w:p w14:paraId="244F6FB1" w14:textId="42E544CD" w:rsidR="003D29BE" w:rsidRPr="009658CC" w:rsidRDefault="003D29BE">
            <w:pPr>
              <w:pStyle w:val="TAL"/>
              <w:rPr>
                <w:rFonts w:asciiTheme="majorHAnsi" w:eastAsia="MS Mincho" w:hAnsiTheme="majorHAnsi" w:cstheme="majorHAnsi"/>
                <w:szCs w:val="18"/>
                <w:lang w:eastAsia="ja-JP"/>
              </w:rPr>
            </w:pPr>
            <w:r w:rsidRPr="009658CC">
              <w:rPr>
                <w:rFonts w:asciiTheme="majorHAnsi" w:eastAsia="MS Mincho" w:hAnsiTheme="majorHAnsi" w:cstheme="majorHAnsi" w:hint="eastAsia"/>
                <w:szCs w:val="18"/>
                <w:lang w:eastAsia="ja-JP"/>
              </w:rPr>
              <w:t>(</w:t>
            </w:r>
            <w:r w:rsidRPr="009658CC">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7C977E" w14:textId="032F906D"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4CC8D79" w14:textId="4EC5A02B" w:rsidR="001C680C" w:rsidRPr="009658CC" w:rsidRDefault="001C680C">
            <w:pPr>
              <w:pStyle w:val="TAL"/>
              <w:rPr>
                <w:rFonts w:asciiTheme="majorHAnsi" w:hAnsiTheme="majorHAnsi" w:cstheme="majorHAnsi"/>
                <w:szCs w:val="18"/>
                <w:lang w:eastAsia="ja-JP"/>
              </w:rPr>
            </w:pPr>
            <w:r w:rsidRPr="009658CC">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95CCDA1" w14:textId="77777777" w:rsidR="001C680C" w:rsidRDefault="009658CC">
            <w:pPr>
              <w:pStyle w:val="TAL"/>
              <w:rPr>
                <w:rFonts w:asciiTheme="majorHAnsi" w:hAnsiTheme="majorHAnsi" w:cstheme="majorHAnsi"/>
                <w:szCs w:val="18"/>
              </w:rPr>
            </w:pPr>
            <w:r w:rsidRPr="009658CC">
              <w:rPr>
                <w:rFonts w:asciiTheme="majorHAnsi" w:hAnsiTheme="majorHAnsi" w:cstheme="majorHAnsi"/>
                <w:szCs w:val="18"/>
              </w:rPr>
              <w:t>Reporting type of FG 25-1 is per UE with licensed/unlicensed and TN/NTN differentiation, detail signalling is up to RAN2</w:t>
            </w:r>
          </w:p>
          <w:p w14:paraId="765C267B" w14:textId="6A7EB6C2" w:rsidR="009658CC" w:rsidRDefault="009658CC">
            <w:pPr>
              <w:pStyle w:val="TAL"/>
              <w:rPr>
                <w:rFonts w:asciiTheme="majorHAnsi" w:hAnsiTheme="majorHAnsi" w:cstheme="majorHAnsi"/>
                <w:szCs w:val="18"/>
              </w:rPr>
            </w:pPr>
            <w:r w:rsidRPr="009658CC">
              <w:rPr>
                <w:rFonts w:asciiTheme="majorHAnsi" w:hAnsiTheme="majorHAnsi" w:cstheme="majorHAnsi"/>
                <w:szCs w:val="18"/>
              </w:rPr>
              <w:t xml:space="preserve">Note: the differentiation as mentioned above are not common differentiation </w:t>
            </w:r>
            <w:proofErr w:type="gramStart"/>
            <w:r w:rsidRPr="009658CC">
              <w:rPr>
                <w:rFonts w:asciiTheme="majorHAnsi" w:hAnsiTheme="majorHAnsi" w:cstheme="majorHAnsi"/>
                <w:szCs w:val="18"/>
              </w:rPr>
              <w:t>types, and</w:t>
            </w:r>
            <w:proofErr w:type="gramEnd"/>
            <w:r w:rsidRPr="009658CC">
              <w:rPr>
                <w:rFonts w:asciiTheme="majorHAnsi" w:hAnsiTheme="majorHAnsi" w:cstheme="majorHAnsi"/>
                <w:szCs w:val="18"/>
              </w:rPr>
              <w:t xml:space="preserve"> are not described in 38.306 Annex. RAN1 does not imply to formally introduce these as new differentiations. RAN2 can decide the signalling as long as the intention is reflected</w:t>
            </w: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7042EA9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1E14E1" w14:textId="40A5CD73" w:rsidR="001C680C" w:rsidRPr="00983367" w:rsidRDefault="00D831B7">
            <w:pPr>
              <w:pStyle w:val="TAL"/>
              <w:rPr>
                <w:rFonts w:asciiTheme="majorHAnsi" w:hAnsiTheme="majorHAnsi" w:cstheme="majorHAnsi"/>
                <w:szCs w:val="18"/>
              </w:rPr>
            </w:pPr>
            <w:r w:rsidRPr="00983367">
              <w:t>[</w:t>
            </w:r>
            <w:r w:rsidR="001C680C" w:rsidRPr="00983367">
              <w:t>4-23</w:t>
            </w:r>
            <w:r w:rsidRPr="00983367">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BD195F" w14:textId="5AE722E4" w:rsidR="001C680C" w:rsidRPr="00BA44F1" w:rsidRDefault="007920FB">
            <w:pPr>
              <w:pStyle w:val="TAL"/>
              <w:rPr>
                <w:rFonts w:asciiTheme="majorHAnsi" w:hAnsiTheme="majorHAnsi" w:cstheme="majorHAnsi"/>
                <w:szCs w:val="18"/>
                <w:lang w:eastAsia="ja-JP"/>
              </w:rPr>
            </w:pPr>
            <w:del w:id="295" w:author="RAN1#109-e Week2" w:date="2022-05-18T23:06:00Z">
              <w:r w:rsidRPr="00BA44F1" w:rsidDel="00BA44F1">
                <w:rPr>
                  <w:rFonts w:asciiTheme="majorHAnsi" w:hAnsiTheme="majorHAnsi" w:cstheme="majorHAnsi"/>
                  <w:szCs w:val="18"/>
                  <w:lang w:eastAsia="ja-JP"/>
                </w:rPr>
                <w:delText>[</w:delText>
              </w:r>
              <w:r w:rsidR="001C680C" w:rsidRPr="00BA44F1" w:rsidDel="00BA44F1">
                <w:rPr>
                  <w:rFonts w:asciiTheme="majorHAnsi" w:hAnsiTheme="majorHAnsi" w:cstheme="majorHAnsi"/>
                  <w:szCs w:val="18"/>
                  <w:lang w:eastAsia="ja-JP"/>
                </w:rPr>
                <w:delText>Per UE</w:delText>
              </w:r>
              <w:r w:rsidRPr="00BA44F1" w:rsidDel="00BA44F1">
                <w:rPr>
                  <w:rFonts w:asciiTheme="majorHAnsi" w:hAnsiTheme="majorHAnsi" w:cstheme="majorHAnsi"/>
                  <w:szCs w:val="18"/>
                  <w:lang w:eastAsia="ja-JP"/>
                </w:rPr>
                <w:delText>]</w:delText>
              </w:r>
            </w:del>
            <w:ins w:id="296" w:author="RAN1#109-e Week2" w:date="2022-05-18T23:06:00Z">
              <w:r w:rsidR="00BA44F1" w:rsidRPr="00BA44F1">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832D73" w14:textId="1928BA9D" w:rsidR="001C680C" w:rsidRPr="00BA44F1" w:rsidRDefault="00D831B7">
            <w:pPr>
              <w:pStyle w:val="TAL"/>
              <w:rPr>
                <w:rFonts w:asciiTheme="majorHAnsi" w:hAnsiTheme="majorHAnsi" w:cstheme="majorHAnsi"/>
                <w:szCs w:val="18"/>
              </w:rPr>
            </w:pPr>
            <w:del w:id="297" w:author="RAN1#109-e Week2" w:date="2022-05-18T23:06:00Z">
              <w:r w:rsidRPr="00BA44F1" w:rsidDel="00BA44F1">
                <w:rPr>
                  <w:rFonts w:asciiTheme="majorHAnsi" w:hAnsiTheme="majorHAnsi" w:cstheme="majorHAnsi"/>
                  <w:szCs w:val="18"/>
                </w:rPr>
                <w:delText>[</w:delText>
              </w:r>
              <w:r w:rsidR="001C680C" w:rsidRPr="00BA44F1" w:rsidDel="00BA44F1">
                <w:rPr>
                  <w:rFonts w:asciiTheme="majorHAnsi" w:hAnsiTheme="majorHAnsi" w:cstheme="majorHAnsi"/>
                  <w:szCs w:val="18"/>
                </w:rPr>
                <w:delText>No</w:delText>
              </w:r>
              <w:r w:rsidRPr="00BA44F1" w:rsidDel="00BA44F1">
                <w:rPr>
                  <w:rFonts w:asciiTheme="majorHAnsi" w:hAnsiTheme="majorHAnsi" w:cstheme="majorHAnsi"/>
                  <w:szCs w:val="18"/>
                </w:rPr>
                <w:delText>]</w:delText>
              </w:r>
            </w:del>
            <w:ins w:id="298" w:author="RAN1#109-e Week2" w:date="2022-05-18T23:06:00Z">
              <w:r w:rsidR="00BA44F1" w:rsidRPr="00BA44F1">
                <w:rPr>
                  <w:rFonts w:asciiTheme="majorHAnsi" w:hAnsiTheme="majorHAnsi" w:cstheme="majorHAnsi"/>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7369BE" w14:textId="0AF22339" w:rsidR="001C680C" w:rsidRPr="00BA44F1" w:rsidRDefault="00D831B7">
            <w:pPr>
              <w:pStyle w:val="TAL"/>
              <w:rPr>
                <w:rFonts w:asciiTheme="majorHAnsi" w:hAnsiTheme="majorHAnsi" w:cstheme="majorHAnsi"/>
                <w:szCs w:val="18"/>
              </w:rPr>
            </w:pPr>
            <w:del w:id="299" w:author="RAN1#109-e Week2" w:date="2022-05-18T23:06:00Z">
              <w:r w:rsidRPr="00BA44F1" w:rsidDel="00BA44F1">
                <w:rPr>
                  <w:rFonts w:asciiTheme="majorHAnsi" w:hAnsiTheme="majorHAnsi" w:cstheme="majorHAnsi"/>
                  <w:szCs w:val="18"/>
                </w:rPr>
                <w:delText>[</w:delText>
              </w:r>
              <w:r w:rsidR="001C680C" w:rsidRPr="00BA44F1" w:rsidDel="00BA44F1">
                <w:rPr>
                  <w:rFonts w:asciiTheme="majorHAnsi" w:hAnsiTheme="majorHAnsi" w:cstheme="majorHAnsi"/>
                  <w:szCs w:val="18"/>
                </w:rPr>
                <w:delText>No</w:delText>
              </w:r>
              <w:r w:rsidRPr="00BA44F1" w:rsidDel="00BA44F1">
                <w:rPr>
                  <w:rFonts w:asciiTheme="majorHAnsi" w:hAnsiTheme="majorHAnsi" w:cstheme="majorHAnsi"/>
                  <w:szCs w:val="18"/>
                </w:rPr>
                <w:delText>]</w:delText>
              </w:r>
            </w:del>
            <w:ins w:id="300" w:author="RAN1#109-e Week2" w:date="2022-05-18T23:06:00Z">
              <w:r w:rsidR="00BA44F1" w:rsidRPr="00BA44F1">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AC9D7A" w14:textId="4D34FD5F" w:rsidR="001C680C" w:rsidRPr="00BA44F1" w:rsidRDefault="00D831B7">
            <w:pPr>
              <w:pStyle w:val="TAL"/>
              <w:rPr>
                <w:rFonts w:asciiTheme="majorHAnsi" w:hAnsiTheme="majorHAnsi" w:cstheme="majorHAnsi"/>
                <w:szCs w:val="18"/>
                <w:lang w:eastAsia="ja-JP"/>
              </w:rPr>
            </w:pPr>
            <w:del w:id="301" w:author="RAN1#109-e Week2" w:date="2022-05-18T23:06:00Z">
              <w:r w:rsidRPr="00BA44F1" w:rsidDel="00BA44F1">
                <w:rPr>
                  <w:rFonts w:asciiTheme="majorHAnsi" w:hAnsiTheme="majorHAnsi" w:cstheme="majorHAnsi"/>
                  <w:szCs w:val="18"/>
                  <w:lang w:eastAsia="ja-JP"/>
                </w:rPr>
                <w:delText>[</w:delText>
              </w:r>
            </w:del>
            <w:r w:rsidR="001C680C" w:rsidRPr="00BA44F1">
              <w:rPr>
                <w:rFonts w:asciiTheme="majorHAnsi" w:hAnsiTheme="majorHAnsi" w:cstheme="majorHAnsi"/>
                <w:szCs w:val="18"/>
                <w:lang w:eastAsia="ja-JP"/>
              </w:rPr>
              <w:t>N/A</w:t>
            </w:r>
            <w:del w:id="302" w:author="RAN1#109-e Week2" w:date="2022-05-18T23:06:00Z">
              <w:r w:rsidRPr="00BA44F1" w:rsidDel="00BA44F1">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2ED0B13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501749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with RRC configured repetition factor K = 2, 4, 8</w:t>
            </w:r>
          </w:p>
          <w:p w14:paraId="08F1E0DF" w14:textId="3EFEF2BF" w:rsidR="00FD1ACD" w:rsidRDefault="00BB0B7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24C8A40" w14:textId="048F1C8A" w:rsidR="001C680C" w:rsidRPr="00983367" w:rsidRDefault="00D831B7">
            <w:pPr>
              <w:pStyle w:val="TAL"/>
            </w:pPr>
            <w:r w:rsidRPr="00983367">
              <w:t>[</w:t>
            </w:r>
            <w:r w:rsidR="001C680C" w:rsidRPr="00983367">
              <w:t>4-23</w:t>
            </w:r>
            <w:r w:rsidRPr="00983367">
              <w:t>]</w:t>
            </w:r>
          </w:p>
          <w:p w14:paraId="0D609EC8" w14:textId="5BB2421B" w:rsidR="001C680C" w:rsidRPr="00983367" w:rsidRDefault="00D831B7">
            <w:pPr>
              <w:pStyle w:val="TAL"/>
              <w:rPr>
                <w:rFonts w:asciiTheme="majorHAnsi" w:hAnsiTheme="majorHAnsi" w:cstheme="majorHAnsi"/>
                <w:szCs w:val="18"/>
              </w:rPr>
            </w:pPr>
            <w:r w:rsidRPr="00983367">
              <w:t>[</w:t>
            </w:r>
            <w:r w:rsidR="001C680C" w:rsidRPr="00983367">
              <w:t>11-3</w:t>
            </w:r>
            <w:r w:rsidRPr="00983367">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BDE30B" w14:textId="3EF7AD37"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BBCAB4" w14:textId="6C410E0E"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5C2D97" w14:textId="3A30C8BE"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4DB74C" w14:textId="1C8302DC"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1C680C" w14:paraId="06DEC2A5"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w:t>
            </w:r>
            <w:proofErr w:type="spellStart"/>
            <w:r>
              <w:rPr>
                <w:rFonts w:eastAsia="Times New Roman"/>
                <w:lang w:eastAsia="ja-JP"/>
              </w:rPr>
              <w:t>subslots</w:t>
            </w:r>
            <w:proofErr w:type="spellEnd"/>
            <w:r>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90EF27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w:t>
            </w:r>
            <w:proofErr w:type="spellStart"/>
            <w:r>
              <w:rPr>
                <w:rFonts w:asciiTheme="majorHAnsi" w:eastAsia="Times New Roman" w:hAnsiTheme="majorHAnsi" w:cstheme="majorHAnsi"/>
                <w:sz w:val="18"/>
                <w:szCs w:val="18"/>
              </w:rPr>
              <w:t>subslots</w:t>
            </w:r>
            <w:proofErr w:type="spellEnd"/>
            <w:r>
              <w:rPr>
                <w:rFonts w:asciiTheme="majorHAnsi" w:eastAsia="Times New Roman" w:hAnsiTheme="majorHAnsi" w:cstheme="majorHAnsi"/>
                <w:sz w:val="18"/>
                <w:szCs w:val="18"/>
              </w:rPr>
              <w:t xml:space="preserve"> based on dynamic repetition indication. </w:t>
            </w:r>
          </w:p>
          <w:p w14:paraId="37717727" w14:textId="5C2F2E0B" w:rsidR="00DB0692" w:rsidRDefault="0012288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Note: </w:t>
            </w:r>
            <w:r w:rsidR="00BB0B77">
              <w:rPr>
                <w:rFonts w:asciiTheme="majorHAnsi" w:eastAsia="Times New Roman" w:hAnsiTheme="majorHAnsi" w:cstheme="majorHAnsi"/>
                <w:sz w:val="18"/>
                <w:szCs w:val="18"/>
              </w:rPr>
              <w:t>D</w:t>
            </w:r>
            <w:r w:rsidRPr="0012288E">
              <w:rPr>
                <w:rFonts w:asciiTheme="majorHAnsi" w:eastAsia="Times New Roman" w:hAnsiTheme="majorHAnsi" w:cstheme="majorHAnsi"/>
                <w:sz w:val="18"/>
                <w:szCs w:val="18"/>
              </w:rPr>
              <w:t>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4E1FF" w14:textId="35AC4A5E" w:rsidR="001C680C" w:rsidRPr="00983367" w:rsidRDefault="00D831B7">
            <w:pPr>
              <w:pStyle w:val="TAL"/>
            </w:pPr>
            <w:r w:rsidRPr="00983367">
              <w:t>[</w:t>
            </w:r>
            <w:r w:rsidR="001C680C" w:rsidRPr="00983367">
              <w:t>25-3</w:t>
            </w:r>
          </w:p>
          <w:p w14:paraId="4B8EC169" w14:textId="31215527" w:rsidR="001C680C" w:rsidRPr="00983367" w:rsidRDefault="001C680C">
            <w:pPr>
              <w:pStyle w:val="TAL"/>
            </w:pPr>
            <w:r w:rsidRPr="00983367">
              <w:t>30-</w:t>
            </w:r>
            <w:r w:rsidR="006F1A32" w:rsidRPr="00983367">
              <w:t>5</w:t>
            </w:r>
            <w:r w:rsidR="00D831B7" w:rsidRPr="00983367">
              <w:t>]</w:t>
            </w:r>
          </w:p>
          <w:p w14:paraId="3E9EC7D0" w14:textId="77777777" w:rsidR="001C680C" w:rsidRPr="00983367" w:rsidRDefault="001C680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1492E2" w14:textId="00ACC689"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53CA56" w14:textId="5BC27008"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385FDBD" w14:textId="6F9A88B5" w:rsidR="001C680C" w:rsidRPr="00133ED3" w:rsidRDefault="0002713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1C680C"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6413DA" w14:textId="01B3712F" w:rsidR="001C680C" w:rsidRPr="00133ED3" w:rsidRDefault="0002713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1C680C"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166AE92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499848C8" w14:textId="484ED0E6"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22D0A74" w14:textId="12B0E093"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44F6F043" w14:textId="26A412CA" w:rsidR="006E10EB" w:rsidRDefault="006E10EB" w:rsidP="006E10EB">
            <w:pPr>
              <w:pStyle w:val="TAL"/>
              <w:rPr>
                <w:rFonts w:eastAsia="Times New Roman"/>
                <w:lang w:eastAsia="ja-JP"/>
              </w:rPr>
            </w:pPr>
            <w:r>
              <w:rPr>
                <w:rFonts w:eastAsia="Times New Roman"/>
                <w:lang w:eastAsia="ja-JP"/>
              </w:rPr>
              <w:t>I</w:t>
            </w:r>
            <w:r w:rsidRPr="00AE7F2C">
              <w:rPr>
                <w:rFonts w:eastAsia="Times New Roman"/>
                <w:lang w:eastAsia="ja-JP"/>
              </w:rPr>
              <w:t>nter-</w:t>
            </w:r>
            <w:proofErr w:type="spellStart"/>
            <w:r w:rsidRPr="00AE7F2C">
              <w:rPr>
                <w:rFonts w:eastAsia="Times New Roman"/>
                <w:lang w:eastAsia="ja-JP"/>
              </w:rPr>
              <w:t>subslot</w:t>
            </w:r>
            <w:proofErr w:type="spellEnd"/>
            <w:r w:rsidRPr="00AE7F2C">
              <w:rPr>
                <w:rFonts w:eastAsia="Times New Roman"/>
                <w:lang w:eastAsia="ja-JP"/>
              </w:rPr>
              <w:t xml:space="preserve">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F718960"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Formats 0, 1, 2, 3 and 4 for 7OS slot-based PUCCH configurations.</w:t>
            </w:r>
          </w:p>
          <w:p w14:paraId="41B01858" w14:textId="77777777" w:rsidR="006E10EB" w:rsidRPr="00550FD7" w:rsidRDefault="006E10EB" w:rsidP="006E10EB">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w:t>
            </w:r>
            <w:proofErr w:type="spellStart"/>
            <w:r w:rsidRPr="00550FD7">
              <w:rPr>
                <w:rFonts w:asciiTheme="majorHAnsi" w:eastAsiaTheme="minorEastAsia" w:hAnsiTheme="majorHAnsi" w:cstheme="majorHAnsi"/>
                <w:sz w:val="18"/>
                <w:szCs w:val="18"/>
              </w:rPr>
              <w:t>subslot</w:t>
            </w:r>
            <w:proofErr w:type="spellEnd"/>
            <w:r w:rsidRPr="00550FD7">
              <w:rPr>
                <w:rFonts w:asciiTheme="majorHAnsi" w:eastAsiaTheme="minorEastAsia" w:hAnsiTheme="majorHAnsi" w:cstheme="majorHAnsi"/>
                <w:sz w:val="18"/>
                <w:szCs w:val="18"/>
              </w:rPr>
              <w:t xml:space="preserve"> frequency hopping for PUCCH repetition operation of PUCCH Format 0 and Format 2 for 2OS slot-based PUCCH configurations</w:t>
            </w:r>
          </w:p>
          <w:p w14:paraId="506C1860"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EFF324" w14:textId="1170D1F4" w:rsidR="006E10EB" w:rsidRPr="00983367" w:rsidRDefault="00D831B7" w:rsidP="006E10EB">
            <w:pPr>
              <w:pStyle w:val="TAL"/>
            </w:pPr>
            <w:r w:rsidRPr="00983367">
              <w:t>[</w:t>
            </w:r>
            <w:r w:rsidR="006E10EB" w:rsidRPr="00983367">
              <w:t>TBD</w:t>
            </w:r>
            <w:r w:rsidRPr="00983367">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4F84DE" w14:textId="4BE6CB68"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A91BDA" w14:textId="7016434C"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E66EB"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F0E59" w14:textId="13FA1E0D"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66963" w14:textId="058F56AE"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75DAF3" w14:textId="11F6A5E7"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5D69E8" w14:textId="26FFB804"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23B4A3A7"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F70440" w14:textId="10126488"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52936DF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6E10EB" w:rsidRDefault="006E10EB" w:rsidP="006E10EB">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083502" w14:textId="39C2DF20" w:rsidR="006E10EB" w:rsidRPr="00983367" w:rsidRDefault="00E678E8" w:rsidP="006E10EB">
            <w:pPr>
              <w:pStyle w:val="TAL"/>
              <w:ind w:left="267" w:hanging="267"/>
              <w:rPr>
                <w:rFonts w:asciiTheme="majorHAnsi" w:eastAsia="Times New Roman" w:hAnsiTheme="majorHAnsi" w:cstheme="majorHAnsi"/>
                <w:szCs w:val="18"/>
              </w:rPr>
            </w:pPr>
            <w:r w:rsidRPr="00983367">
              <w:rPr>
                <w:rFonts w:asciiTheme="majorHAnsi" w:eastAsia="Times New Roman" w:hAnsiTheme="majorHAnsi" w:cstheme="majorHAnsi"/>
                <w:szCs w:val="18"/>
              </w:rPr>
              <w:t>[</w:t>
            </w:r>
            <w:r w:rsidR="006E10EB" w:rsidRPr="00983367">
              <w:rPr>
                <w:rFonts w:asciiTheme="majorHAnsi" w:eastAsia="Times New Roman" w:hAnsiTheme="majorHAnsi" w:cstheme="majorHAnsi"/>
                <w:szCs w:val="18"/>
              </w:rPr>
              <w:t>1. Support feedback of type 3 HARQ-ACK codebook, triggered by a DCI 1_2 scheduling a PDSCH</w:t>
            </w:r>
            <w:r w:rsidRPr="00983367">
              <w:rPr>
                <w:rFonts w:asciiTheme="majorHAnsi" w:eastAsia="Times New Roman" w:hAnsiTheme="majorHAnsi" w:cstheme="majorHAnsi"/>
                <w:szCs w:val="18"/>
              </w:rPr>
              <w:t>]</w:t>
            </w:r>
          </w:p>
          <w:p w14:paraId="03E6391D" w14:textId="65B789BB" w:rsidR="006E10EB" w:rsidRPr="00983367" w:rsidRDefault="00E678E8" w:rsidP="006E10EB">
            <w:pPr>
              <w:pStyle w:val="TAL"/>
              <w:ind w:left="267" w:hanging="267"/>
              <w:rPr>
                <w:rFonts w:asciiTheme="majorHAnsi" w:eastAsia="Times New Roman" w:hAnsiTheme="majorHAnsi" w:cstheme="majorHAnsi"/>
                <w:szCs w:val="18"/>
              </w:rPr>
            </w:pPr>
            <w:r w:rsidRPr="00983367">
              <w:rPr>
                <w:rFonts w:asciiTheme="majorHAnsi" w:eastAsia="Times New Roman" w:hAnsiTheme="majorHAnsi" w:cstheme="majorHAnsi"/>
                <w:szCs w:val="18"/>
              </w:rPr>
              <w:t>[</w:t>
            </w:r>
            <w:r w:rsidR="006E10EB" w:rsidRPr="00983367">
              <w:rPr>
                <w:rFonts w:asciiTheme="majorHAnsi" w:eastAsia="Times New Roman" w:hAnsiTheme="majorHAnsi" w:cstheme="majorHAnsi"/>
                <w:szCs w:val="18"/>
              </w:rPr>
              <w:t>2. Support feedback of type 3 HARQ-ACK codebook, triggered by a DCI 1_2 without scheduling a PDSCH using a reserved FDRA value</w:t>
            </w:r>
            <w:r w:rsidRPr="00983367">
              <w:rPr>
                <w:rFonts w:asciiTheme="majorHAnsi" w:eastAsia="Times New Roman"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29C788" w14:textId="63D40BBA" w:rsidR="006E10EB" w:rsidRPr="00983367" w:rsidRDefault="00D831B7" w:rsidP="006E10EB">
            <w:pPr>
              <w:pStyle w:val="TAL"/>
              <w:rPr>
                <w:rFonts w:eastAsia="MS Mincho"/>
                <w:lang w:eastAsia="ja-JP"/>
              </w:rPr>
            </w:pPr>
            <w:r w:rsidRPr="00983367">
              <w:t>[</w:t>
            </w:r>
            <w:r w:rsidR="006E10EB" w:rsidRPr="00983367">
              <w:t>10-16</w:t>
            </w:r>
            <w:r w:rsidR="0091350F" w:rsidRPr="00983367">
              <w:rPr>
                <w:rFonts w:eastAsia="MS Mincho" w:hint="eastAsia"/>
                <w:lang w:eastAsia="ja-JP"/>
              </w:rPr>
              <w:t>]</w:t>
            </w:r>
          </w:p>
          <w:p w14:paraId="07D87684" w14:textId="2883B586" w:rsidR="006E10EB" w:rsidRPr="00983367" w:rsidRDefault="00D831B7" w:rsidP="006E10EB">
            <w:pPr>
              <w:pStyle w:val="TAL"/>
            </w:pPr>
            <w:r w:rsidRPr="00983367">
              <w:t>[</w:t>
            </w:r>
            <w:r w:rsidR="006E10EB" w:rsidRPr="00983367">
              <w:t>11-1</w:t>
            </w:r>
            <w:r w:rsidRPr="00983367">
              <w:t>]</w:t>
            </w:r>
          </w:p>
          <w:p w14:paraId="16474BB8" w14:textId="77777777" w:rsidR="006E10EB" w:rsidRPr="00983367"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309A4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9C4841"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8C95A5"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559EF9" w14:textId="5E74A7A8" w:rsidR="006E10EB" w:rsidRPr="002F0477" w:rsidRDefault="00BA4FA3"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C0B3F6" w14:textId="1BC93067"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C4C7CB" w14:textId="47EFC2B8" w:rsidR="006E10EB" w:rsidRPr="002F0477" w:rsidRDefault="00BA4FA3" w:rsidP="006E10EB">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31B85F" w14:textId="3454B960" w:rsidR="006E10EB" w:rsidRPr="002F0477" w:rsidRDefault="006E10EB" w:rsidP="006E10EB">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7AF7A5"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57122" w14:paraId="271F4CE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457122" w:rsidRDefault="00457122" w:rsidP="00457122">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D4F6221" w14:textId="31EDEC8C" w:rsidR="00457122" w:rsidRPr="00983367" w:rsidRDefault="00457122" w:rsidP="00457122">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983367">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48D04" w14:textId="53A751EF" w:rsidR="00457122" w:rsidRPr="00983367" w:rsidRDefault="00457122" w:rsidP="00457122">
            <w:pPr>
              <w:pStyle w:val="TAL"/>
            </w:pPr>
            <w:r w:rsidRPr="00983367">
              <w:t>[10-16]</w:t>
            </w:r>
          </w:p>
          <w:p w14:paraId="2752A434" w14:textId="0C14E01A" w:rsidR="00457122" w:rsidRPr="00983367" w:rsidRDefault="00457122" w:rsidP="00457122">
            <w:pPr>
              <w:pStyle w:val="TAL"/>
            </w:pPr>
            <w:r w:rsidRPr="00983367">
              <w:t>[11-4]</w:t>
            </w:r>
          </w:p>
          <w:p w14:paraId="287218E3" w14:textId="77777777" w:rsidR="00457122" w:rsidRPr="00983367" w:rsidRDefault="00457122" w:rsidP="00457122">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318692"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045B2A"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A4913"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42508C" w14:textId="31587563"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18BAE4" w14:textId="299C24D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C680DE" w14:textId="663D3533"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E4A756E" w14:textId="7E72FF2D"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87B9F4" w14:textId="77777777" w:rsidR="00457122" w:rsidRDefault="00457122" w:rsidP="0045712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57122" w14:paraId="1719DE1C"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457122" w:rsidRDefault="00457122" w:rsidP="00457122">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EF568A" w14:textId="77777777" w:rsidR="00457122" w:rsidRDefault="00457122" w:rsidP="00457122">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19065695" w:rsidR="00457122" w:rsidRDefault="00457122" w:rsidP="00457122">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Support configuration of u</w:t>
            </w:r>
            <w:r w:rsidRPr="00A860B4">
              <w:rPr>
                <w:rFonts w:asciiTheme="majorHAnsi" w:hAnsiTheme="majorHAnsi" w:cstheme="majorHAnsi"/>
                <w:szCs w:val="18"/>
              </w:rPr>
              <w:t>p to 8 enhanc</w:t>
            </w:r>
            <w:r>
              <w:rPr>
                <w:rFonts w:asciiTheme="majorHAnsi" w:hAnsiTheme="majorHAnsi" w:cstheme="majorHAnsi"/>
                <w:szCs w:val="18"/>
              </w:rPr>
              <w:t xml:space="preserve">ed type 3 HARQ-ACK codebooks. </w:t>
            </w:r>
          </w:p>
          <w:p w14:paraId="0CDDDBAC" w14:textId="77777777"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9470931" w14:textId="77777777" w:rsidR="00457122" w:rsidRPr="00983367" w:rsidRDefault="00457122" w:rsidP="00457122">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 xml:space="preserve">4. Support transmission of enhanced type 3 HARQ-ACK codebook using the first or second PUCCH configuration based on PHY priority indication in the triggering DCI (for a UE supporting two </w:t>
            </w:r>
            <w:r w:rsidRPr="00983367">
              <w:rPr>
                <w:rFonts w:asciiTheme="majorHAnsi" w:eastAsia="Times New Roman" w:hAnsiTheme="majorHAnsi" w:cstheme="majorHAnsi"/>
                <w:szCs w:val="18"/>
              </w:rPr>
              <w:t>HARQ-ACK codebooks / PUCCH config in 11-4)</w:t>
            </w:r>
          </w:p>
          <w:p w14:paraId="3640FA5A" w14:textId="13885900" w:rsidR="00457122" w:rsidRDefault="00457122" w:rsidP="00457122">
            <w:pPr>
              <w:pStyle w:val="TAL"/>
              <w:ind w:left="267" w:hanging="267"/>
              <w:rPr>
                <w:rFonts w:asciiTheme="majorHAnsi" w:eastAsia="Times New Roman" w:hAnsiTheme="majorHAnsi" w:cstheme="majorHAnsi"/>
                <w:szCs w:val="18"/>
              </w:rPr>
            </w:pPr>
            <w:r w:rsidRPr="00983367">
              <w:rPr>
                <w:rFonts w:asciiTheme="majorHAnsi" w:eastAsia="Times New Roman" w:hAnsiTheme="majorHAnsi" w:cstheme="majorHAnsi"/>
                <w:szCs w:val="18"/>
              </w:rPr>
              <w:t>5. Supported maximum number of actual PUCCH transmissions for [type 3 or] enhanced type 3 HARQ-ACK codebook feedback</w:t>
            </w:r>
            <w:r w:rsidRPr="00A860B4">
              <w:rPr>
                <w:rFonts w:asciiTheme="majorHAnsi" w:eastAsia="Times New Roman" w:hAnsiTheme="majorHAnsi" w:cstheme="majorHAnsi"/>
                <w:szCs w:val="18"/>
              </w:rPr>
              <w:t xml:space="preserve">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D11041" w14:textId="697A6254" w:rsidR="00457122" w:rsidRDefault="00457122" w:rsidP="00457122">
            <w:pPr>
              <w:pStyle w:val="TAL"/>
            </w:pPr>
            <w:r>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698B57"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38105"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494C66"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04A5A5" w14:textId="1CB46DD7"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37472" w14:textId="50E69AC2"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71A86" w14:textId="39CBF385"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B149BD" w14:textId="154DF688"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866C74E" w14:textId="36026164"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For component 2, the UE indicates its capability in the number of enhanced </w:t>
            </w:r>
            <w:proofErr w:type="gramStart"/>
            <w:r>
              <w:rPr>
                <w:rFonts w:asciiTheme="majorHAnsi" w:hAnsiTheme="majorHAnsi" w:cstheme="majorHAnsi"/>
                <w:szCs w:val="18"/>
              </w:rPr>
              <w:t>type</w:t>
            </w:r>
            <w:proofErr w:type="gramEnd"/>
            <w:r>
              <w:rPr>
                <w:rFonts w:asciiTheme="majorHAnsi" w:hAnsiTheme="majorHAnsi" w:cstheme="majorHAnsi"/>
                <w:szCs w:val="18"/>
              </w:rPr>
              <w:t xml:space="preserve"> 3 HARQ-ACK codebooks: {1, 2, 4, 8}</w:t>
            </w:r>
          </w:p>
          <w:p w14:paraId="24664CC0"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p w14:paraId="71DD28F8" w14:textId="77777777" w:rsidR="00457122" w:rsidRDefault="00457122" w:rsidP="00457122">
            <w:pPr>
              <w:pStyle w:val="TAL"/>
              <w:rPr>
                <w:rFonts w:asciiTheme="majorHAnsi" w:hAnsiTheme="majorHAnsi" w:cstheme="majorHAnsi"/>
                <w:szCs w:val="18"/>
              </w:rPr>
            </w:pPr>
          </w:p>
          <w:p w14:paraId="39F8C78A" w14:textId="2D42F9F5" w:rsidR="00457122" w:rsidRDefault="00457122" w:rsidP="00457122">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sidRPr="00983367">
              <w:rPr>
                <w:rFonts w:asciiTheme="majorHAnsi" w:hAnsiTheme="majorHAnsi" w:cstheme="majorHAnsi"/>
                <w:szCs w:val="18"/>
              </w:rPr>
              <w:t>component 5 is: {1, 2, 3, 4, 5, 6, 7}. [The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457122" w14:paraId="49E956F8"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457122" w:rsidRDefault="00457122" w:rsidP="00457122">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F4CD88" w14:textId="77777777" w:rsidR="00457122" w:rsidRDefault="00457122" w:rsidP="00457122">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1EB43AE1" w:rsidR="00457122" w:rsidRDefault="00457122" w:rsidP="00457122">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03437F64" w14:textId="7CE0A51F" w:rsidR="00457122" w:rsidRPr="00AE2679" w:rsidRDefault="00457122" w:rsidP="00457122">
            <w:pPr>
              <w:pStyle w:val="TAL"/>
              <w:ind w:left="267" w:hanging="267"/>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w:t>
            </w:r>
            <w:r>
              <w:t xml:space="preserve"> </w:t>
            </w:r>
            <w:r w:rsidRPr="00AE2679">
              <w:rPr>
                <w:rFonts w:asciiTheme="majorHAnsi" w:eastAsia="MS Mincho" w:hAnsiTheme="majorHAnsi" w:cstheme="majorHAnsi"/>
                <w:szCs w:val="18"/>
                <w:lang w:eastAsia="ja-JP"/>
              </w:rPr>
              <w:t xml:space="preserve">Supported minimum value </w:t>
            </w:r>
            <w:r>
              <w:rPr>
                <w:rFonts w:asciiTheme="majorHAnsi" w:eastAsia="MS Mincho" w:hAnsiTheme="majorHAnsi" w:cstheme="majorHAnsi"/>
                <w:szCs w:val="18"/>
                <w:lang w:eastAsia="ja-JP"/>
              </w:rPr>
              <w:t xml:space="preserve">M </w:t>
            </w:r>
            <w:r w:rsidRPr="00AE2679">
              <w:rPr>
                <w:rFonts w:asciiTheme="majorHAnsi" w:eastAsia="MS Mincho" w:hAnsiTheme="majorHAnsi" w:cstheme="majorHAnsi"/>
                <w:szCs w:val="18"/>
                <w:lang w:eastAsia="ja-JP"/>
              </w:rPr>
              <w:t>for the HARQ re-</w:t>
            </w:r>
            <w:proofErr w:type="spellStart"/>
            <w:r w:rsidRPr="00AE2679">
              <w:rPr>
                <w:rFonts w:asciiTheme="majorHAnsi" w:eastAsia="MS Mincho" w:hAnsiTheme="majorHAnsi" w:cstheme="majorHAnsi"/>
                <w:szCs w:val="18"/>
                <w:lang w:eastAsia="ja-JP"/>
              </w:rPr>
              <w:t>tx</w:t>
            </w:r>
            <w:proofErr w:type="spellEnd"/>
            <w:r w:rsidRPr="00AE2679">
              <w:rPr>
                <w:rFonts w:asciiTheme="majorHAnsi" w:eastAsia="MS Mincho" w:hAnsiTheme="majorHAnsi" w:cstheme="majorHAnsi"/>
                <w:szCs w:val="18"/>
                <w:lang w:eastAsia="ja-JP"/>
              </w:rPr>
              <w:t xml:space="preserve"> offset</w:t>
            </w:r>
          </w:p>
          <w:p w14:paraId="15006E86" w14:textId="1E3C1A7A" w:rsidR="00457122" w:rsidRPr="00AE2679" w:rsidRDefault="00457122" w:rsidP="00457122">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Pr>
                <w:rFonts w:asciiTheme="majorHAnsi" w:eastAsia="MS Mincho" w:hAnsiTheme="majorHAnsi" w:cstheme="majorHAnsi" w:hint="eastAsia"/>
                <w:sz w:val="18"/>
                <w:szCs w:val="18"/>
              </w:rPr>
              <w:t>4</w:t>
            </w:r>
            <w:r>
              <w:rPr>
                <w:rFonts w:asciiTheme="majorHAnsi" w:eastAsia="MS Mincho" w:hAnsiTheme="majorHAnsi" w:cstheme="majorHAnsi"/>
                <w:sz w:val="18"/>
                <w:szCs w:val="18"/>
              </w:rPr>
              <w:t xml:space="preserve">. </w:t>
            </w:r>
            <w:r w:rsidRPr="00AE2679">
              <w:rPr>
                <w:rFonts w:asciiTheme="majorHAnsi" w:eastAsia="MS Mincho" w:hAnsiTheme="majorHAnsi" w:cstheme="majorHAnsi"/>
                <w:sz w:val="18"/>
                <w:szCs w:val="18"/>
              </w:rPr>
              <w:t xml:space="preserve">Supported maximum value </w:t>
            </w:r>
            <w:r>
              <w:rPr>
                <w:rFonts w:asciiTheme="majorHAnsi" w:eastAsia="MS Mincho" w:hAnsiTheme="majorHAnsi" w:cstheme="majorHAnsi"/>
                <w:sz w:val="18"/>
                <w:szCs w:val="18"/>
              </w:rPr>
              <w:t xml:space="preserve">N </w:t>
            </w:r>
            <w:r w:rsidRPr="00AE2679">
              <w:rPr>
                <w:rFonts w:asciiTheme="majorHAnsi" w:eastAsia="MS Mincho" w:hAnsiTheme="majorHAnsi" w:cstheme="majorHAnsi"/>
                <w:sz w:val="18"/>
                <w:szCs w:val="18"/>
              </w:rPr>
              <w:t>for the HARQ re-</w:t>
            </w:r>
            <w:proofErr w:type="spellStart"/>
            <w:r w:rsidRPr="00AE2679">
              <w:rPr>
                <w:rFonts w:asciiTheme="majorHAnsi" w:eastAsia="MS Mincho" w:hAnsiTheme="majorHAnsi" w:cstheme="majorHAnsi"/>
                <w:sz w:val="18"/>
                <w:szCs w:val="18"/>
              </w:rPr>
              <w:t>tx</w:t>
            </w:r>
            <w:proofErr w:type="spellEnd"/>
            <w:r w:rsidRPr="00AE2679">
              <w:rPr>
                <w:rFonts w:asciiTheme="majorHAnsi" w:eastAsia="MS Mincho" w:hAnsiTheme="majorHAnsi" w:cstheme="majorHAnsi"/>
                <w:sz w:val="18"/>
                <w:szCs w:val="18"/>
              </w:rPr>
              <w:t xml:space="preserve">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9CC520" w14:textId="1CD52A28" w:rsidR="00457122" w:rsidRPr="00D831B7" w:rsidRDefault="00457122" w:rsidP="00457122">
            <w:pPr>
              <w:pStyle w:val="TAL"/>
              <w:rPr>
                <w:rFonts w:eastAsia="MS Mincho"/>
                <w:lang w:eastAsia="ja-JP"/>
              </w:rPr>
            </w:pPr>
            <w:r w:rsidRPr="00983367">
              <w:rPr>
                <w:rFonts w:eastAsia="MS Mincho" w:hint="eastAsia"/>
                <w:lang w:eastAsia="ja-JP"/>
              </w:rPr>
              <w:t>F</w:t>
            </w:r>
            <w:r w:rsidRPr="00983367">
              <w:rPr>
                <w:rFonts w:eastAsia="MS Mincho"/>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432A2D" w14:textId="77777777" w:rsidR="00457122" w:rsidRDefault="00457122" w:rsidP="0045712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B5DA1C" w14:textId="77777777" w:rsidR="00457122" w:rsidRDefault="00457122" w:rsidP="0045712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7D553E" w14:textId="77777777" w:rsidR="00457122" w:rsidRDefault="00457122" w:rsidP="0045712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3BE2BF" w14:textId="6AF78490"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A768E35" w14:textId="34A57B41"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3A5268" w14:textId="4B7638AA" w:rsidR="00457122" w:rsidRPr="002F0477" w:rsidRDefault="00457122" w:rsidP="00457122">
            <w:pPr>
              <w:pStyle w:val="TAL"/>
              <w:rPr>
                <w:rFonts w:asciiTheme="majorHAnsi" w:hAnsiTheme="majorHAnsi" w:cstheme="majorHAnsi"/>
                <w:szCs w:val="18"/>
              </w:rPr>
            </w:pPr>
            <w:r w:rsidRPr="002F0477">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57840BD" w14:textId="79A56611" w:rsidR="00457122" w:rsidRPr="002F0477" w:rsidRDefault="00457122" w:rsidP="00457122">
            <w:pPr>
              <w:pStyle w:val="TAL"/>
              <w:rPr>
                <w:rFonts w:asciiTheme="majorHAnsi" w:hAnsiTheme="majorHAnsi" w:cstheme="majorHAnsi"/>
                <w:szCs w:val="18"/>
                <w:lang w:eastAsia="ja-JP"/>
              </w:rPr>
            </w:pPr>
            <w:r w:rsidRPr="002F047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2B9AB" w14:textId="3056009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3 is:</w:t>
            </w:r>
            <w:r>
              <w:rPr>
                <w:rFonts w:asciiTheme="majorHAnsi" w:hAnsiTheme="majorHAnsi" w:cstheme="majorHAnsi"/>
                <w:szCs w:val="18"/>
              </w:rPr>
              <w:t xml:space="preserve"> M =</w:t>
            </w:r>
            <w:r w:rsidRPr="00AE2679">
              <w:rPr>
                <w:rFonts w:asciiTheme="majorHAnsi" w:hAnsiTheme="majorHAnsi" w:cstheme="majorHAnsi"/>
                <w:szCs w:val="18"/>
              </w:rPr>
              <w:t xml:space="preserve"> {-7, </w:t>
            </w:r>
            <w:r>
              <w:rPr>
                <w:rFonts w:asciiTheme="majorHAnsi" w:hAnsiTheme="majorHAnsi" w:cstheme="majorHAnsi"/>
                <w:szCs w:val="18"/>
              </w:rPr>
              <w:t>-5</w:t>
            </w:r>
            <w:r w:rsidRPr="00AE2679">
              <w:rPr>
                <w:rFonts w:asciiTheme="majorHAnsi" w:hAnsiTheme="majorHAnsi" w:cstheme="majorHAnsi"/>
                <w:szCs w:val="18"/>
              </w:rPr>
              <w:t>, …, 1}</w:t>
            </w:r>
          </w:p>
          <w:p w14:paraId="5E6FB366" w14:textId="77777777" w:rsidR="00457122" w:rsidRDefault="00457122" w:rsidP="00457122">
            <w:pPr>
              <w:pStyle w:val="TAL"/>
              <w:rPr>
                <w:rFonts w:asciiTheme="majorHAnsi" w:hAnsiTheme="majorHAnsi" w:cstheme="majorHAnsi"/>
                <w:szCs w:val="18"/>
              </w:rPr>
            </w:pPr>
            <w:r w:rsidRPr="00AE2679">
              <w:rPr>
                <w:rFonts w:asciiTheme="majorHAnsi" w:hAnsiTheme="majorHAnsi" w:cstheme="majorHAnsi"/>
                <w:szCs w:val="18"/>
              </w:rPr>
              <w:t>Candidate values for component 4 is:</w:t>
            </w:r>
            <w:r>
              <w:rPr>
                <w:rFonts w:asciiTheme="majorHAnsi" w:hAnsiTheme="majorHAnsi" w:cstheme="majorHAnsi"/>
                <w:szCs w:val="18"/>
              </w:rPr>
              <w:t xml:space="preserve"> N=</w:t>
            </w:r>
            <w:r w:rsidRPr="00AE2679">
              <w:rPr>
                <w:rFonts w:asciiTheme="majorHAnsi" w:hAnsiTheme="majorHAnsi" w:cstheme="majorHAnsi"/>
                <w:szCs w:val="18"/>
              </w:rPr>
              <w:t xml:space="preserve"> {</w:t>
            </w:r>
            <w:r>
              <w:rPr>
                <w:rFonts w:asciiTheme="majorHAnsi" w:hAnsiTheme="majorHAnsi" w:cstheme="majorHAnsi"/>
                <w:szCs w:val="18"/>
              </w:rPr>
              <w:t>4</w:t>
            </w:r>
            <w:r w:rsidRPr="00AE2679">
              <w:rPr>
                <w:rFonts w:asciiTheme="majorHAnsi" w:hAnsiTheme="majorHAnsi" w:cstheme="majorHAnsi"/>
                <w:szCs w:val="18"/>
              </w:rPr>
              <w:t>,</w:t>
            </w:r>
            <w:r>
              <w:rPr>
                <w:rFonts w:asciiTheme="majorHAnsi" w:hAnsiTheme="majorHAnsi" w:cstheme="majorHAnsi"/>
                <w:szCs w:val="18"/>
              </w:rPr>
              <w:t xml:space="preserve"> 6,</w:t>
            </w:r>
            <w:r w:rsidRPr="00AE2679">
              <w:rPr>
                <w:rFonts w:asciiTheme="majorHAnsi" w:hAnsiTheme="majorHAnsi" w:cstheme="majorHAnsi"/>
                <w:szCs w:val="18"/>
              </w:rPr>
              <w:t xml:space="preserve"> …, 24}</w:t>
            </w:r>
          </w:p>
          <w:p w14:paraId="72940A5A" w14:textId="77777777" w:rsidR="00442C45" w:rsidRDefault="00442C45" w:rsidP="00457122">
            <w:pPr>
              <w:pStyle w:val="TAL"/>
              <w:rPr>
                <w:rFonts w:asciiTheme="majorHAnsi" w:hAnsiTheme="majorHAnsi" w:cstheme="majorHAnsi"/>
                <w:szCs w:val="18"/>
              </w:rPr>
            </w:pPr>
          </w:p>
          <w:p w14:paraId="31586E26" w14:textId="7957FF27" w:rsidR="00442C45" w:rsidRPr="00442C45" w:rsidRDefault="00442C45" w:rsidP="0045712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42C45">
              <w:rPr>
                <w:rFonts w:asciiTheme="majorHAnsi" w:eastAsia="MS Mincho" w:hAnsiTheme="majorHAnsi" w:cstheme="majorHAnsi"/>
                <w:szCs w:val="18"/>
                <w:lang w:eastAsia="ja-JP"/>
              </w:rPr>
              <w:t>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457122" w:rsidRDefault="00457122" w:rsidP="00457122">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5BE514AF"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6E10EB" w:rsidRDefault="006E10EB" w:rsidP="006E10EB">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6E10EB" w:rsidRDefault="006E10EB"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305704A" w14:textId="6A4C3188" w:rsidR="006E10EB" w:rsidRPr="00E537EA" w:rsidDel="00E537EA" w:rsidRDefault="00455236" w:rsidP="00E537EA">
            <w:pPr>
              <w:pStyle w:val="TAL"/>
              <w:rPr>
                <w:del w:id="303" w:author="RAN1#109-e Week2" w:date="2022-05-20T16:04:00Z"/>
              </w:rPr>
            </w:pPr>
            <w:del w:id="304" w:author="RAN1#109-e Week2" w:date="2022-05-20T16:04:00Z">
              <w:r w:rsidRPr="00E537EA" w:rsidDel="00E537EA">
                <w:delText>[</w:delText>
              </w:r>
            </w:del>
            <w:r w:rsidR="006E10EB" w:rsidRPr="00E537EA">
              <w:t>4-11</w:t>
            </w:r>
            <w:del w:id="305" w:author="RAN1#109-e Week2" w:date="2022-05-20T16:04:00Z">
              <w:r w:rsidRPr="00E537EA" w:rsidDel="00E537EA">
                <w:delText>]</w:delText>
              </w:r>
            </w:del>
            <w:ins w:id="306" w:author="RAN1#109-e Week2" w:date="2022-05-20T16:04:00Z">
              <w:r w:rsidR="00E537EA" w:rsidRPr="00E537EA">
                <w:t>,</w:t>
              </w:r>
            </w:ins>
            <w:ins w:id="307" w:author="RAN1#109-e Week2" w:date="2022-05-20T16:05:00Z">
              <w:r w:rsidR="00E537EA" w:rsidRPr="00E537EA">
                <w:t xml:space="preserve"> </w:t>
              </w:r>
            </w:ins>
          </w:p>
          <w:p w14:paraId="62B1A058" w14:textId="5029B94A" w:rsidR="006E10EB" w:rsidRDefault="00455236" w:rsidP="006E10EB">
            <w:pPr>
              <w:pStyle w:val="TAL"/>
            </w:pPr>
            <w:del w:id="308" w:author="RAN1#109-e Week2" w:date="2022-05-20T16:04:00Z">
              <w:r w:rsidRPr="00E537EA" w:rsidDel="00E537EA">
                <w:delText>[</w:delText>
              </w:r>
            </w:del>
            <w:r w:rsidR="006E10EB" w:rsidRPr="00E537EA">
              <w:t>11-3</w:t>
            </w:r>
            <w:del w:id="309" w:author="RAN1#109-e Week2" w:date="2022-05-20T16:04:00Z">
              <w:r w:rsidRPr="00455236" w:rsidDel="00E537EA">
                <w:rPr>
                  <w:highlight w:val="cyan"/>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614B86"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9B41AC"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335634"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7EBFE3" w14:textId="6F7B6F81"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Per UE</w:t>
            </w:r>
            <w:r w:rsidRPr="00133ED3">
              <w:rPr>
                <w:rFonts w:asciiTheme="majorHAnsi"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944DBD" w14:textId="02FEE3A2"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498B" w14:textId="50C91E7F" w:rsidR="006E10EB" w:rsidRPr="00133ED3" w:rsidRDefault="00027134" w:rsidP="006E10EB">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w:t>
            </w:r>
            <w:r w:rsidR="006E10EB" w:rsidRPr="00133ED3">
              <w:rPr>
                <w:rFonts w:asciiTheme="majorHAnsi" w:hAnsiTheme="majorHAnsi" w:cstheme="majorHAnsi"/>
                <w:szCs w:val="18"/>
                <w:highlight w:val="yellow"/>
              </w:rPr>
              <w:t>No</w:t>
            </w:r>
            <w:r w:rsidRPr="00133ED3">
              <w:rPr>
                <w:rFonts w:asciiTheme="majorHAnsi" w:hAnsiTheme="majorHAnsi" w:cstheme="majorHAnsi"/>
                <w:szCs w:val="18"/>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94D12F7" w14:textId="2EC73AB1" w:rsidR="006E10EB" w:rsidRPr="00133ED3" w:rsidRDefault="00027134" w:rsidP="006E10EB">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w:t>
            </w:r>
            <w:r w:rsidR="006E10EB" w:rsidRPr="00133ED3">
              <w:rPr>
                <w:rFonts w:asciiTheme="majorHAnsi" w:hAnsiTheme="majorHAnsi" w:cstheme="majorHAnsi"/>
                <w:szCs w:val="18"/>
                <w:highlight w:val="yellow"/>
                <w:lang w:eastAsia="ja-JP"/>
              </w:rPr>
              <w:t>N/A</w:t>
            </w:r>
            <w:r w:rsidRPr="00133ED3">
              <w:rPr>
                <w:rFonts w:asciiTheme="majorHAnsi" w:hAnsiTheme="majorHAnsi" w:cstheme="majorHAnsi"/>
                <w:szCs w:val="18"/>
                <w:highlight w:val="yellow"/>
                <w:lang w:eastAsia="ja-JP"/>
              </w:rPr>
              <w:t>]</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6E10EB" w:rsidRDefault="006E10EB" w:rsidP="006E10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6E10EB" w14:paraId="018570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128CDE9D" w:rsidR="006E10EB" w:rsidRDefault="006E10EB" w:rsidP="006E10EB">
            <w:pPr>
              <w:pStyle w:val="TAL"/>
              <w:rPr>
                <w:rFonts w:eastAsia="Times New Roman"/>
                <w:lang w:eastAsia="ja-JP"/>
              </w:rPr>
            </w:pPr>
            <w:r>
              <w:t>Semi-static PUCCH cell switching</w:t>
            </w:r>
            <w:ins w:id="310" w:author="RAN1#109-e Week2" w:date="2022-05-20T16:05:00Z">
              <w:r w:rsidR="00F72D2F">
                <w:t xml:space="preserve"> </w:t>
              </w:r>
              <w:r w:rsidR="00F72D2F" w:rsidRPr="00F72D2F">
                <w:t>for a single PUCCH group only</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B57868B" w14:textId="596681B9" w:rsidR="006E10EB" w:rsidRPr="00983367" w:rsidRDefault="00F72D2F" w:rsidP="006E10EB">
            <w:pPr>
              <w:autoSpaceDE w:val="0"/>
              <w:autoSpaceDN w:val="0"/>
              <w:adjustRightInd w:val="0"/>
              <w:snapToGrid w:val="0"/>
              <w:spacing w:afterLines="50" w:after="120"/>
              <w:contextualSpacing/>
              <w:jc w:val="both"/>
              <w:rPr>
                <w:ins w:id="311" w:author="RAN1#109-e Week2" w:date="2022-05-20T16:06:00Z"/>
                <w:rFonts w:asciiTheme="majorHAnsi" w:hAnsiTheme="majorHAnsi" w:cstheme="majorHAnsi"/>
                <w:sz w:val="18"/>
                <w:szCs w:val="18"/>
              </w:rPr>
            </w:pPr>
            <w:ins w:id="312" w:author="RAN1#109-e Week2" w:date="2022-05-20T16:05:00Z">
              <w:r w:rsidRPr="00983367">
                <w:rPr>
                  <w:rFonts w:asciiTheme="majorHAnsi" w:hAnsiTheme="majorHAnsi" w:cstheme="majorHAnsi"/>
                  <w:sz w:val="18"/>
                  <w:szCs w:val="18"/>
                </w:rPr>
                <w:t xml:space="preserve">1. </w:t>
              </w:r>
            </w:ins>
            <w:r w:rsidR="006E10EB" w:rsidRPr="00983367">
              <w:rPr>
                <w:rFonts w:asciiTheme="majorHAnsi" w:hAnsiTheme="majorHAnsi" w:cstheme="majorHAnsi"/>
                <w:sz w:val="18"/>
                <w:szCs w:val="18"/>
              </w:rPr>
              <w:t>Semi-static PUCCH cell switching using configured time-domain domain pattern of applicable PUCCH cell / carrier</w:t>
            </w:r>
            <w:ins w:id="313" w:author="RAN1#109-e Week2" w:date="2022-05-20T16:06:00Z">
              <w:r w:rsidRPr="00983367">
                <w:t xml:space="preserve"> </w:t>
              </w:r>
              <w:r w:rsidRPr="00983367">
                <w:rPr>
                  <w:rFonts w:asciiTheme="majorHAnsi" w:hAnsiTheme="majorHAnsi" w:cstheme="majorHAnsi"/>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4533BEB2" w14:textId="31D7A997" w:rsidR="00F72D2F" w:rsidRPr="00983367" w:rsidRDefault="00F72D2F" w:rsidP="006E10EB">
            <w:pPr>
              <w:autoSpaceDE w:val="0"/>
              <w:autoSpaceDN w:val="0"/>
              <w:adjustRightInd w:val="0"/>
              <w:snapToGrid w:val="0"/>
              <w:spacing w:afterLines="50" w:after="120"/>
              <w:contextualSpacing/>
              <w:jc w:val="both"/>
              <w:rPr>
                <w:rFonts w:asciiTheme="majorHAnsi" w:hAnsiTheme="majorHAnsi" w:cstheme="majorHAnsi"/>
                <w:sz w:val="18"/>
                <w:szCs w:val="18"/>
              </w:rPr>
            </w:pPr>
            <w:ins w:id="314" w:author="RAN1#109-e Week2" w:date="2022-05-20T16:06:00Z">
              <w:r w:rsidRPr="00983367">
                <w:rPr>
                  <w:rFonts w:asciiTheme="majorHAnsi" w:hAnsiTheme="majorHAnsi" w:cstheme="majorHAnsi" w:hint="eastAsia"/>
                  <w:sz w:val="18"/>
                  <w:szCs w:val="18"/>
                </w:rPr>
                <w:t>2</w:t>
              </w:r>
              <w:r w:rsidRPr="00983367">
                <w:rPr>
                  <w:rFonts w:asciiTheme="majorHAnsi" w:hAnsiTheme="majorHAnsi" w:cstheme="majorHAnsi"/>
                  <w:sz w:val="18"/>
                  <w:szCs w:val="18"/>
                </w:rPr>
                <w:t>. For the PUCCH group supporting semi-static PUCCH cell switch, for a BC, the UE reports one or multiple of supported configuration(s) of PUCCH group config, where each supported configuration includes the following information</w:t>
              </w:r>
            </w:ins>
          </w:p>
          <w:p w14:paraId="42E2E586" w14:textId="6471E162" w:rsidR="006E10EB" w:rsidRPr="00983367" w:rsidRDefault="00F72D2F" w:rsidP="000931AD">
            <w:pPr>
              <w:pStyle w:val="ListParagraph"/>
              <w:numPr>
                <w:ilvl w:val="0"/>
                <w:numId w:val="51"/>
              </w:numPr>
              <w:autoSpaceDE w:val="0"/>
              <w:autoSpaceDN w:val="0"/>
              <w:adjustRightInd w:val="0"/>
              <w:snapToGrid w:val="0"/>
              <w:spacing w:afterLines="50" w:after="120"/>
              <w:ind w:leftChars="0"/>
              <w:contextualSpacing/>
              <w:jc w:val="both"/>
              <w:rPr>
                <w:ins w:id="315" w:author="RAN1#109-e Week2" w:date="2022-05-20T16:06:00Z"/>
                <w:rFonts w:asciiTheme="majorHAnsi" w:eastAsia="MS Mincho" w:hAnsiTheme="majorHAnsi" w:cstheme="majorHAnsi"/>
                <w:sz w:val="18"/>
                <w:szCs w:val="18"/>
              </w:rPr>
            </w:pPr>
            <w:ins w:id="316" w:author="RAN1#109-e Week2" w:date="2022-05-20T16:06:00Z">
              <w:r w:rsidRPr="00983367">
                <w:rPr>
                  <w:rFonts w:asciiTheme="majorHAnsi" w:eastAsia="MS Mincho" w:hAnsiTheme="majorHAnsi" w:cstheme="majorHAnsi"/>
                  <w:sz w:val="18"/>
                  <w:szCs w:val="18"/>
                </w:rPr>
                <w:t>one or multiple carrier type pairs that can support PUCCH cell switch, where the carrier type are selected from {FR1 licensed TDD, FR2 licensed TDD}</w:t>
              </w:r>
            </w:ins>
          </w:p>
          <w:p w14:paraId="73B655B5" w14:textId="4DA8C78F" w:rsidR="00F72D2F" w:rsidRPr="00983367" w:rsidDel="00F72D2F" w:rsidRDefault="00F72D2F" w:rsidP="006E10EB">
            <w:pPr>
              <w:autoSpaceDE w:val="0"/>
              <w:autoSpaceDN w:val="0"/>
              <w:adjustRightInd w:val="0"/>
              <w:snapToGrid w:val="0"/>
              <w:spacing w:afterLines="50" w:after="120"/>
              <w:contextualSpacing/>
              <w:jc w:val="both"/>
              <w:rPr>
                <w:del w:id="317" w:author="RAN1#109-e Week2" w:date="2022-05-20T16:07:00Z"/>
                <w:rFonts w:asciiTheme="majorHAnsi" w:eastAsia="MS Mincho" w:hAnsiTheme="majorHAnsi" w:cstheme="majorHAnsi"/>
                <w:sz w:val="18"/>
                <w:szCs w:val="18"/>
              </w:rPr>
            </w:pPr>
          </w:p>
          <w:p w14:paraId="76AEDE7E" w14:textId="00B81E0A" w:rsidR="00E86FB8" w:rsidRDefault="00E86FB8" w:rsidP="006E10E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del w:id="318" w:author="RAN1#109-e Week2" w:date="2022-05-20T16:07:00Z">
              <w:r w:rsidRPr="00983367" w:rsidDel="00F72D2F">
                <w:rPr>
                  <w:rFonts w:asciiTheme="majorHAnsi" w:eastAsia="Times New Roman" w:hAnsiTheme="majorHAnsi" w:cstheme="majorHAnsi"/>
                  <w:sz w:val="18"/>
                  <w:szCs w:val="18"/>
                </w:rPr>
                <w:delText>FFS whether/how to indicate the capability for support of PUCCH cell switch in two PUCCH groups</w:delText>
              </w:r>
            </w:del>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6E10EB" w:rsidRDefault="006E10EB" w:rsidP="006E10E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C7372BD" w14:textId="77777777" w:rsidR="006E10EB" w:rsidRDefault="006E10EB" w:rsidP="006E10E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058724" w14:textId="77777777" w:rsidR="006E10EB" w:rsidRDefault="006E10EB" w:rsidP="006E10E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1E38AF" w14:textId="77777777" w:rsidR="006E10EB" w:rsidRDefault="006E10EB" w:rsidP="006E10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716BCA" w14:textId="79907EF3" w:rsidR="006E10EB" w:rsidRPr="009714E8" w:rsidRDefault="009714E8" w:rsidP="006E10EB">
            <w:pPr>
              <w:pStyle w:val="TAL"/>
              <w:rPr>
                <w:rFonts w:asciiTheme="majorHAnsi" w:hAnsiTheme="majorHAnsi" w:cstheme="majorHAnsi"/>
                <w:szCs w:val="18"/>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3A1A7A" w14:textId="37631D00"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p w14:paraId="7F40F288" w14:textId="5E28BFD1" w:rsidR="006E10EB" w:rsidRPr="009714E8" w:rsidRDefault="006E10EB" w:rsidP="006E10EB">
            <w:pPr>
              <w:pStyle w:val="TAL"/>
              <w:rPr>
                <w:rFonts w:asciiTheme="majorHAnsi" w:eastAsia="MS Mincho" w:hAnsiTheme="majorHAnsi" w:cstheme="majorHAnsi"/>
                <w:szCs w:val="18"/>
                <w:lang w:eastAsia="ja-JP"/>
              </w:rPr>
            </w:pPr>
            <w:r w:rsidRPr="009714E8">
              <w:rPr>
                <w:rFonts w:asciiTheme="majorHAnsi" w:eastAsia="MS Mincho" w:hAnsiTheme="majorHAnsi" w:cstheme="majorHAnsi" w:hint="eastAsia"/>
                <w:szCs w:val="18"/>
                <w:lang w:eastAsia="ja-JP"/>
              </w:rPr>
              <w:t>(</w:t>
            </w:r>
            <w:r w:rsidRPr="009714E8">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A5368D" w14:textId="705C520D" w:rsidR="006E10EB" w:rsidRPr="009714E8" w:rsidRDefault="009714E8" w:rsidP="006E10EB">
            <w:pPr>
              <w:pStyle w:val="TAL"/>
              <w:rPr>
                <w:rFonts w:asciiTheme="majorHAnsi" w:hAnsiTheme="majorHAnsi" w:cstheme="majorHAnsi"/>
                <w:szCs w:val="18"/>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2AB5D5" w14:textId="73A547DB" w:rsidR="006E10EB" w:rsidRPr="00133ED3" w:rsidRDefault="006E10EB" w:rsidP="006E10EB">
            <w:pPr>
              <w:pStyle w:val="TAL"/>
              <w:rPr>
                <w:rFonts w:asciiTheme="majorHAnsi" w:hAnsiTheme="majorHAnsi" w:cstheme="majorHAnsi"/>
                <w:szCs w:val="18"/>
                <w:highlight w:val="yellow"/>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9E0E74" w14:textId="77777777" w:rsidR="006E10EB" w:rsidRPr="00983367" w:rsidRDefault="00763926" w:rsidP="006E10EB">
            <w:pPr>
              <w:pStyle w:val="TAL"/>
              <w:rPr>
                <w:rFonts w:asciiTheme="majorHAnsi" w:hAnsiTheme="majorHAnsi" w:cstheme="majorHAnsi"/>
                <w:szCs w:val="18"/>
              </w:rPr>
            </w:pPr>
            <w:r w:rsidRPr="00983367">
              <w:rPr>
                <w:rFonts w:asciiTheme="majorHAnsi" w:hAnsiTheme="majorHAnsi" w:cstheme="majorHAnsi"/>
                <w:szCs w:val="18"/>
              </w:rPr>
              <w:t>Note: this feature applies to cells in the same TAG only</w:t>
            </w:r>
          </w:p>
          <w:p w14:paraId="4B8E9AE6" w14:textId="1BE4092C" w:rsidR="000A0370" w:rsidRDefault="000A0370" w:rsidP="006E10EB">
            <w:pPr>
              <w:pStyle w:val="TAL"/>
              <w:rPr>
                <w:rFonts w:asciiTheme="majorHAnsi" w:hAnsiTheme="majorHAnsi" w:cstheme="majorHAnsi"/>
                <w:szCs w:val="18"/>
              </w:rPr>
            </w:pPr>
            <w:r w:rsidRPr="00983367">
              <w:rPr>
                <w:rFonts w:asciiTheme="majorHAnsi" w:hAnsiTheme="majorHAnsi" w:cstheme="majorHAnsi"/>
                <w:szCs w:val="18"/>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6E10EB" w:rsidRDefault="006E10EB" w:rsidP="006E10EB">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0CAC" w14:paraId="2493EE88" w14:textId="77777777" w:rsidTr="00B7338D">
        <w:trPr>
          <w:trHeight w:val="20"/>
          <w:ins w:id="319" w:author="RAN1#109-e Week2" w:date="2022-05-20T16:07:00Z"/>
        </w:trPr>
        <w:tc>
          <w:tcPr>
            <w:tcW w:w="1130" w:type="dxa"/>
            <w:tcBorders>
              <w:top w:val="single" w:sz="4" w:space="0" w:color="auto"/>
              <w:left w:val="single" w:sz="4" w:space="0" w:color="auto"/>
              <w:bottom w:val="single" w:sz="4" w:space="0" w:color="auto"/>
              <w:right w:val="single" w:sz="4" w:space="0" w:color="auto"/>
            </w:tcBorders>
          </w:tcPr>
          <w:p w14:paraId="5BBEB7F8" w14:textId="5D92B78C" w:rsidR="00EC0CAC" w:rsidRDefault="00EC0CAC" w:rsidP="00EC0CAC">
            <w:pPr>
              <w:pStyle w:val="TAL"/>
              <w:rPr>
                <w:ins w:id="320" w:author="RAN1#109-e Week2" w:date="2022-05-20T16:07:00Z"/>
                <w:rFonts w:asciiTheme="majorHAnsi" w:hAnsiTheme="majorHAnsi" w:cstheme="majorHAnsi"/>
                <w:szCs w:val="18"/>
                <w:lang w:eastAsia="ja-JP"/>
              </w:rPr>
            </w:pPr>
            <w:ins w:id="321" w:author="RAN1#109-e Week2" w:date="2022-05-20T16:07:00Z">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EA490C4" w14:textId="714C22C7" w:rsidR="00EC0CAC" w:rsidRDefault="00EC0CAC" w:rsidP="00EC0CAC">
            <w:pPr>
              <w:pStyle w:val="TAL"/>
              <w:rPr>
                <w:ins w:id="322" w:author="RAN1#109-e Week2" w:date="2022-05-20T16:07:00Z"/>
                <w:rFonts w:asciiTheme="majorHAnsi" w:hAnsiTheme="majorHAnsi" w:cstheme="majorHAnsi"/>
                <w:szCs w:val="18"/>
                <w:lang w:eastAsia="ja-JP"/>
              </w:rPr>
            </w:pPr>
            <w:ins w:id="323" w:author="RAN1#109-e Week2" w:date="2022-05-20T16:07:00Z">
              <w:r>
                <w:rPr>
                  <w:rFonts w:asciiTheme="majorHAnsi" w:hAnsiTheme="majorHAnsi" w:cstheme="majorHAnsi"/>
                  <w:szCs w:val="18"/>
                  <w:lang w:eastAsia="ja-JP"/>
                </w:rPr>
                <w:t>25-9a</w:t>
              </w:r>
            </w:ins>
          </w:p>
        </w:tc>
        <w:tc>
          <w:tcPr>
            <w:tcW w:w="1559" w:type="dxa"/>
            <w:tcBorders>
              <w:top w:val="single" w:sz="4" w:space="0" w:color="auto"/>
              <w:left w:val="single" w:sz="4" w:space="0" w:color="auto"/>
              <w:bottom w:val="single" w:sz="4" w:space="0" w:color="auto"/>
              <w:right w:val="single" w:sz="4" w:space="0" w:color="auto"/>
            </w:tcBorders>
          </w:tcPr>
          <w:p w14:paraId="4A5289B7" w14:textId="3E931CE0" w:rsidR="00EC0CAC" w:rsidRDefault="00EC0CAC" w:rsidP="00EC0CAC">
            <w:pPr>
              <w:pStyle w:val="TAL"/>
              <w:rPr>
                <w:ins w:id="324" w:author="RAN1#109-e Week2" w:date="2022-05-20T16:07:00Z"/>
              </w:rPr>
            </w:pPr>
            <w:ins w:id="325" w:author="RAN1#109-e Week2" w:date="2022-05-20T16:07:00Z">
              <w:r w:rsidRPr="00F72D2F">
                <w:t>Semi-static PUCCH cell switching for two PUCCH groups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55A08A" w14:textId="77777777" w:rsidR="00EC0CAC" w:rsidRDefault="00EC0CAC" w:rsidP="00EC0CAC">
            <w:pPr>
              <w:autoSpaceDE w:val="0"/>
              <w:autoSpaceDN w:val="0"/>
              <w:adjustRightInd w:val="0"/>
              <w:snapToGrid w:val="0"/>
              <w:spacing w:afterLines="50" w:after="120"/>
              <w:contextualSpacing/>
              <w:jc w:val="both"/>
              <w:rPr>
                <w:ins w:id="326" w:author="RAN1#109-e Week2" w:date="2022-05-20T16:08:00Z"/>
                <w:rFonts w:asciiTheme="majorHAnsi" w:hAnsiTheme="majorHAnsi" w:cstheme="majorHAnsi"/>
                <w:sz w:val="18"/>
                <w:szCs w:val="18"/>
              </w:rPr>
            </w:pPr>
            <w:ins w:id="327" w:author="RAN1#109-e Week2" w:date="2022-05-20T16:08:00Z">
              <w:r w:rsidRPr="00F72D2F">
                <w:rPr>
                  <w:rFonts w:asciiTheme="majorHAnsi" w:hAnsiTheme="majorHAnsi" w:cstheme="majorHAnsi"/>
                  <w:sz w:val="18"/>
                  <w:szCs w:val="18"/>
                </w:rPr>
                <w:t>Semi-static PUCCH cell switching using configured time-domain domain pattern of applicable PUCCH cell / carrier</w:t>
              </w:r>
            </w:ins>
          </w:p>
          <w:p w14:paraId="17D255D8" w14:textId="77777777" w:rsidR="00EC0CAC" w:rsidRDefault="00EC0CAC" w:rsidP="00EC0CAC">
            <w:pPr>
              <w:autoSpaceDE w:val="0"/>
              <w:autoSpaceDN w:val="0"/>
              <w:adjustRightInd w:val="0"/>
              <w:snapToGrid w:val="0"/>
              <w:spacing w:afterLines="50" w:after="120"/>
              <w:contextualSpacing/>
              <w:jc w:val="both"/>
              <w:rPr>
                <w:ins w:id="328" w:author="RAN1#109-e Week2" w:date="2022-05-20T16:08:00Z"/>
                <w:rFonts w:asciiTheme="majorHAnsi" w:hAnsiTheme="majorHAnsi" w:cstheme="majorHAnsi"/>
                <w:sz w:val="18"/>
                <w:szCs w:val="18"/>
              </w:rPr>
            </w:pPr>
            <w:ins w:id="329" w:author="RAN1#109-e Week2" w:date="2022-05-20T16:08:00Z">
              <w:r w:rsidRPr="00F72D2F">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ins>
          </w:p>
          <w:p w14:paraId="5F8EFBD1" w14:textId="77777777" w:rsidR="00EC0CAC" w:rsidRDefault="00EC0CAC" w:rsidP="000931AD">
            <w:pPr>
              <w:pStyle w:val="ListParagraph"/>
              <w:numPr>
                <w:ilvl w:val="0"/>
                <w:numId w:val="51"/>
              </w:numPr>
              <w:autoSpaceDE w:val="0"/>
              <w:autoSpaceDN w:val="0"/>
              <w:adjustRightInd w:val="0"/>
              <w:snapToGrid w:val="0"/>
              <w:spacing w:afterLines="50" w:after="120"/>
              <w:ind w:leftChars="0"/>
              <w:contextualSpacing/>
              <w:jc w:val="both"/>
              <w:rPr>
                <w:ins w:id="330" w:author="RAN1#109-e Week2" w:date="2022-05-20T16:08:00Z"/>
                <w:rFonts w:asciiTheme="majorHAnsi" w:hAnsiTheme="majorHAnsi" w:cstheme="majorHAnsi"/>
                <w:sz w:val="18"/>
                <w:szCs w:val="18"/>
              </w:rPr>
            </w:pPr>
            <w:ins w:id="331" w:author="RAN1#109-e Week2" w:date="2022-05-20T16:08:00Z">
              <w:r w:rsidRPr="00F72D2F">
                <w:rPr>
                  <w:rFonts w:asciiTheme="majorHAnsi" w:hAnsiTheme="majorHAnsi" w:cstheme="majorHAnsi"/>
                  <w:sz w:val="18"/>
                  <w:szCs w:val="18"/>
                </w:rPr>
                <w:t>The “primary PUCCH group config” includes following information:</w:t>
              </w:r>
            </w:ins>
          </w:p>
          <w:p w14:paraId="01AC85F7" w14:textId="77777777" w:rsidR="00EC0CAC" w:rsidRPr="00F72D2F" w:rsidRDefault="00EC0CAC" w:rsidP="000931AD">
            <w:pPr>
              <w:pStyle w:val="ListParagraph"/>
              <w:numPr>
                <w:ilvl w:val="1"/>
                <w:numId w:val="51"/>
              </w:numPr>
              <w:ind w:leftChars="0"/>
              <w:rPr>
                <w:ins w:id="332" w:author="RAN1#109-e Week2" w:date="2022-05-20T16:08:00Z"/>
                <w:rFonts w:asciiTheme="majorHAnsi" w:hAnsiTheme="majorHAnsi" w:cstheme="majorHAnsi"/>
                <w:sz w:val="18"/>
                <w:szCs w:val="18"/>
              </w:rPr>
            </w:pPr>
            <w:ins w:id="333" w:author="RAN1#109-e Week2" w:date="2022-05-20T16:08: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p w14:paraId="49C70389" w14:textId="77777777" w:rsidR="00EC0CAC" w:rsidRPr="00F72D2F" w:rsidRDefault="00EC0CAC" w:rsidP="000931AD">
            <w:pPr>
              <w:pStyle w:val="ListParagraph"/>
              <w:numPr>
                <w:ilvl w:val="0"/>
                <w:numId w:val="51"/>
              </w:numPr>
              <w:ind w:leftChars="0"/>
              <w:rPr>
                <w:ins w:id="334" w:author="RAN1#109-e Week2" w:date="2022-05-20T16:08:00Z"/>
                <w:rFonts w:asciiTheme="majorHAnsi" w:hAnsiTheme="majorHAnsi" w:cstheme="majorHAnsi"/>
                <w:sz w:val="18"/>
                <w:szCs w:val="18"/>
              </w:rPr>
            </w:pPr>
            <w:ins w:id="335" w:author="RAN1#109-e Week2" w:date="2022-05-20T16:08:00Z">
              <w:r w:rsidRPr="00F72D2F">
                <w:rPr>
                  <w:rFonts w:asciiTheme="majorHAnsi" w:hAnsiTheme="majorHAnsi" w:cstheme="majorHAnsi"/>
                  <w:sz w:val="18"/>
                  <w:szCs w:val="18"/>
                </w:rPr>
                <w:t>The “secondary PUCCH group config” includes following information:</w:t>
              </w:r>
            </w:ins>
          </w:p>
          <w:p w14:paraId="5B7A1B81" w14:textId="630CB915" w:rsidR="00EC0CAC" w:rsidRPr="00F72D2F" w:rsidRDefault="00EC0CAC" w:rsidP="000931AD">
            <w:pPr>
              <w:pStyle w:val="ListParagraph"/>
              <w:numPr>
                <w:ilvl w:val="1"/>
                <w:numId w:val="51"/>
              </w:numPr>
              <w:ind w:leftChars="0"/>
              <w:rPr>
                <w:ins w:id="336" w:author="RAN1#109-e Week2" w:date="2022-05-20T16:07:00Z"/>
                <w:rFonts w:asciiTheme="majorHAnsi" w:hAnsiTheme="majorHAnsi" w:cstheme="majorHAnsi"/>
                <w:sz w:val="18"/>
                <w:szCs w:val="18"/>
              </w:rPr>
            </w:pPr>
            <w:ins w:id="337" w:author="RAN1#109-e Week2" w:date="2022-05-20T16:09: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tc>
        <w:tc>
          <w:tcPr>
            <w:tcW w:w="1277" w:type="dxa"/>
            <w:tcBorders>
              <w:top w:val="single" w:sz="4" w:space="0" w:color="auto"/>
              <w:left w:val="single" w:sz="4" w:space="0" w:color="auto"/>
              <w:bottom w:val="single" w:sz="4" w:space="0" w:color="auto"/>
              <w:right w:val="single" w:sz="4" w:space="0" w:color="auto"/>
            </w:tcBorders>
          </w:tcPr>
          <w:p w14:paraId="767DFE86" w14:textId="77777777" w:rsidR="00EC0CAC" w:rsidRDefault="00EC0CAC" w:rsidP="00EC0CAC">
            <w:pPr>
              <w:pStyle w:val="TAL"/>
              <w:rPr>
                <w:ins w:id="338" w:author="RAN1#109-e Week2" w:date="2022-05-20T16:07:00Z"/>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9A52A3" w14:textId="0DD0AA9F" w:rsidR="00EC0CAC" w:rsidRDefault="00EC0CAC" w:rsidP="00EC0CAC">
            <w:pPr>
              <w:pStyle w:val="TAL"/>
              <w:rPr>
                <w:ins w:id="339" w:author="RAN1#109-e Week2" w:date="2022-05-20T16:07:00Z"/>
                <w:rFonts w:asciiTheme="majorHAnsi" w:eastAsia="SimSun" w:hAnsiTheme="majorHAnsi" w:cstheme="majorHAnsi"/>
                <w:szCs w:val="18"/>
                <w:lang w:eastAsia="zh-CN"/>
              </w:rPr>
            </w:pPr>
            <w:ins w:id="340" w:author="RAN1#109-e Week2" w:date="2022-05-20T16:09: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13012" w14:textId="192E4FAF" w:rsidR="00EC0CAC" w:rsidRDefault="00EC0CAC" w:rsidP="00EC0CAC">
            <w:pPr>
              <w:pStyle w:val="TAL"/>
              <w:rPr>
                <w:ins w:id="341" w:author="RAN1#109-e Week2" w:date="2022-05-20T16:07:00Z"/>
                <w:rFonts w:asciiTheme="majorHAnsi" w:hAnsiTheme="majorHAnsi" w:cstheme="majorHAnsi"/>
                <w:szCs w:val="18"/>
                <w:lang w:eastAsia="ja-JP"/>
              </w:rPr>
            </w:pPr>
            <w:ins w:id="342" w:author="RAN1#109-e Week2" w:date="2022-05-20T16:09: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7E2238" w14:textId="77777777" w:rsidR="00EC0CAC" w:rsidRDefault="00EC0CAC" w:rsidP="00EC0CAC">
            <w:pPr>
              <w:pStyle w:val="TAL"/>
              <w:rPr>
                <w:ins w:id="343" w:author="RAN1#109-e Week2" w:date="2022-05-20T16:07: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3859A" w14:textId="1182A1DC" w:rsidR="00EC0CAC" w:rsidRPr="009714E8" w:rsidRDefault="00EC0CAC" w:rsidP="00EC0CAC">
            <w:pPr>
              <w:pStyle w:val="TAL"/>
              <w:rPr>
                <w:ins w:id="344" w:author="RAN1#109-e Week2" w:date="2022-05-20T16:07:00Z"/>
                <w:rFonts w:asciiTheme="majorHAnsi" w:hAnsiTheme="majorHAnsi" w:cstheme="majorHAnsi"/>
                <w:szCs w:val="18"/>
                <w:lang w:eastAsia="ja-JP"/>
              </w:rPr>
            </w:pPr>
            <w:ins w:id="345" w:author="RAN1#109-e Week2" w:date="2022-05-20T16:09:00Z">
              <w:r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882F71" w14:textId="77777777" w:rsidR="00EC0CAC" w:rsidRPr="009714E8" w:rsidRDefault="00EC0CAC" w:rsidP="00EC0CAC">
            <w:pPr>
              <w:pStyle w:val="TAL"/>
              <w:rPr>
                <w:ins w:id="346" w:author="RAN1#109-e Week2" w:date="2022-05-20T16:09:00Z"/>
                <w:rFonts w:asciiTheme="majorHAnsi" w:hAnsiTheme="majorHAnsi" w:cstheme="majorHAnsi"/>
                <w:szCs w:val="18"/>
              </w:rPr>
            </w:pPr>
            <w:ins w:id="347" w:author="RAN1#109-e Week2" w:date="2022-05-20T16:09:00Z">
              <w:r w:rsidRPr="009714E8">
                <w:rPr>
                  <w:rFonts w:asciiTheme="majorHAnsi" w:hAnsiTheme="majorHAnsi" w:cstheme="majorHAnsi"/>
                  <w:szCs w:val="18"/>
                </w:rPr>
                <w:t>N/A</w:t>
              </w:r>
            </w:ins>
          </w:p>
          <w:p w14:paraId="5A5934D1" w14:textId="1290D693" w:rsidR="00EC0CAC" w:rsidRPr="009714E8" w:rsidRDefault="00EC0CAC" w:rsidP="00EC0CAC">
            <w:pPr>
              <w:pStyle w:val="TAL"/>
              <w:rPr>
                <w:ins w:id="348" w:author="RAN1#109-e Week2" w:date="2022-05-20T16:07:00Z"/>
                <w:rFonts w:asciiTheme="majorHAnsi" w:hAnsiTheme="majorHAnsi" w:cstheme="majorHAnsi"/>
                <w:szCs w:val="18"/>
              </w:rPr>
            </w:pPr>
            <w:ins w:id="349" w:author="RAN1#109-e Week2" w:date="2022-05-20T16:09:00Z">
              <w:r w:rsidRPr="009714E8">
                <w:rPr>
                  <w:rFonts w:asciiTheme="majorHAnsi" w:eastAsia="MS Mincho" w:hAnsiTheme="majorHAnsi" w:cstheme="majorHAnsi" w:hint="eastAsia"/>
                  <w:szCs w:val="18"/>
                  <w:lang w:eastAsia="ja-JP"/>
                </w:rPr>
                <w:t>(</w:t>
              </w:r>
              <w:r w:rsidRPr="009714E8">
                <w:rPr>
                  <w:rFonts w:asciiTheme="majorHAnsi" w:eastAsia="MS Mincho"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C27E5" w14:textId="598474AE" w:rsidR="00EC0CAC" w:rsidRPr="009714E8" w:rsidRDefault="00EC0CAC" w:rsidP="00EC0CAC">
            <w:pPr>
              <w:pStyle w:val="TAL"/>
              <w:rPr>
                <w:ins w:id="350" w:author="RAN1#109-e Week2" w:date="2022-05-20T16:07:00Z"/>
                <w:rFonts w:asciiTheme="majorHAnsi" w:hAnsiTheme="majorHAnsi" w:cstheme="majorHAnsi"/>
                <w:szCs w:val="18"/>
              </w:rPr>
            </w:pPr>
            <w:ins w:id="351" w:author="RAN1#109-e Week2" w:date="2022-05-20T16:09:00Z">
              <w:r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3A33A3C" w14:textId="497D28A7" w:rsidR="00EC0CAC" w:rsidRPr="009B5504" w:rsidRDefault="00EC0CAC" w:rsidP="00EC0CAC">
            <w:pPr>
              <w:pStyle w:val="TAL"/>
              <w:rPr>
                <w:ins w:id="352" w:author="RAN1#109-e Week2" w:date="2022-05-20T16:07:00Z"/>
                <w:rFonts w:asciiTheme="majorHAnsi" w:hAnsiTheme="majorHAnsi" w:cstheme="majorHAnsi"/>
                <w:szCs w:val="18"/>
                <w:lang w:eastAsia="ja-JP"/>
              </w:rPr>
            </w:pPr>
            <w:ins w:id="353" w:author="RAN1#109-e Week2" w:date="2022-05-20T16:09:00Z">
              <w:r w:rsidRPr="009B5504">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0C659472" w14:textId="77777777" w:rsidR="00EC0CAC" w:rsidRPr="00EC0CAC" w:rsidRDefault="00EC0CAC" w:rsidP="00EC0CAC">
            <w:pPr>
              <w:pStyle w:val="TAL"/>
              <w:rPr>
                <w:ins w:id="354" w:author="RAN1#109-e Week2" w:date="2022-05-20T16:09:00Z"/>
                <w:rFonts w:asciiTheme="majorHAnsi" w:hAnsiTheme="majorHAnsi" w:cstheme="majorHAnsi"/>
                <w:szCs w:val="18"/>
              </w:rPr>
            </w:pPr>
            <w:ins w:id="355" w:author="RAN1#109-e Week2" w:date="2022-05-20T16:09:00Z">
              <w:r w:rsidRPr="00EC0CAC">
                <w:rPr>
                  <w:rFonts w:asciiTheme="majorHAnsi" w:hAnsiTheme="majorHAnsi" w:cstheme="majorHAnsi"/>
                  <w:szCs w:val="18"/>
                </w:rPr>
                <w:t>Note: this feature applies to cells in the same TAG only</w:t>
              </w:r>
            </w:ins>
          </w:p>
          <w:p w14:paraId="47FDD28F" w14:textId="2FFC85D9" w:rsidR="00EC0CAC" w:rsidRPr="00763926" w:rsidRDefault="00EC0CAC" w:rsidP="00EC0CAC">
            <w:pPr>
              <w:pStyle w:val="TAL"/>
              <w:rPr>
                <w:ins w:id="356" w:author="RAN1#109-e Week2" w:date="2022-05-20T16:07:00Z"/>
                <w:rFonts w:asciiTheme="majorHAnsi" w:hAnsiTheme="majorHAnsi" w:cstheme="majorHAnsi"/>
                <w:szCs w:val="18"/>
              </w:rPr>
            </w:pPr>
            <w:ins w:id="357" w:author="RAN1#109-e Week2" w:date="2022-05-20T16:09:00Z">
              <w:r w:rsidRPr="00EC0CAC">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tcPr>
          <w:p w14:paraId="6F838BB7" w14:textId="087B4F20" w:rsidR="00EC0CAC" w:rsidRDefault="00EC0CAC" w:rsidP="00EC0CAC">
            <w:pPr>
              <w:pStyle w:val="TAL"/>
              <w:rPr>
                <w:ins w:id="358" w:author="RAN1#109-e Week2" w:date="2022-05-20T16:07:00Z"/>
                <w:rFonts w:asciiTheme="majorHAnsi" w:hAnsiTheme="majorHAnsi" w:cstheme="majorHAnsi"/>
                <w:szCs w:val="18"/>
              </w:rPr>
            </w:pPr>
            <w:ins w:id="359" w:author="RAN1#109-e Week2" w:date="2022-05-20T16:09:00Z">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ins>
            <w:proofErr w:type="spellEnd"/>
          </w:p>
        </w:tc>
      </w:tr>
      <w:tr w:rsidR="00EC0CAC" w14:paraId="625168E7"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0189C42" w14:textId="5F278857" w:rsidR="00EC0CAC" w:rsidRDefault="00EC0CAC" w:rsidP="00EC0CA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6A182CBC" w:rsidR="00EC0CAC" w:rsidRDefault="00EC0CAC" w:rsidP="00EC0CAC">
            <w:pPr>
              <w:pStyle w:val="TAL"/>
              <w:rPr>
                <w:rFonts w:eastAsia="Times New Roman"/>
                <w:lang w:eastAsia="ja-JP"/>
              </w:rPr>
            </w:pPr>
            <w:r>
              <w:t xml:space="preserve">PUCCH cell switching based on dynamic indication </w:t>
            </w:r>
            <w:r w:rsidRPr="000A0370">
              <w:t xml:space="preserve">for </w:t>
            </w:r>
            <w:r>
              <w:t>same</w:t>
            </w:r>
            <w:r w:rsidRPr="000A0370">
              <w:t xml:space="preserve"> length of overlapping PUCCH slots/sub-slots</w:t>
            </w:r>
            <w:ins w:id="360" w:author="RAN1#109-e Week2" w:date="2022-05-20T16:10:00Z">
              <w:r w:rsidR="000F7532">
                <w:t xml:space="preserve"> </w:t>
              </w:r>
              <w:r w:rsidR="000F7532" w:rsidRPr="000F7532">
                <w:t>for a single PUCCH group only</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499ECD0" w14:textId="6B8EEEA8" w:rsidR="00EC0CAC" w:rsidRPr="00983367" w:rsidRDefault="000F7532" w:rsidP="00EC0CAC">
            <w:pPr>
              <w:autoSpaceDE w:val="0"/>
              <w:autoSpaceDN w:val="0"/>
              <w:adjustRightInd w:val="0"/>
              <w:snapToGrid w:val="0"/>
              <w:spacing w:afterLines="50" w:after="120"/>
              <w:contextualSpacing/>
              <w:jc w:val="both"/>
              <w:rPr>
                <w:ins w:id="361" w:author="RAN1#109-e Week2" w:date="2022-05-20T16:10:00Z"/>
                <w:rFonts w:asciiTheme="majorHAnsi" w:hAnsiTheme="majorHAnsi" w:cstheme="majorHAnsi"/>
                <w:sz w:val="18"/>
                <w:szCs w:val="18"/>
              </w:rPr>
            </w:pPr>
            <w:ins w:id="362" w:author="RAN1#109-e Week2" w:date="2022-05-20T16:10:00Z">
              <w:r w:rsidRPr="00983367">
                <w:rPr>
                  <w:rFonts w:asciiTheme="majorHAnsi" w:hAnsiTheme="majorHAnsi" w:cstheme="majorHAnsi"/>
                  <w:sz w:val="18"/>
                  <w:szCs w:val="18"/>
                </w:rPr>
                <w:t xml:space="preserve">1. </w:t>
              </w:r>
            </w:ins>
            <w:r w:rsidR="00EC0CAC" w:rsidRPr="00983367">
              <w:rPr>
                <w:rFonts w:asciiTheme="majorHAnsi" w:hAnsiTheme="majorHAnsi" w:cstheme="majorHAnsi"/>
                <w:sz w:val="18"/>
                <w:szCs w:val="18"/>
              </w:rPr>
              <w:t>PUCCH cell switching based on dynamic indication in the DCI scheduling the PUCCH for same length (in physical time) of overlapping PUCCH slots/sub-slots</w:t>
            </w:r>
            <w:ins w:id="363" w:author="RAN1#109-e Week2" w:date="2022-05-20T16:10:00Z">
              <w:r w:rsidRPr="00983367">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65668D5A" w14:textId="75D453B6" w:rsidR="000F7532" w:rsidRPr="00983367" w:rsidRDefault="000F7532" w:rsidP="00EC0CAC">
            <w:pPr>
              <w:autoSpaceDE w:val="0"/>
              <w:autoSpaceDN w:val="0"/>
              <w:adjustRightInd w:val="0"/>
              <w:snapToGrid w:val="0"/>
              <w:spacing w:afterLines="50" w:after="120"/>
              <w:contextualSpacing/>
              <w:jc w:val="both"/>
              <w:rPr>
                <w:rFonts w:asciiTheme="majorHAnsi" w:hAnsiTheme="majorHAnsi" w:cstheme="majorHAnsi"/>
                <w:sz w:val="18"/>
                <w:szCs w:val="18"/>
              </w:rPr>
            </w:pPr>
            <w:ins w:id="364" w:author="RAN1#109-e Week2" w:date="2022-05-20T16:10:00Z">
              <w:r w:rsidRPr="00983367">
                <w:rPr>
                  <w:rFonts w:asciiTheme="majorHAnsi" w:hAnsiTheme="majorHAnsi" w:cstheme="majorHAnsi"/>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ins>
          </w:p>
          <w:p w14:paraId="5ED0FC38" w14:textId="77777777" w:rsidR="000F7532" w:rsidRPr="00983367" w:rsidRDefault="000F7532" w:rsidP="000931AD">
            <w:pPr>
              <w:pStyle w:val="ListParagraph"/>
              <w:numPr>
                <w:ilvl w:val="0"/>
                <w:numId w:val="51"/>
              </w:numPr>
              <w:autoSpaceDE w:val="0"/>
              <w:autoSpaceDN w:val="0"/>
              <w:adjustRightInd w:val="0"/>
              <w:snapToGrid w:val="0"/>
              <w:spacing w:afterLines="50" w:after="120"/>
              <w:ind w:leftChars="0"/>
              <w:contextualSpacing/>
              <w:jc w:val="both"/>
              <w:rPr>
                <w:ins w:id="365" w:author="RAN1#109-e Week2" w:date="2022-05-20T16:10:00Z"/>
                <w:rFonts w:asciiTheme="majorHAnsi" w:eastAsia="MS Mincho" w:hAnsiTheme="majorHAnsi" w:cstheme="majorHAnsi"/>
                <w:sz w:val="18"/>
                <w:szCs w:val="18"/>
              </w:rPr>
            </w:pPr>
            <w:ins w:id="366" w:author="RAN1#109-e Week2" w:date="2022-05-20T16:10:00Z">
              <w:r w:rsidRPr="00983367">
                <w:rPr>
                  <w:rFonts w:asciiTheme="majorHAnsi" w:eastAsia="MS Mincho" w:hAnsiTheme="majorHAnsi" w:cstheme="majorHAnsi"/>
                  <w:sz w:val="18"/>
                  <w:szCs w:val="18"/>
                </w:rPr>
                <w:t>one or multiple carrier type pairs that can support PUCCH cell switch, where the carrier type are selected from {FR1 licensed TDD, FR2 licensed TDD}</w:t>
              </w:r>
            </w:ins>
          </w:p>
          <w:p w14:paraId="18E20816" w14:textId="3C60C076" w:rsidR="00EC0CAC" w:rsidRPr="00983367" w:rsidDel="000F7532" w:rsidRDefault="00EC0CAC" w:rsidP="00EC0CAC">
            <w:pPr>
              <w:autoSpaceDE w:val="0"/>
              <w:autoSpaceDN w:val="0"/>
              <w:adjustRightInd w:val="0"/>
              <w:snapToGrid w:val="0"/>
              <w:spacing w:afterLines="50" w:after="120"/>
              <w:contextualSpacing/>
              <w:jc w:val="both"/>
              <w:rPr>
                <w:del w:id="367" w:author="RAN1#109-e Week2" w:date="2022-05-20T16:10:00Z"/>
                <w:rFonts w:asciiTheme="majorHAnsi" w:eastAsia="Times New Roman" w:hAnsiTheme="majorHAnsi" w:cstheme="majorHAnsi"/>
                <w:sz w:val="18"/>
                <w:szCs w:val="18"/>
              </w:rPr>
            </w:pPr>
          </w:p>
          <w:p w14:paraId="69005A5F" w14:textId="66C43A9E" w:rsidR="00EC0CAC" w:rsidRPr="00983367" w:rsidRDefault="00EC0CAC" w:rsidP="00EC0CA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del w:id="368" w:author="RAN1#109-e Week2" w:date="2022-05-20T16:10:00Z">
              <w:r w:rsidRPr="00983367" w:rsidDel="000F7532">
                <w:rPr>
                  <w:rFonts w:asciiTheme="majorHAnsi" w:eastAsia="Times New Roman" w:hAnsiTheme="majorHAnsi" w:cstheme="majorHAnsi"/>
                  <w:sz w:val="18"/>
                  <w:szCs w:val="18"/>
                </w:rPr>
                <w:delText>FFS whether/how to indicate the capability for support of PUCCH cell switch in two PUCCH groups</w:delText>
              </w:r>
            </w:del>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0A0708" w14:textId="77777777"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BCB186" w14:textId="77777777"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F31F91"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0EFF3A" w14:textId="37233B53" w:rsidR="00EC0CAC" w:rsidRPr="00133ED3" w:rsidRDefault="00EC0CAC" w:rsidP="00EC0CA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623029" w14:textId="1A886063" w:rsidR="00EC0CAC" w:rsidRPr="00133ED3" w:rsidRDefault="00EC0CAC" w:rsidP="00EC0CAC">
            <w:pPr>
              <w:pStyle w:val="TAL"/>
              <w:rPr>
                <w:rFonts w:asciiTheme="majorHAnsi" w:eastAsia="MS Mincho" w:hAnsiTheme="majorHAnsi" w:cstheme="majorHAnsi"/>
                <w:szCs w:val="18"/>
                <w:highlight w:val="yellow"/>
                <w:lang w:eastAsia="ja-JP"/>
              </w:rPr>
            </w:pPr>
            <w:r w:rsidRPr="009714E8">
              <w:rPr>
                <w:rFonts w:asciiTheme="majorHAnsi" w:hAnsiTheme="majorHAnsi" w:cstheme="majorHAnsi"/>
                <w:szCs w:val="18"/>
              </w:rPr>
              <w:t>N/A</w:t>
            </w:r>
            <w:r>
              <w:rPr>
                <w:rFonts w:asciiTheme="majorHAnsi" w:hAnsiTheme="majorHAnsi" w:cstheme="majorHAnsi"/>
                <w:szCs w:val="18"/>
              </w:rPr>
              <w:t xml:space="preserve"> </w:t>
            </w: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DE516F" w14:textId="2DB96F69" w:rsidR="00EC0CAC" w:rsidRPr="00133ED3" w:rsidRDefault="00EC0CAC" w:rsidP="00EC0CA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3E70689" w14:textId="62F03E41" w:rsidR="00EC0CAC" w:rsidRPr="009B5504" w:rsidRDefault="00EC0CAC" w:rsidP="00EC0CAC">
            <w:pPr>
              <w:pStyle w:val="TAL"/>
              <w:rPr>
                <w:rFonts w:asciiTheme="majorHAnsi" w:hAnsiTheme="majorHAnsi" w:cstheme="majorHAnsi"/>
                <w:szCs w:val="18"/>
                <w:lang w:eastAsia="ja-JP"/>
              </w:rPr>
            </w:pPr>
            <w:r w:rsidRPr="009B5504">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96127E" w14:textId="77777777" w:rsidR="00EC0CAC" w:rsidRPr="00983367" w:rsidRDefault="00EC0CAC" w:rsidP="00EC0CAC">
            <w:pPr>
              <w:pStyle w:val="TAL"/>
              <w:rPr>
                <w:rFonts w:asciiTheme="majorHAnsi" w:hAnsiTheme="majorHAnsi" w:cstheme="majorHAnsi"/>
                <w:szCs w:val="18"/>
              </w:rPr>
            </w:pPr>
            <w:r w:rsidRPr="00983367">
              <w:rPr>
                <w:rFonts w:asciiTheme="majorHAnsi" w:hAnsiTheme="majorHAnsi" w:cstheme="majorHAnsi"/>
                <w:szCs w:val="18"/>
              </w:rPr>
              <w:t>Note: this feature applies to cells in the same TAG only</w:t>
            </w:r>
          </w:p>
          <w:p w14:paraId="30F28F3C" w14:textId="0656B85A" w:rsidR="00EC0CAC" w:rsidRPr="00983367" w:rsidRDefault="00EC0CAC" w:rsidP="00EC0CAC">
            <w:pPr>
              <w:pStyle w:val="TAL"/>
              <w:rPr>
                <w:rFonts w:asciiTheme="majorHAnsi" w:hAnsiTheme="majorHAnsi" w:cstheme="majorHAnsi"/>
                <w:szCs w:val="18"/>
              </w:rPr>
            </w:pPr>
            <w:r w:rsidRPr="00983367">
              <w:rPr>
                <w:rFonts w:asciiTheme="majorHAnsi" w:hAnsiTheme="majorHAnsi" w:cstheme="majorHAnsi"/>
                <w:szCs w:val="18"/>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EC0CAC" w:rsidRDefault="00EC0CAC" w:rsidP="00EC0CA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EC0CAC" w14:paraId="607D21B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689827" w14:textId="5AB3C9FA"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9A1DDA6" w14:textId="45828268" w:rsidR="00EC0CAC" w:rsidRPr="000A0370" w:rsidRDefault="00EC0CAC" w:rsidP="00EC0CAC">
            <w:pPr>
              <w:pStyle w:val="TAL"/>
              <w:rPr>
                <w:rFonts w:asciiTheme="majorHAnsi" w:eastAsia="MS Mincho" w:hAnsiTheme="majorHAnsi" w:cstheme="majorBidi"/>
                <w:lang w:eastAsia="ja-JP"/>
              </w:rPr>
            </w:pPr>
            <w:r>
              <w:rPr>
                <w:rFonts w:asciiTheme="majorHAnsi" w:hAnsiTheme="majorHAnsi" w:cstheme="majorBidi"/>
                <w:lang w:eastAsia="ja-JP"/>
              </w:rPr>
              <w:t>25-1</w:t>
            </w:r>
            <w:r>
              <w:rPr>
                <w:rFonts w:asciiTheme="majorHAnsi" w:eastAsia="MS Mincho" w:hAnsiTheme="majorHAnsi" w:cstheme="majorBidi"/>
                <w:lang w:eastAsia="ja-JP"/>
              </w:rPr>
              <w:t>0a</w:t>
            </w:r>
          </w:p>
        </w:tc>
        <w:tc>
          <w:tcPr>
            <w:tcW w:w="1559" w:type="dxa"/>
            <w:tcBorders>
              <w:top w:val="single" w:sz="4" w:space="0" w:color="auto"/>
              <w:left w:val="single" w:sz="4" w:space="0" w:color="auto"/>
              <w:bottom w:val="single" w:sz="4" w:space="0" w:color="auto"/>
              <w:right w:val="single" w:sz="4" w:space="0" w:color="auto"/>
            </w:tcBorders>
          </w:tcPr>
          <w:p w14:paraId="21C0D5BD" w14:textId="55E1360B" w:rsidR="00EC0CAC" w:rsidRDefault="00EC0CAC" w:rsidP="00EC0CAC">
            <w:pPr>
              <w:pStyle w:val="TAL"/>
            </w:pPr>
            <w:r>
              <w:t xml:space="preserve">PUCCH cell switching based on dynamic indication </w:t>
            </w:r>
            <w:r w:rsidRPr="000A0370">
              <w:t xml:space="preserve">for </w:t>
            </w:r>
            <w:r>
              <w:t>different</w:t>
            </w:r>
            <w:r w:rsidRPr="000A0370">
              <w:t xml:space="preserve"> length of overlapping PUCCH slots/sub-slots</w:t>
            </w:r>
            <w:ins w:id="369" w:author="RAN1#109-e Week2" w:date="2022-05-20T16:11:00Z">
              <w:r w:rsidR="00AA05F6">
                <w:t xml:space="preserve"> </w:t>
              </w:r>
              <w:r w:rsidR="00AA05F6" w:rsidRPr="00AA05F6">
                <w:t>for a single PUCCH group only</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40373" w14:textId="7C45ED76" w:rsidR="00EC0CAC" w:rsidRPr="00983367" w:rsidRDefault="00EA093C" w:rsidP="00EC0CAC">
            <w:pPr>
              <w:autoSpaceDE w:val="0"/>
              <w:autoSpaceDN w:val="0"/>
              <w:adjustRightInd w:val="0"/>
              <w:snapToGrid w:val="0"/>
              <w:spacing w:afterLines="50" w:after="120"/>
              <w:contextualSpacing/>
              <w:jc w:val="both"/>
              <w:rPr>
                <w:ins w:id="370" w:author="RAN1#109-e Week2" w:date="2022-05-20T16:11:00Z"/>
                <w:rFonts w:asciiTheme="majorHAnsi" w:hAnsiTheme="majorHAnsi" w:cstheme="majorHAnsi"/>
                <w:sz w:val="18"/>
                <w:szCs w:val="18"/>
              </w:rPr>
            </w:pPr>
            <w:ins w:id="371" w:author="RAN1#109-e Week2" w:date="2022-05-20T16:12:00Z">
              <w:r w:rsidRPr="00983367">
                <w:rPr>
                  <w:rFonts w:asciiTheme="majorHAnsi" w:hAnsiTheme="majorHAnsi" w:cstheme="majorHAnsi"/>
                  <w:sz w:val="18"/>
                  <w:szCs w:val="18"/>
                </w:rPr>
                <w:t xml:space="preserve">1. </w:t>
              </w:r>
            </w:ins>
            <w:r w:rsidR="00EC0CAC" w:rsidRPr="00983367">
              <w:rPr>
                <w:rFonts w:asciiTheme="majorHAnsi" w:hAnsiTheme="majorHAnsi" w:cstheme="majorHAnsi"/>
                <w:sz w:val="18"/>
                <w:szCs w:val="18"/>
              </w:rPr>
              <w:t>PUCCH cell switching based on dynamic indication in the DCI scheduling the PUCCH for different length (in physical time) of overlapping PUCCH slots/sub-slots</w:t>
            </w:r>
            <w:ins w:id="372" w:author="RAN1#109-e Week2" w:date="2022-05-20T16:11:00Z">
              <w:r w:rsidR="00AA05F6" w:rsidRPr="00983367">
                <w:rPr>
                  <w:rFonts w:asciiTheme="majorHAnsi" w:hAnsiTheme="majorHAnsi" w:cstheme="majorHAnsi"/>
                  <w:sz w:val="18"/>
                  <w:szCs w:val="18"/>
                </w:rPr>
                <w:t xml:space="preserve"> 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61974B5F" w14:textId="44C896C6" w:rsidR="00AA05F6" w:rsidRPr="00983367" w:rsidDel="00EA093C" w:rsidRDefault="00AA05F6" w:rsidP="00EA093C">
            <w:pPr>
              <w:rPr>
                <w:del w:id="373" w:author="RAN1#109-e Week2" w:date="2022-05-20T16:11:00Z"/>
                <w:rFonts w:asciiTheme="majorHAnsi" w:hAnsiTheme="majorHAnsi" w:cstheme="majorHAnsi"/>
                <w:sz w:val="18"/>
                <w:szCs w:val="18"/>
              </w:rPr>
            </w:pPr>
            <w:ins w:id="374" w:author="RAN1#109-e Week2" w:date="2022-05-20T16:11:00Z">
              <w:r w:rsidRPr="00983367">
                <w:rPr>
                  <w:rFonts w:asciiTheme="majorHAnsi" w:hAnsiTheme="majorHAnsi" w:cstheme="majorHAnsi"/>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ins>
          </w:p>
          <w:p w14:paraId="5E4CF0F6" w14:textId="77777777" w:rsidR="00EA093C" w:rsidRPr="00983367" w:rsidRDefault="00EA093C" w:rsidP="00EA093C">
            <w:pPr>
              <w:autoSpaceDE w:val="0"/>
              <w:autoSpaceDN w:val="0"/>
              <w:adjustRightInd w:val="0"/>
              <w:snapToGrid w:val="0"/>
              <w:spacing w:afterLines="50" w:after="120"/>
              <w:contextualSpacing/>
              <w:jc w:val="both"/>
              <w:rPr>
                <w:ins w:id="375" w:author="RAN1#109-e Week2" w:date="2022-05-20T16:12:00Z"/>
                <w:rFonts w:asciiTheme="majorHAnsi" w:hAnsiTheme="majorHAnsi" w:cstheme="majorHAnsi"/>
                <w:sz w:val="18"/>
                <w:szCs w:val="18"/>
              </w:rPr>
            </w:pPr>
          </w:p>
          <w:p w14:paraId="7DD4827B" w14:textId="1CDC669D" w:rsidR="00EC0CAC" w:rsidRPr="00983367" w:rsidRDefault="00EA093C" w:rsidP="000931AD">
            <w:pPr>
              <w:pStyle w:val="ListParagraph"/>
              <w:numPr>
                <w:ilvl w:val="0"/>
                <w:numId w:val="51"/>
              </w:numPr>
              <w:autoSpaceDE w:val="0"/>
              <w:autoSpaceDN w:val="0"/>
              <w:adjustRightInd w:val="0"/>
              <w:snapToGrid w:val="0"/>
              <w:spacing w:afterLines="50" w:after="120"/>
              <w:ind w:leftChars="0"/>
              <w:contextualSpacing/>
              <w:jc w:val="both"/>
              <w:rPr>
                <w:rFonts w:asciiTheme="majorHAnsi" w:eastAsia="MS Mincho" w:hAnsiTheme="majorHAnsi" w:cstheme="majorHAnsi"/>
                <w:sz w:val="18"/>
                <w:szCs w:val="18"/>
              </w:rPr>
            </w:pPr>
            <w:ins w:id="376" w:author="RAN1#109-e Week2" w:date="2022-05-20T16:12:00Z">
              <w:r w:rsidRPr="00983367">
                <w:rPr>
                  <w:rFonts w:asciiTheme="majorHAnsi" w:eastAsia="MS Mincho" w:hAnsiTheme="majorHAnsi" w:cstheme="majorHAnsi"/>
                  <w:sz w:val="18"/>
                  <w:szCs w:val="18"/>
                </w:rPr>
                <w:t>one or multiple carrier type pairs that can support PUCCH cell switch, where the carrier type are selected from {FR1 licensed TDD, FR2 licensed TDD}</w:t>
              </w:r>
            </w:ins>
            <w:del w:id="377" w:author="RAN1#109-e Week2" w:date="2022-05-20T16:11:00Z">
              <w:r w:rsidR="00EC0CAC" w:rsidRPr="00983367" w:rsidDel="00AA05F6">
                <w:rPr>
                  <w:rFonts w:asciiTheme="majorHAnsi" w:eastAsia="Times New Roman" w:hAnsiTheme="majorHAnsi" w:cstheme="majorHAnsi"/>
                  <w:sz w:val="18"/>
                  <w:szCs w:val="18"/>
                </w:rPr>
                <w:delText>FFS whether/how to indicate the capability for support of PUCCH cell switch in two PUCCH groups</w:delText>
              </w:r>
            </w:del>
          </w:p>
        </w:tc>
        <w:tc>
          <w:tcPr>
            <w:tcW w:w="1277" w:type="dxa"/>
            <w:tcBorders>
              <w:top w:val="single" w:sz="4" w:space="0" w:color="auto"/>
              <w:left w:val="single" w:sz="4" w:space="0" w:color="auto"/>
              <w:bottom w:val="single" w:sz="4" w:space="0" w:color="auto"/>
              <w:right w:val="single" w:sz="4" w:space="0" w:color="auto"/>
            </w:tcBorders>
          </w:tcPr>
          <w:p w14:paraId="5C9EAC2E" w14:textId="77777777" w:rsidR="00EC0CAC" w:rsidRDefault="00EC0CAC" w:rsidP="00EC0CA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05885" w14:textId="5A71BFB7" w:rsidR="00EC0CAC" w:rsidRDefault="00EC0CAC" w:rsidP="00EC0CA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0D12B" w14:textId="58D4BBD3" w:rsidR="00EC0CAC" w:rsidRDefault="00EC0CAC" w:rsidP="00EC0CA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512D8" w14:textId="77777777" w:rsidR="00EC0CAC" w:rsidRDefault="00EC0CAC" w:rsidP="00EC0CA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0D977" w14:textId="0542AA9C" w:rsidR="00EC0CAC" w:rsidRPr="00133ED3" w:rsidRDefault="00EC0CAC" w:rsidP="00EC0CAC">
            <w:pPr>
              <w:pStyle w:val="TAL"/>
              <w:rPr>
                <w:rFonts w:asciiTheme="majorHAnsi" w:hAnsiTheme="majorHAnsi" w:cstheme="majorHAnsi"/>
                <w:szCs w:val="18"/>
                <w:highlight w:val="yellow"/>
                <w:lang w:eastAsia="ja-JP"/>
              </w:rPr>
            </w:pPr>
            <w:r w:rsidRPr="009714E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BDB6A" w14:textId="12991F1C" w:rsidR="00EC0CAC" w:rsidRPr="009714E8" w:rsidRDefault="00EC0CAC" w:rsidP="00EC0CAC">
            <w:pPr>
              <w:pStyle w:val="TAL"/>
              <w:rPr>
                <w:rFonts w:asciiTheme="majorHAnsi" w:hAnsiTheme="majorHAnsi" w:cstheme="majorHAnsi"/>
                <w:szCs w:val="18"/>
              </w:rPr>
            </w:pPr>
            <w:r w:rsidRPr="009714E8">
              <w:rPr>
                <w:rFonts w:asciiTheme="majorHAnsi" w:hAnsiTheme="majorHAnsi" w:cstheme="majorHAnsi"/>
                <w:szCs w:val="18"/>
              </w:rPr>
              <w:t>N/A</w:t>
            </w:r>
          </w:p>
          <w:p w14:paraId="05C35A6A" w14:textId="61ED17A5" w:rsidR="00EC0CAC" w:rsidRPr="00133ED3" w:rsidRDefault="00EC0CAC" w:rsidP="00EC0CAC">
            <w:pPr>
              <w:pStyle w:val="TAL"/>
              <w:rPr>
                <w:rFonts w:asciiTheme="majorHAnsi" w:hAnsiTheme="majorHAnsi" w:cstheme="majorHAnsi"/>
                <w:szCs w:val="18"/>
                <w:highlight w:val="yellow"/>
              </w:rPr>
            </w:pPr>
            <w:r w:rsidRPr="00133ED3">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0401E" w14:textId="65188D4E" w:rsidR="00EC0CAC" w:rsidRPr="00133ED3" w:rsidRDefault="00EC0CAC" w:rsidP="00EC0CAC">
            <w:pPr>
              <w:pStyle w:val="TAL"/>
              <w:rPr>
                <w:rFonts w:asciiTheme="majorHAnsi" w:hAnsiTheme="majorHAnsi" w:cstheme="majorHAnsi"/>
                <w:szCs w:val="18"/>
                <w:highlight w:val="yellow"/>
              </w:rPr>
            </w:pPr>
            <w:r w:rsidRPr="009714E8">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88DCD" w14:textId="24630FD6" w:rsidR="00EC0CAC" w:rsidRPr="009B5504" w:rsidRDefault="00EC0CAC" w:rsidP="00EC0CAC">
            <w:pPr>
              <w:pStyle w:val="TAL"/>
              <w:rPr>
                <w:rFonts w:asciiTheme="majorHAnsi" w:hAnsiTheme="majorHAnsi" w:cstheme="majorHAnsi"/>
                <w:szCs w:val="18"/>
                <w:lang w:eastAsia="ja-JP"/>
              </w:rPr>
            </w:pPr>
            <w:del w:id="378" w:author="RAN1#109-e Week2" w:date="2022-05-20T16:05:00Z">
              <w:r w:rsidRPr="009B5504" w:rsidDel="00315404">
                <w:rPr>
                  <w:rFonts w:asciiTheme="majorHAnsi" w:hAnsiTheme="majorHAnsi" w:cstheme="majorHAnsi"/>
                  <w:szCs w:val="18"/>
                  <w:lang w:eastAsia="ja-JP"/>
                </w:rPr>
                <w:delText>[</w:delText>
              </w:r>
            </w:del>
            <w:r w:rsidRPr="009B5504">
              <w:rPr>
                <w:rFonts w:asciiTheme="majorHAnsi" w:hAnsiTheme="majorHAnsi" w:cstheme="majorHAnsi"/>
                <w:szCs w:val="18"/>
                <w:lang w:eastAsia="ja-JP"/>
              </w:rPr>
              <w:t>N/A</w:t>
            </w:r>
            <w:del w:id="379" w:author="RAN1#109-e Week2" w:date="2022-05-20T16:05:00Z">
              <w:r w:rsidRPr="009B5504" w:rsidDel="00315404">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608F1DCE" w14:textId="77777777" w:rsidR="00EC0CAC" w:rsidRPr="00983367" w:rsidRDefault="00EC0CAC" w:rsidP="00EC0CAC">
            <w:pPr>
              <w:pStyle w:val="TAL"/>
              <w:rPr>
                <w:rFonts w:asciiTheme="majorHAnsi" w:hAnsiTheme="majorHAnsi" w:cstheme="majorHAnsi"/>
                <w:szCs w:val="18"/>
              </w:rPr>
            </w:pPr>
            <w:r w:rsidRPr="00983367">
              <w:rPr>
                <w:rFonts w:asciiTheme="majorHAnsi" w:hAnsiTheme="majorHAnsi" w:cstheme="majorHAnsi"/>
                <w:szCs w:val="18"/>
              </w:rPr>
              <w:t>Note: this feature applies to cells in the same TAG only</w:t>
            </w:r>
          </w:p>
          <w:p w14:paraId="3B44AF37" w14:textId="7FC83467" w:rsidR="00EC0CAC" w:rsidRPr="00983367" w:rsidRDefault="00EC0CAC" w:rsidP="00EC0CAC">
            <w:pPr>
              <w:pStyle w:val="TAL"/>
              <w:rPr>
                <w:rFonts w:asciiTheme="majorHAnsi" w:hAnsiTheme="majorHAnsi" w:cstheme="majorHAnsi"/>
                <w:szCs w:val="18"/>
              </w:rPr>
            </w:pPr>
            <w:r w:rsidRPr="00983367">
              <w:rPr>
                <w:rFonts w:asciiTheme="majorHAnsi" w:hAnsiTheme="majorHAnsi" w:cstheme="majorHAnsi"/>
                <w:szCs w:val="18"/>
              </w:rPr>
              <w:t>If UE supporting this FG also supports both FGs 6-9 and 6-9a or both FGs 22-7b and 22-7c [or FGs 22-6 or 22-6a],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5029E3B" w14:textId="70BF856E" w:rsidR="00EC0CAC" w:rsidRDefault="00EC0CAC" w:rsidP="00EC0CAC">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2A0662" w14:paraId="2CBC94D8" w14:textId="77777777" w:rsidTr="00B7338D">
        <w:trPr>
          <w:trHeight w:val="20"/>
          <w:ins w:id="380" w:author="RAN1#109-e Week2" w:date="2022-05-20T16:13:00Z"/>
        </w:trPr>
        <w:tc>
          <w:tcPr>
            <w:tcW w:w="1130" w:type="dxa"/>
            <w:tcBorders>
              <w:top w:val="single" w:sz="4" w:space="0" w:color="auto"/>
              <w:left w:val="single" w:sz="4" w:space="0" w:color="auto"/>
              <w:bottom w:val="single" w:sz="4" w:space="0" w:color="auto"/>
              <w:right w:val="single" w:sz="4" w:space="0" w:color="auto"/>
            </w:tcBorders>
          </w:tcPr>
          <w:p w14:paraId="38AC143F" w14:textId="2C4B9BE1" w:rsidR="002A0662" w:rsidRDefault="002A0662" w:rsidP="002A0662">
            <w:pPr>
              <w:pStyle w:val="TAL"/>
              <w:rPr>
                <w:ins w:id="381" w:author="RAN1#109-e Week2" w:date="2022-05-20T16:13:00Z"/>
                <w:rFonts w:asciiTheme="majorHAnsi" w:hAnsiTheme="majorHAnsi" w:cstheme="majorHAnsi"/>
                <w:szCs w:val="18"/>
                <w:lang w:eastAsia="ja-JP"/>
              </w:rPr>
            </w:pPr>
            <w:ins w:id="382" w:author="RAN1#109-e Week2" w:date="2022-05-20T16:13:00Z">
              <w:r>
                <w:rPr>
                  <w:rFonts w:asciiTheme="majorHAnsi" w:hAnsiTheme="majorHAnsi" w:cstheme="majorHAnsi"/>
                  <w:szCs w:val="18"/>
                  <w:lang w:eastAsia="ja-JP"/>
                </w:rPr>
                <w:t xml:space="preserve"> 25.</w:t>
              </w:r>
              <w:r>
                <w:t xml:space="preserve"> </w:t>
              </w:r>
              <w:proofErr w:type="spellStart"/>
              <w:r>
                <w:rPr>
                  <w:rFonts w:asciiTheme="majorHAnsi" w:hAnsiTheme="majorHAnsi" w:cstheme="majorHAnsi"/>
                  <w:szCs w:val="18"/>
                  <w:lang w:eastAsia="ja-JP"/>
                </w:rPr>
                <w:t>NR_IIOT_URLLC_enh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C9182BD" w14:textId="0638D23D" w:rsidR="002A0662" w:rsidRDefault="002A0662" w:rsidP="002A0662">
            <w:pPr>
              <w:pStyle w:val="TAL"/>
              <w:rPr>
                <w:ins w:id="383" w:author="RAN1#109-e Week2" w:date="2022-05-20T16:13:00Z"/>
                <w:rFonts w:asciiTheme="majorHAnsi" w:hAnsiTheme="majorHAnsi" w:cstheme="majorBidi"/>
                <w:lang w:eastAsia="ja-JP"/>
              </w:rPr>
            </w:pPr>
            <w:ins w:id="384" w:author="RAN1#109-e Week2" w:date="2022-05-20T16:13:00Z">
              <w:r>
                <w:rPr>
                  <w:rFonts w:asciiTheme="majorHAnsi" w:hAnsiTheme="majorHAnsi" w:cstheme="majorBidi"/>
                  <w:lang w:eastAsia="ja-JP"/>
                </w:rPr>
                <w:t>25-1</w:t>
              </w:r>
              <w:r>
                <w:rPr>
                  <w:rFonts w:asciiTheme="majorHAnsi" w:eastAsia="MS Mincho" w:hAnsiTheme="majorHAnsi" w:cstheme="majorBidi"/>
                  <w:lang w:eastAsia="ja-JP"/>
                </w:rPr>
                <w:t>0b</w:t>
              </w:r>
            </w:ins>
          </w:p>
        </w:tc>
        <w:tc>
          <w:tcPr>
            <w:tcW w:w="1559" w:type="dxa"/>
            <w:tcBorders>
              <w:top w:val="single" w:sz="4" w:space="0" w:color="auto"/>
              <w:left w:val="single" w:sz="4" w:space="0" w:color="auto"/>
              <w:bottom w:val="single" w:sz="4" w:space="0" w:color="auto"/>
              <w:right w:val="single" w:sz="4" w:space="0" w:color="auto"/>
            </w:tcBorders>
          </w:tcPr>
          <w:p w14:paraId="35515BEF" w14:textId="71600364" w:rsidR="002A0662" w:rsidRDefault="002A0662" w:rsidP="002A0662">
            <w:pPr>
              <w:pStyle w:val="TAL"/>
              <w:rPr>
                <w:ins w:id="385" w:author="RAN1#109-e Week2" w:date="2022-05-20T16:13:00Z"/>
              </w:rPr>
            </w:pPr>
            <w:ins w:id="386" w:author="RAN1#109-e Week2" w:date="2022-05-20T16:13:00Z">
              <w:r w:rsidRPr="00F472AD">
                <w:t>PUCCH cell switching based on dynamic indication for same length of overlapping PUCCH slots/sub-slots for two PUCCH groups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6C6A1" w14:textId="77777777" w:rsidR="002A0662" w:rsidRDefault="002A0662" w:rsidP="002A0662">
            <w:pPr>
              <w:autoSpaceDE w:val="0"/>
              <w:autoSpaceDN w:val="0"/>
              <w:adjustRightInd w:val="0"/>
              <w:snapToGrid w:val="0"/>
              <w:spacing w:afterLines="50" w:after="120"/>
              <w:contextualSpacing/>
              <w:jc w:val="both"/>
              <w:rPr>
                <w:ins w:id="387" w:author="RAN1#109-e Week2" w:date="2022-05-20T16:13:00Z"/>
                <w:rFonts w:asciiTheme="majorHAnsi" w:hAnsiTheme="majorHAnsi" w:cstheme="majorHAnsi"/>
                <w:sz w:val="18"/>
                <w:szCs w:val="18"/>
              </w:rPr>
            </w:pPr>
            <w:ins w:id="388" w:author="RAN1#109-e Week2" w:date="2022-05-20T16:13:00Z">
              <w:r w:rsidRPr="00F472AD">
                <w:rPr>
                  <w:rFonts w:asciiTheme="majorHAnsi" w:hAnsiTheme="majorHAnsi" w:cstheme="majorHAnsi"/>
                  <w:sz w:val="18"/>
                  <w:szCs w:val="18"/>
                </w:rPr>
                <w:t>PUCCH cell switching based on dynamic indication in the DCI scheduling the PUCCH for same length (in physical time) of overlapping PUCCH slots/sub-slots for two PUCCH groups</w:t>
              </w:r>
            </w:ins>
          </w:p>
          <w:p w14:paraId="2429321E" w14:textId="77777777" w:rsidR="002A0662" w:rsidRDefault="002A0662" w:rsidP="002A0662">
            <w:pPr>
              <w:autoSpaceDE w:val="0"/>
              <w:autoSpaceDN w:val="0"/>
              <w:adjustRightInd w:val="0"/>
              <w:snapToGrid w:val="0"/>
              <w:spacing w:afterLines="50" w:after="120"/>
              <w:contextualSpacing/>
              <w:jc w:val="both"/>
              <w:rPr>
                <w:ins w:id="389" w:author="RAN1#109-e Week2" w:date="2022-05-20T16:14:00Z"/>
                <w:rFonts w:asciiTheme="majorHAnsi" w:hAnsiTheme="majorHAnsi" w:cstheme="majorHAnsi"/>
                <w:sz w:val="18"/>
                <w:szCs w:val="18"/>
              </w:rPr>
            </w:pPr>
            <w:ins w:id="390" w:author="RAN1#109-e Week2" w:date="2022-05-20T16:13:00Z">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ins>
          </w:p>
          <w:p w14:paraId="3285EB7A" w14:textId="77777777" w:rsidR="002A0662" w:rsidRDefault="002A0662" w:rsidP="000931AD">
            <w:pPr>
              <w:pStyle w:val="ListParagraph"/>
              <w:numPr>
                <w:ilvl w:val="0"/>
                <w:numId w:val="51"/>
              </w:numPr>
              <w:autoSpaceDE w:val="0"/>
              <w:autoSpaceDN w:val="0"/>
              <w:adjustRightInd w:val="0"/>
              <w:snapToGrid w:val="0"/>
              <w:spacing w:afterLines="50" w:after="120"/>
              <w:ind w:leftChars="0"/>
              <w:contextualSpacing/>
              <w:jc w:val="both"/>
              <w:rPr>
                <w:ins w:id="391" w:author="RAN1#109-e Week2" w:date="2022-05-20T16:14:00Z"/>
                <w:rFonts w:asciiTheme="majorHAnsi" w:hAnsiTheme="majorHAnsi" w:cstheme="majorHAnsi"/>
                <w:sz w:val="18"/>
                <w:szCs w:val="18"/>
              </w:rPr>
            </w:pPr>
            <w:ins w:id="392" w:author="RAN1#109-e Week2" w:date="2022-05-20T16:14:00Z">
              <w:r w:rsidRPr="00F72D2F">
                <w:rPr>
                  <w:rFonts w:asciiTheme="majorHAnsi" w:hAnsiTheme="majorHAnsi" w:cstheme="majorHAnsi"/>
                  <w:sz w:val="18"/>
                  <w:szCs w:val="18"/>
                </w:rPr>
                <w:t>The “primary PUCCH group config” includes following information:</w:t>
              </w:r>
            </w:ins>
          </w:p>
          <w:p w14:paraId="56A7886D" w14:textId="77777777" w:rsidR="002A0662" w:rsidRPr="00F72D2F" w:rsidRDefault="002A0662" w:rsidP="000931AD">
            <w:pPr>
              <w:pStyle w:val="ListParagraph"/>
              <w:numPr>
                <w:ilvl w:val="1"/>
                <w:numId w:val="51"/>
              </w:numPr>
              <w:ind w:leftChars="0"/>
              <w:rPr>
                <w:ins w:id="393" w:author="RAN1#109-e Week2" w:date="2022-05-20T16:14:00Z"/>
                <w:rFonts w:asciiTheme="majorHAnsi" w:hAnsiTheme="majorHAnsi" w:cstheme="majorHAnsi"/>
                <w:sz w:val="18"/>
                <w:szCs w:val="18"/>
              </w:rPr>
            </w:pPr>
            <w:ins w:id="394" w:author="RAN1#109-e Week2" w:date="2022-05-20T16:14: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p w14:paraId="0636835D" w14:textId="77777777" w:rsidR="002A0662" w:rsidRDefault="002A0662" w:rsidP="000931AD">
            <w:pPr>
              <w:pStyle w:val="ListParagraph"/>
              <w:numPr>
                <w:ilvl w:val="0"/>
                <w:numId w:val="51"/>
              </w:numPr>
              <w:ind w:leftChars="0"/>
              <w:rPr>
                <w:ins w:id="395" w:author="RAN1#109-e Week2" w:date="2022-05-20T16:14:00Z"/>
                <w:rFonts w:asciiTheme="majorHAnsi" w:hAnsiTheme="majorHAnsi" w:cstheme="majorHAnsi"/>
                <w:sz w:val="18"/>
                <w:szCs w:val="18"/>
              </w:rPr>
            </w:pPr>
            <w:ins w:id="396" w:author="RAN1#109-e Week2" w:date="2022-05-20T16:14:00Z">
              <w:r w:rsidRPr="00F72D2F">
                <w:rPr>
                  <w:rFonts w:asciiTheme="majorHAnsi" w:hAnsiTheme="majorHAnsi" w:cstheme="majorHAnsi"/>
                  <w:sz w:val="18"/>
                  <w:szCs w:val="18"/>
                </w:rPr>
                <w:t>The “secondary PUCCH group config” includes following information:</w:t>
              </w:r>
            </w:ins>
          </w:p>
          <w:p w14:paraId="0D40C069" w14:textId="1D98B3CD" w:rsidR="002A0662" w:rsidRDefault="002A0662" w:rsidP="000931AD">
            <w:pPr>
              <w:pStyle w:val="ListParagraph"/>
              <w:numPr>
                <w:ilvl w:val="1"/>
                <w:numId w:val="51"/>
              </w:numPr>
              <w:ind w:leftChars="0"/>
              <w:rPr>
                <w:ins w:id="397" w:author="RAN1#109-e Week2" w:date="2022-05-20T16:13:00Z"/>
                <w:rFonts w:asciiTheme="majorHAnsi" w:hAnsiTheme="majorHAnsi" w:cstheme="majorHAnsi"/>
                <w:sz w:val="18"/>
                <w:szCs w:val="18"/>
              </w:rPr>
            </w:pPr>
            <w:ins w:id="398" w:author="RAN1#109-e Week2" w:date="2022-05-20T16:14: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tc>
        <w:tc>
          <w:tcPr>
            <w:tcW w:w="1277" w:type="dxa"/>
            <w:tcBorders>
              <w:top w:val="single" w:sz="4" w:space="0" w:color="auto"/>
              <w:left w:val="single" w:sz="4" w:space="0" w:color="auto"/>
              <w:bottom w:val="single" w:sz="4" w:space="0" w:color="auto"/>
              <w:right w:val="single" w:sz="4" w:space="0" w:color="auto"/>
            </w:tcBorders>
          </w:tcPr>
          <w:p w14:paraId="082234CB" w14:textId="77777777" w:rsidR="002A0662" w:rsidRDefault="002A0662" w:rsidP="002A0662">
            <w:pPr>
              <w:pStyle w:val="TAL"/>
              <w:rPr>
                <w:ins w:id="399" w:author="RAN1#109-e Week2" w:date="2022-05-20T16:13:00Z"/>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500F83" w14:textId="1A1D1F93" w:rsidR="002A0662" w:rsidRDefault="002A0662" w:rsidP="002A0662">
            <w:pPr>
              <w:pStyle w:val="TAL"/>
              <w:rPr>
                <w:ins w:id="400" w:author="RAN1#109-e Week2" w:date="2022-05-20T16:13:00Z"/>
                <w:rFonts w:asciiTheme="majorHAnsi" w:eastAsia="SimSun" w:hAnsiTheme="majorHAnsi" w:cstheme="majorHAnsi"/>
                <w:szCs w:val="18"/>
                <w:lang w:eastAsia="zh-CN"/>
              </w:rPr>
            </w:pPr>
            <w:ins w:id="401" w:author="RAN1#109-e Week2" w:date="2022-05-20T16:14: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FDE2B" w14:textId="6A510F42" w:rsidR="002A0662" w:rsidRDefault="002A0662" w:rsidP="002A0662">
            <w:pPr>
              <w:pStyle w:val="TAL"/>
              <w:rPr>
                <w:ins w:id="402" w:author="RAN1#109-e Week2" w:date="2022-05-20T16:13:00Z"/>
                <w:rFonts w:asciiTheme="majorHAnsi" w:hAnsiTheme="majorHAnsi" w:cstheme="majorHAnsi"/>
                <w:szCs w:val="18"/>
                <w:lang w:eastAsia="ja-JP"/>
              </w:rPr>
            </w:pPr>
            <w:ins w:id="403" w:author="RAN1#109-e Week2" w:date="2022-05-20T16:14: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AAFFB2" w14:textId="77777777" w:rsidR="002A0662" w:rsidRDefault="002A0662" w:rsidP="002A0662">
            <w:pPr>
              <w:pStyle w:val="TAL"/>
              <w:rPr>
                <w:ins w:id="404" w:author="RAN1#109-e Week2" w:date="2022-05-20T16:1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34F7" w14:textId="42C35468" w:rsidR="002A0662" w:rsidRPr="009714E8" w:rsidRDefault="002A0662" w:rsidP="002A0662">
            <w:pPr>
              <w:pStyle w:val="TAL"/>
              <w:rPr>
                <w:ins w:id="405" w:author="RAN1#109-e Week2" w:date="2022-05-20T16:13:00Z"/>
                <w:rFonts w:asciiTheme="majorHAnsi" w:hAnsiTheme="majorHAnsi" w:cstheme="majorHAnsi"/>
                <w:szCs w:val="18"/>
                <w:lang w:eastAsia="ja-JP"/>
              </w:rPr>
            </w:pPr>
            <w:ins w:id="406" w:author="RAN1#109-e Week2" w:date="2022-05-20T16:14:00Z">
              <w:r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9F62B" w14:textId="77777777" w:rsidR="002A0662" w:rsidRPr="009714E8" w:rsidRDefault="002A0662" w:rsidP="002A0662">
            <w:pPr>
              <w:pStyle w:val="TAL"/>
              <w:rPr>
                <w:ins w:id="407" w:author="RAN1#109-e Week2" w:date="2022-05-20T16:14:00Z"/>
                <w:rFonts w:asciiTheme="majorHAnsi" w:hAnsiTheme="majorHAnsi" w:cstheme="majorHAnsi"/>
                <w:szCs w:val="18"/>
              </w:rPr>
            </w:pPr>
            <w:ins w:id="408" w:author="RAN1#109-e Week2" w:date="2022-05-20T16:14:00Z">
              <w:r w:rsidRPr="009714E8">
                <w:rPr>
                  <w:rFonts w:asciiTheme="majorHAnsi" w:hAnsiTheme="majorHAnsi" w:cstheme="majorHAnsi"/>
                  <w:szCs w:val="18"/>
                </w:rPr>
                <w:t>N/A</w:t>
              </w:r>
            </w:ins>
          </w:p>
          <w:p w14:paraId="409CD7C0" w14:textId="79B5A809" w:rsidR="002A0662" w:rsidRPr="009714E8" w:rsidRDefault="002A0662" w:rsidP="002A0662">
            <w:pPr>
              <w:pStyle w:val="TAL"/>
              <w:rPr>
                <w:ins w:id="409" w:author="RAN1#109-e Week2" w:date="2022-05-20T16:13:00Z"/>
                <w:rFonts w:asciiTheme="majorHAnsi" w:hAnsiTheme="majorHAnsi" w:cstheme="majorHAnsi"/>
                <w:szCs w:val="18"/>
              </w:rPr>
            </w:pPr>
            <w:ins w:id="410" w:author="RAN1#109-e Week2" w:date="2022-05-20T16:14:00Z">
              <w:r w:rsidRPr="00133ED3">
                <w:rPr>
                  <w:rFonts w:asciiTheme="majorHAnsi" w:eastAsia="MS Mincho"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DA981" w14:textId="48FC47FF" w:rsidR="002A0662" w:rsidRPr="009714E8" w:rsidRDefault="002A0662" w:rsidP="002A0662">
            <w:pPr>
              <w:pStyle w:val="TAL"/>
              <w:rPr>
                <w:ins w:id="411" w:author="RAN1#109-e Week2" w:date="2022-05-20T16:13:00Z"/>
                <w:rFonts w:asciiTheme="majorHAnsi" w:hAnsiTheme="majorHAnsi" w:cstheme="majorHAnsi"/>
                <w:szCs w:val="18"/>
              </w:rPr>
            </w:pPr>
            <w:ins w:id="412" w:author="RAN1#109-e Week2" w:date="2022-05-20T16:14:00Z">
              <w:r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2CA204" w14:textId="1162DCAE" w:rsidR="002A0662" w:rsidRPr="009B5504" w:rsidDel="00315404" w:rsidRDefault="002A0662" w:rsidP="002A0662">
            <w:pPr>
              <w:pStyle w:val="TAL"/>
              <w:rPr>
                <w:ins w:id="413" w:author="RAN1#109-e Week2" w:date="2022-05-20T16:13:00Z"/>
                <w:rFonts w:asciiTheme="majorHAnsi" w:hAnsiTheme="majorHAnsi" w:cstheme="majorHAnsi"/>
                <w:szCs w:val="18"/>
                <w:lang w:eastAsia="ja-JP"/>
              </w:rPr>
            </w:pPr>
            <w:ins w:id="414" w:author="RAN1#109-e Week2" w:date="2022-05-20T16:14:00Z">
              <w:r w:rsidRPr="009B5504">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6D051FFA" w14:textId="77777777" w:rsidR="002A0662" w:rsidRPr="002A0662" w:rsidRDefault="002A0662" w:rsidP="002A0662">
            <w:pPr>
              <w:pStyle w:val="TAL"/>
              <w:rPr>
                <w:ins w:id="415" w:author="RAN1#109-e Week2" w:date="2022-05-20T16:14:00Z"/>
                <w:rFonts w:asciiTheme="majorHAnsi" w:hAnsiTheme="majorHAnsi" w:cstheme="majorHAnsi"/>
                <w:szCs w:val="18"/>
              </w:rPr>
            </w:pPr>
            <w:ins w:id="416" w:author="RAN1#109-e Week2" w:date="2022-05-20T16:14:00Z">
              <w:r w:rsidRPr="002A0662">
                <w:rPr>
                  <w:rFonts w:asciiTheme="majorHAnsi" w:hAnsiTheme="majorHAnsi" w:cstheme="majorHAnsi"/>
                  <w:szCs w:val="18"/>
                </w:rPr>
                <w:t>Note: this feature applies to cells in the same TAG only</w:t>
              </w:r>
            </w:ins>
          </w:p>
          <w:p w14:paraId="3250395D" w14:textId="78A8BCB8" w:rsidR="002A0662" w:rsidRPr="00763926" w:rsidRDefault="002A0662" w:rsidP="002A0662">
            <w:pPr>
              <w:pStyle w:val="TAL"/>
              <w:rPr>
                <w:ins w:id="417" w:author="RAN1#109-e Week2" w:date="2022-05-20T16:13:00Z"/>
                <w:rFonts w:asciiTheme="majorHAnsi" w:hAnsiTheme="majorHAnsi" w:cstheme="majorHAnsi"/>
                <w:szCs w:val="18"/>
              </w:rPr>
            </w:pPr>
            <w:ins w:id="418" w:author="RAN1#109-e Week2" w:date="2022-05-20T16:14:00Z">
              <w:r w:rsidRPr="002A0662">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tcPr>
          <w:p w14:paraId="4AB56A51" w14:textId="68B3B698" w:rsidR="002A0662" w:rsidRDefault="002A0662" w:rsidP="002A0662">
            <w:pPr>
              <w:pStyle w:val="TAL"/>
              <w:rPr>
                <w:ins w:id="419" w:author="RAN1#109-e Week2" w:date="2022-05-20T16:13:00Z"/>
                <w:rFonts w:asciiTheme="majorHAnsi" w:hAnsiTheme="majorHAnsi" w:cstheme="majorHAnsi"/>
                <w:szCs w:val="18"/>
              </w:rPr>
            </w:pPr>
            <w:ins w:id="420" w:author="RAN1#109-e Week2" w:date="2022-05-20T16:14:00Z">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ins>
            <w:proofErr w:type="spellEnd"/>
          </w:p>
        </w:tc>
      </w:tr>
      <w:tr w:rsidR="003A05F4" w14:paraId="4DB0FA69" w14:textId="77777777" w:rsidTr="00B7338D">
        <w:trPr>
          <w:trHeight w:val="20"/>
          <w:ins w:id="421" w:author="RAN1#109-e Week2" w:date="2022-05-20T16:13:00Z"/>
        </w:trPr>
        <w:tc>
          <w:tcPr>
            <w:tcW w:w="1130" w:type="dxa"/>
            <w:tcBorders>
              <w:top w:val="single" w:sz="4" w:space="0" w:color="auto"/>
              <w:left w:val="single" w:sz="4" w:space="0" w:color="auto"/>
              <w:bottom w:val="single" w:sz="4" w:space="0" w:color="auto"/>
              <w:right w:val="single" w:sz="4" w:space="0" w:color="auto"/>
            </w:tcBorders>
          </w:tcPr>
          <w:p w14:paraId="46DF731F" w14:textId="10DE3B41" w:rsidR="003A05F4" w:rsidRDefault="003A05F4" w:rsidP="003A05F4">
            <w:pPr>
              <w:pStyle w:val="TAL"/>
              <w:rPr>
                <w:ins w:id="422" w:author="RAN1#109-e Week2" w:date="2022-05-20T16:13:00Z"/>
                <w:rFonts w:asciiTheme="majorHAnsi" w:hAnsiTheme="majorHAnsi" w:cstheme="majorHAnsi"/>
                <w:szCs w:val="18"/>
                <w:lang w:eastAsia="ja-JP"/>
              </w:rPr>
            </w:pPr>
            <w:ins w:id="423" w:author="RAN1#109-e Week2" w:date="2022-05-20T16:15:00Z">
              <w:r>
                <w:rPr>
                  <w:rFonts w:asciiTheme="majorHAnsi" w:hAnsiTheme="majorHAnsi" w:cstheme="majorHAnsi"/>
                  <w:szCs w:val="18"/>
                  <w:lang w:eastAsia="ja-JP"/>
                </w:rPr>
                <w:lastRenderedPageBreak/>
                <w:t xml:space="preserve"> 25.</w:t>
              </w:r>
              <w:r>
                <w:t xml:space="preserve"> </w:t>
              </w:r>
              <w:proofErr w:type="spellStart"/>
              <w:r>
                <w:rPr>
                  <w:rFonts w:asciiTheme="majorHAnsi" w:hAnsiTheme="majorHAnsi" w:cstheme="majorHAnsi"/>
                  <w:szCs w:val="18"/>
                  <w:lang w:eastAsia="ja-JP"/>
                </w:rPr>
                <w:t>NR_IIOT_URLLC_enh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055039E4" w14:textId="63247CE8" w:rsidR="003A05F4" w:rsidRDefault="003A05F4" w:rsidP="003A05F4">
            <w:pPr>
              <w:pStyle w:val="TAL"/>
              <w:rPr>
                <w:ins w:id="424" w:author="RAN1#109-e Week2" w:date="2022-05-20T16:13:00Z"/>
                <w:rFonts w:asciiTheme="majorHAnsi" w:hAnsiTheme="majorHAnsi" w:cstheme="majorBidi"/>
                <w:lang w:eastAsia="ja-JP"/>
              </w:rPr>
            </w:pPr>
            <w:ins w:id="425" w:author="RAN1#109-e Week2" w:date="2022-05-20T16:15:00Z">
              <w:r>
                <w:rPr>
                  <w:rFonts w:asciiTheme="majorHAnsi" w:hAnsiTheme="majorHAnsi" w:cstheme="majorBidi"/>
                  <w:lang w:eastAsia="ja-JP"/>
                </w:rPr>
                <w:t>25-1</w:t>
              </w:r>
              <w:r>
                <w:rPr>
                  <w:rFonts w:asciiTheme="majorHAnsi" w:eastAsia="MS Mincho" w:hAnsiTheme="majorHAnsi" w:cstheme="majorBidi"/>
                  <w:lang w:eastAsia="ja-JP"/>
                </w:rPr>
                <w:t>0c</w:t>
              </w:r>
            </w:ins>
          </w:p>
        </w:tc>
        <w:tc>
          <w:tcPr>
            <w:tcW w:w="1559" w:type="dxa"/>
            <w:tcBorders>
              <w:top w:val="single" w:sz="4" w:space="0" w:color="auto"/>
              <w:left w:val="single" w:sz="4" w:space="0" w:color="auto"/>
              <w:bottom w:val="single" w:sz="4" w:space="0" w:color="auto"/>
              <w:right w:val="single" w:sz="4" w:space="0" w:color="auto"/>
            </w:tcBorders>
          </w:tcPr>
          <w:p w14:paraId="71C99A32" w14:textId="1117F6E6" w:rsidR="003A05F4" w:rsidRDefault="003A05F4" w:rsidP="003A05F4">
            <w:pPr>
              <w:pStyle w:val="TAL"/>
              <w:rPr>
                <w:ins w:id="426" w:author="RAN1#109-e Week2" w:date="2022-05-20T16:13:00Z"/>
              </w:rPr>
            </w:pPr>
            <w:ins w:id="427" w:author="RAN1#109-e Week2" w:date="2022-05-20T16:15:00Z">
              <w:r w:rsidRPr="00B6781C">
                <w:t>PUCCH cell switching based on dynamic indication for different length of overlapping PUCCH slots/sub-slots for two PUCCH groups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053580" w14:textId="77777777" w:rsidR="003A05F4" w:rsidRDefault="003A05F4" w:rsidP="003A05F4">
            <w:pPr>
              <w:autoSpaceDE w:val="0"/>
              <w:autoSpaceDN w:val="0"/>
              <w:adjustRightInd w:val="0"/>
              <w:snapToGrid w:val="0"/>
              <w:spacing w:afterLines="50" w:after="120"/>
              <w:contextualSpacing/>
              <w:jc w:val="both"/>
              <w:rPr>
                <w:ins w:id="428" w:author="RAN1#109-e Week2" w:date="2022-05-20T16:15:00Z"/>
                <w:rFonts w:asciiTheme="majorHAnsi" w:hAnsiTheme="majorHAnsi" w:cstheme="majorHAnsi"/>
                <w:sz w:val="18"/>
                <w:szCs w:val="18"/>
              </w:rPr>
            </w:pPr>
            <w:ins w:id="429" w:author="RAN1#109-e Week2" w:date="2022-05-20T16:15:00Z">
              <w:r w:rsidRPr="00B6781C">
                <w:rPr>
                  <w:rFonts w:asciiTheme="majorHAnsi" w:hAnsiTheme="majorHAnsi" w:cstheme="majorHAnsi"/>
                  <w:sz w:val="18"/>
                  <w:szCs w:val="18"/>
                </w:rPr>
                <w:t>PUCCH cell switching based on dynamic indication in the DCI scheduling the PUCCH for different length (in physical time) of overlapping PUCCH slots/sub-slots for two PUCCH groups</w:t>
              </w:r>
            </w:ins>
          </w:p>
          <w:p w14:paraId="3B90786A" w14:textId="77777777" w:rsidR="003A05F4" w:rsidRDefault="003A05F4" w:rsidP="003A05F4">
            <w:pPr>
              <w:autoSpaceDE w:val="0"/>
              <w:autoSpaceDN w:val="0"/>
              <w:adjustRightInd w:val="0"/>
              <w:snapToGrid w:val="0"/>
              <w:spacing w:afterLines="50" w:after="120"/>
              <w:contextualSpacing/>
              <w:jc w:val="both"/>
              <w:rPr>
                <w:ins w:id="430" w:author="RAN1#109-e Week2" w:date="2022-05-20T16:15:00Z"/>
                <w:rFonts w:asciiTheme="majorHAnsi" w:hAnsiTheme="majorHAnsi" w:cstheme="majorHAnsi"/>
                <w:sz w:val="18"/>
                <w:szCs w:val="18"/>
              </w:rPr>
            </w:pPr>
            <w:ins w:id="431" w:author="RAN1#109-e Week2" w:date="2022-05-20T16:15:00Z">
              <w:r w:rsidRPr="00F472AD">
                <w:rPr>
                  <w:rFonts w:asciiTheme="majorHAnsi" w:hAnsiTheme="majorHAnsi" w:cstheme="majorHAnsi"/>
                  <w:sz w:val="18"/>
                  <w:szCs w:val="18"/>
                </w:rPr>
                <w:t>For the BC, the UE reports one or multiple of supported configuration(s) of {primary PUCCH group config, secondary PUCCH group config} where for each supported configuration,</w:t>
              </w:r>
            </w:ins>
          </w:p>
          <w:p w14:paraId="306847C3" w14:textId="77777777" w:rsidR="003A05F4" w:rsidRDefault="003A05F4" w:rsidP="000931AD">
            <w:pPr>
              <w:pStyle w:val="ListParagraph"/>
              <w:numPr>
                <w:ilvl w:val="0"/>
                <w:numId w:val="51"/>
              </w:numPr>
              <w:autoSpaceDE w:val="0"/>
              <w:autoSpaceDN w:val="0"/>
              <w:adjustRightInd w:val="0"/>
              <w:snapToGrid w:val="0"/>
              <w:spacing w:afterLines="50" w:after="120"/>
              <w:ind w:leftChars="0"/>
              <w:contextualSpacing/>
              <w:jc w:val="both"/>
              <w:rPr>
                <w:ins w:id="432" w:author="RAN1#109-e Week2" w:date="2022-05-20T16:15:00Z"/>
                <w:rFonts w:asciiTheme="majorHAnsi" w:hAnsiTheme="majorHAnsi" w:cstheme="majorHAnsi"/>
                <w:sz w:val="18"/>
                <w:szCs w:val="18"/>
              </w:rPr>
            </w:pPr>
            <w:ins w:id="433" w:author="RAN1#109-e Week2" w:date="2022-05-20T16:15:00Z">
              <w:r w:rsidRPr="00F72D2F">
                <w:rPr>
                  <w:rFonts w:asciiTheme="majorHAnsi" w:hAnsiTheme="majorHAnsi" w:cstheme="majorHAnsi"/>
                  <w:sz w:val="18"/>
                  <w:szCs w:val="18"/>
                </w:rPr>
                <w:t>The “primary PUCCH group config” includes following information:</w:t>
              </w:r>
            </w:ins>
          </w:p>
          <w:p w14:paraId="2B95C1BB" w14:textId="77777777" w:rsidR="003A05F4" w:rsidRPr="00F72D2F" w:rsidRDefault="003A05F4" w:rsidP="000931AD">
            <w:pPr>
              <w:pStyle w:val="ListParagraph"/>
              <w:numPr>
                <w:ilvl w:val="1"/>
                <w:numId w:val="51"/>
              </w:numPr>
              <w:ind w:leftChars="0"/>
              <w:rPr>
                <w:ins w:id="434" w:author="RAN1#109-e Week2" w:date="2022-05-20T16:15:00Z"/>
                <w:rFonts w:asciiTheme="majorHAnsi" w:hAnsiTheme="majorHAnsi" w:cstheme="majorHAnsi"/>
                <w:sz w:val="18"/>
                <w:szCs w:val="18"/>
              </w:rPr>
            </w:pPr>
            <w:ins w:id="435" w:author="RAN1#109-e Week2" w:date="2022-05-20T16:15: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p w14:paraId="0E78FC5F" w14:textId="77777777" w:rsidR="003A05F4" w:rsidRDefault="003A05F4" w:rsidP="000931AD">
            <w:pPr>
              <w:pStyle w:val="ListParagraph"/>
              <w:numPr>
                <w:ilvl w:val="0"/>
                <w:numId w:val="51"/>
              </w:numPr>
              <w:ind w:leftChars="0"/>
              <w:rPr>
                <w:ins w:id="436" w:author="RAN1#109-e Week2" w:date="2022-05-20T16:15:00Z"/>
                <w:rFonts w:asciiTheme="majorHAnsi" w:hAnsiTheme="majorHAnsi" w:cstheme="majorHAnsi"/>
                <w:sz w:val="18"/>
                <w:szCs w:val="18"/>
              </w:rPr>
            </w:pPr>
            <w:ins w:id="437" w:author="RAN1#109-e Week2" w:date="2022-05-20T16:15:00Z">
              <w:r w:rsidRPr="00F72D2F">
                <w:rPr>
                  <w:rFonts w:asciiTheme="majorHAnsi" w:hAnsiTheme="majorHAnsi" w:cstheme="majorHAnsi"/>
                  <w:sz w:val="18"/>
                  <w:szCs w:val="18"/>
                </w:rPr>
                <w:t>The “secondary PUCCH group config” includes following information:</w:t>
              </w:r>
            </w:ins>
          </w:p>
          <w:p w14:paraId="5E2D5D1C" w14:textId="127786BF" w:rsidR="003A05F4" w:rsidRPr="00B6781C" w:rsidRDefault="003A05F4" w:rsidP="000931AD">
            <w:pPr>
              <w:pStyle w:val="ListParagraph"/>
              <w:numPr>
                <w:ilvl w:val="1"/>
                <w:numId w:val="51"/>
              </w:numPr>
              <w:ind w:leftChars="0"/>
              <w:rPr>
                <w:ins w:id="438" w:author="RAN1#109-e Week2" w:date="2022-05-20T16:13:00Z"/>
                <w:rFonts w:asciiTheme="majorHAnsi" w:hAnsiTheme="majorHAnsi" w:cstheme="majorHAnsi"/>
                <w:sz w:val="18"/>
                <w:szCs w:val="18"/>
              </w:rPr>
            </w:pPr>
            <w:ins w:id="439" w:author="RAN1#109-e Week2" w:date="2022-05-20T16:15:00Z">
              <w:r w:rsidRPr="00F72D2F">
                <w:rPr>
                  <w:rFonts w:asciiTheme="majorHAnsi" w:hAnsiTheme="majorHAnsi" w:cstheme="majorHAnsi"/>
                  <w:sz w:val="18"/>
                  <w:szCs w:val="18"/>
                </w:rPr>
                <w:t>one or multiple carrier type pairs that can support PUCCH cell switch, where the carrier type are selected from {FR1 licensed TDD, FR2 licensed TDD}</w:t>
              </w:r>
            </w:ins>
          </w:p>
        </w:tc>
        <w:tc>
          <w:tcPr>
            <w:tcW w:w="1277" w:type="dxa"/>
            <w:tcBorders>
              <w:top w:val="single" w:sz="4" w:space="0" w:color="auto"/>
              <w:left w:val="single" w:sz="4" w:space="0" w:color="auto"/>
              <w:bottom w:val="single" w:sz="4" w:space="0" w:color="auto"/>
              <w:right w:val="single" w:sz="4" w:space="0" w:color="auto"/>
            </w:tcBorders>
          </w:tcPr>
          <w:p w14:paraId="0D59D936" w14:textId="77777777" w:rsidR="003A05F4" w:rsidRDefault="003A05F4" w:rsidP="003A05F4">
            <w:pPr>
              <w:pStyle w:val="TAL"/>
              <w:rPr>
                <w:ins w:id="440" w:author="RAN1#109-e Week2" w:date="2022-05-20T16:13:00Z"/>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EE9E85" w14:textId="53F021CD" w:rsidR="003A05F4" w:rsidRDefault="003A05F4" w:rsidP="003A05F4">
            <w:pPr>
              <w:pStyle w:val="TAL"/>
              <w:rPr>
                <w:ins w:id="441" w:author="RAN1#109-e Week2" w:date="2022-05-20T16:13:00Z"/>
                <w:rFonts w:asciiTheme="majorHAnsi" w:eastAsia="SimSun" w:hAnsiTheme="majorHAnsi" w:cstheme="majorHAnsi"/>
                <w:szCs w:val="18"/>
                <w:lang w:eastAsia="zh-CN"/>
              </w:rPr>
            </w:pPr>
            <w:ins w:id="442" w:author="RAN1#109-e Week2" w:date="2022-05-20T16:15: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42D1B" w14:textId="3E4D9468" w:rsidR="003A05F4" w:rsidRDefault="003A05F4" w:rsidP="003A05F4">
            <w:pPr>
              <w:pStyle w:val="TAL"/>
              <w:rPr>
                <w:ins w:id="443" w:author="RAN1#109-e Week2" w:date="2022-05-20T16:13:00Z"/>
                <w:rFonts w:asciiTheme="majorHAnsi" w:hAnsiTheme="majorHAnsi" w:cstheme="majorHAnsi"/>
                <w:szCs w:val="18"/>
                <w:lang w:eastAsia="ja-JP"/>
              </w:rPr>
            </w:pPr>
            <w:ins w:id="444" w:author="RAN1#109-e Week2" w:date="2022-05-20T16:15: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34804" w14:textId="77777777" w:rsidR="003A05F4" w:rsidRDefault="003A05F4" w:rsidP="003A05F4">
            <w:pPr>
              <w:pStyle w:val="TAL"/>
              <w:rPr>
                <w:ins w:id="445" w:author="RAN1#109-e Week2" w:date="2022-05-20T16:13: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6E87D1" w14:textId="414338F1" w:rsidR="003A05F4" w:rsidRPr="009714E8" w:rsidRDefault="003A05F4" w:rsidP="003A05F4">
            <w:pPr>
              <w:pStyle w:val="TAL"/>
              <w:rPr>
                <w:ins w:id="446" w:author="RAN1#109-e Week2" w:date="2022-05-20T16:13:00Z"/>
                <w:rFonts w:asciiTheme="majorHAnsi" w:hAnsiTheme="majorHAnsi" w:cstheme="majorHAnsi"/>
                <w:szCs w:val="18"/>
                <w:lang w:eastAsia="ja-JP"/>
              </w:rPr>
            </w:pPr>
            <w:ins w:id="447" w:author="RAN1#109-e Week2" w:date="2022-05-20T16:15:00Z">
              <w:r w:rsidRPr="009714E8">
                <w:rPr>
                  <w:rFonts w:asciiTheme="majorHAnsi"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C4340" w14:textId="77777777" w:rsidR="003A05F4" w:rsidRPr="009714E8" w:rsidRDefault="003A05F4" w:rsidP="003A05F4">
            <w:pPr>
              <w:pStyle w:val="TAL"/>
              <w:rPr>
                <w:ins w:id="448" w:author="RAN1#109-e Week2" w:date="2022-05-20T16:15:00Z"/>
                <w:rFonts w:asciiTheme="majorHAnsi" w:hAnsiTheme="majorHAnsi" w:cstheme="majorHAnsi"/>
                <w:szCs w:val="18"/>
              </w:rPr>
            </w:pPr>
            <w:ins w:id="449" w:author="RAN1#109-e Week2" w:date="2022-05-20T16:15:00Z">
              <w:r w:rsidRPr="009714E8">
                <w:rPr>
                  <w:rFonts w:asciiTheme="majorHAnsi" w:hAnsiTheme="majorHAnsi" w:cstheme="majorHAnsi"/>
                  <w:szCs w:val="18"/>
                </w:rPr>
                <w:t>N/A</w:t>
              </w:r>
            </w:ins>
          </w:p>
          <w:p w14:paraId="135CFF8C" w14:textId="64DCD5F3" w:rsidR="003A05F4" w:rsidRPr="009714E8" w:rsidRDefault="003A05F4" w:rsidP="003A05F4">
            <w:pPr>
              <w:pStyle w:val="TAL"/>
              <w:rPr>
                <w:ins w:id="450" w:author="RAN1#109-e Week2" w:date="2022-05-20T16:13:00Z"/>
                <w:rFonts w:asciiTheme="majorHAnsi" w:hAnsiTheme="majorHAnsi" w:cstheme="majorHAnsi"/>
                <w:szCs w:val="18"/>
              </w:rPr>
            </w:pPr>
            <w:ins w:id="451" w:author="RAN1#109-e Week2" w:date="2022-05-20T16:15:00Z">
              <w:r w:rsidRPr="00133ED3">
                <w:rPr>
                  <w:rFonts w:asciiTheme="majorHAnsi" w:eastAsia="MS Mincho" w:hAnsiTheme="majorHAnsi" w:cstheme="majorHAnsi"/>
                  <w:szCs w:val="18"/>
                  <w:lang w:eastAsia="ja-JP"/>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C44E2F" w14:textId="0708B41B" w:rsidR="003A05F4" w:rsidRPr="009714E8" w:rsidRDefault="003A05F4" w:rsidP="003A05F4">
            <w:pPr>
              <w:pStyle w:val="TAL"/>
              <w:rPr>
                <w:ins w:id="452" w:author="RAN1#109-e Week2" w:date="2022-05-20T16:13:00Z"/>
                <w:rFonts w:asciiTheme="majorHAnsi" w:hAnsiTheme="majorHAnsi" w:cstheme="majorHAnsi"/>
                <w:szCs w:val="18"/>
              </w:rPr>
            </w:pPr>
            <w:ins w:id="453" w:author="RAN1#109-e Week2" w:date="2022-05-20T16:15:00Z">
              <w:r w:rsidRPr="009714E8">
                <w:rPr>
                  <w:rFonts w:asciiTheme="majorHAnsi" w:hAnsiTheme="majorHAnsi" w:cstheme="majorHAnsi"/>
                  <w:szCs w:val="18"/>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F86759" w14:textId="73F227B4" w:rsidR="003A05F4" w:rsidRPr="009B5504" w:rsidDel="00315404" w:rsidRDefault="003A05F4" w:rsidP="003A05F4">
            <w:pPr>
              <w:pStyle w:val="TAL"/>
              <w:rPr>
                <w:ins w:id="454" w:author="RAN1#109-e Week2" w:date="2022-05-20T16:13:00Z"/>
                <w:rFonts w:asciiTheme="majorHAnsi" w:hAnsiTheme="majorHAnsi" w:cstheme="majorHAnsi"/>
                <w:szCs w:val="18"/>
                <w:lang w:eastAsia="ja-JP"/>
              </w:rPr>
            </w:pPr>
            <w:ins w:id="455" w:author="RAN1#109-e Week2" w:date="2022-05-20T16:15:00Z">
              <w:r w:rsidRPr="009B5504">
                <w:rPr>
                  <w:rFonts w:asciiTheme="majorHAnsi" w:hAnsiTheme="majorHAnsi" w:cstheme="majorHAnsi"/>
                  <w:szCs w:val="18"/>
                  <w:lang w:eastAsia="ja-JP"/>
                </w:rPr>
                <w:t>N/A</w:t>
              </w:r>
            </w:ins>
          </w:p>
        </w:tc>
        <w:tc>
          <w:tcPr>
            <w:tcW w:w="2696" w:type="dxa"/>
            <w:tcBorders>
              <w:top w:val="single" w:sz="4" w:space="0" w:color="auto"/>
              <w:left w:val="single" w:sz="4" w:space="0" w:color="auto"/>
              <w:bottom w:val="single" w:sz="4" w:space="0" w:color="auto"/>
              <w:right w:val="single" w:sz="4" w:space="0" w:color="auto"/>
            </w:tcBorders>
          </w:tcPr>
          <w:p w14:paraId="1B60DB4C" w14:textId="77777777" w:rsidR="003A05F4" w:rsidRPr="003A05F4" w:rsidRDefault="003A05F4" w:rsidP="003A05F4">
            <w:pPr>
              <w:pStyle w:val="TAL"/>
              <w:rPr>
                <w:ins w:id="456" w:author="RAN1#109-e Week2" w:date="2022-05-20T16:15:00Z"/>
                <w:rFonts w:asciiTheme="majorHAnsi" w:hAnsiTheme="majorHAnsi" w:cstheme="majorHAnsi"/>
                <w:szCs w:val="18"/>
              </w:rPr>
            </w:pPr>
            <w:ins w:id="457" w:author="RAN1#109-e Week2" w:date="2022-05-20T16:15:00Z">
              <w:r w:rsidRPr="003A05F4">
                <w:rPr>
                  <w:rFonts w:asciiTheme="majorHAnsi" w:hAnsiTheme="majorHAnsi" w:cstheme="majorHAnsi"/>
                  <w:szCs w:val="18"/>
                </w:rPr>
                <w:t>Note: this feature applies to cells in the same TAG only</w:t>
              </w:r>
            </w:ins>
          </w:p>
          <w:p w14:paraId="5EA187FD" w14:textId="6DC9A69B" w:rsidR="003A05F4" w:rsidRPr="00763926" w:rsidRDefault="003A05F4" w:rsidP="003A05F4">
            <w:pPr>
              <w:pStyle w:val="TAL"/>
              <w:rPr>
                <w:ins w:id="458" w:author="RAN1#109-e Week2" w:date="2022-05-20T16:13:00Z"/>
                <w:rFonts w:asciiTheme="majorHAnsi" w:hAnsiTheme="majorHAnsi" w:cstheme="majorHAnsi"/>
                <w:szCs w:val="18"/>
              </w:rPr>
            </w:pPr>
            <w:ins w:id="459" w:author="RAN1#109-e Week2" w:date="2022-05-20T16:15:00Z">
              <w:r w:rsidRPr="003A05F4">
                <w:rPr>
                  <w:rFonts w:asciiTheme="majorHAnsi" w:hAnsiTheme="majorHAnsi" w:cstheme="majorHAnsi"/>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276" w:type="dxa"/>
            <w:tcBorders>
              <w:top w:val="single" w:sz="4" w:space="0" w:color="auto"/>
              <w:left w:val="single" w:sz="4" w:space="0" w:color="auto"/>
              <w:bottom w:val="single" w:sz="4" w:space="0" w:color="auto"/>
              <w:right w:val="single" w:sz="4" w:space="0" w:color="auto"/>
            </w:tcBorders>
          </w:tcPr>
          <w:p w14:paraId="75EAD9C3" w14:textId="20CBB9CE" w:rsidR="003A05F4" w:rsidRDefault="003A05F4" w:rsidP="003A05F4">
            <w:pPr>
              <w:pStyle w:val="TAL"/>
              <w:rPr>
                <w:ins w:id="460" w:author="RAN1#109-e Week2" w:date="2022-05-20T16:13:00Z"/>
                <w:rFonts w:asciiTheme="majorHAnsi" w:hAnsiTheme="majorHAnsi" w:cstheme="majorHAnsi"/>
                <w:szCs w:val="18"/>
              </w:rPr>
            </w:pPr>
            <w:ins w:id="461" w:author="RAN1#109-e Week2" w:date="2022-05-20T16:16:00Z">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ins>
            <w:proofErr w:type="spellEnd"/>
          </w:p>
        </w:tc>
      </w:tr>
      <w:tr w:rsidR="003A05F4" w14:paraId="3E7A9EE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3A05F4" w:rsidRDefault="003A05F4" w:rsidP="003A05F4">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3A05F4" w:rsidRDefault="003A05F4" w:rsidP="003A05F4">
            <w:pPr>
              <w:pStyle w:val="TAL"/>
              <w:rPr>
                <w:rFonts w:eastAsia="Times New Roman"/>
                <w:lang w:eastAsia="ja-JP"/>
              </w:rPr>
            </w:pPr>
            <w:r>
              <w:rPr>
                <w:rFonts w:eastAsia="Times New Roman"/>
                <w:lang w:eastAsia="ja-JP"/>
              </w:rPr>
              <w:t xml:space="preserve">4-bits </w:t>
            </w:r>
            <w:proofErr w:type="spellStart"/>
            <w:r>
              <w:rPr>
                <w:rFonts w:eastAsia="Times New Roman"/>
                <w:lang w:eastAsia="ja-JP"/>
              </w:rPr>
              <w:t>subband</w:t>
            </w:r>
            <w:proofErr w:type="spellEnd"/>
            <w:r>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3A05F4" w:rsidRPr="00983367" w:rsidRDefault="003A05F4" w:rsidP="003A05F4">
            <w:pPr>
              <w:autoSpaceDE w:val="0"/>
              <w:autoSpaceDN w:val="0"/>
              <w:adjustRightInd w:val="0"/>
              <w:snapToGrid w:val="0"/>
              <w:spacing w:afterLines="50" w:after="120"/>
              <w:contextualSpacing/>
              <w:jc w:val="both"/>
              <w:rPr>
                <w:rFonts w:ascii="Arial" w:eastAsia="Times New Roman" w:hAnsi="Arial"/>
                <w:sz w:val="18"/>
              </w:rPr>
            </w:pPr>
            <w:proofErr w:type="spellStart"/>
            <w:r w:rsidRPr="00983367">
              <w:rPr>
                <w:rFonts w:ascii="Arial" w:eastAsia="Times New Roman" w:hAnsi="Arial"/>
                <w:sz w:val="18"/>
              </w:rPr>
              <w:t>Subband</w:t>
            </w:r>
            <w:proofErr w:type="spellEnd"/>
            <w:r w:rsidRPr="00983367">
              <w:rPr>
                <w:rFonts w:ascii="Arial" w:eastAsia="Times New Roman" w:hAnsi="Arial"/>
                <w:sz w:val="18"/>
              </w:rPr>
              <w:t xml:space="preserve"> CQI reporting with 4 bits per </w:t>
            </w:r>
            <w:proofErr w:type="spellStart"/>
            <w:r w:rsidRPr="00983367">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DB9876" w14:textId="0EF55347" w:rsidR="003A05F4" w:rsidRPr="00983367" w:rsidRDefault="003A05F4" w:rsidP="003A05F4">
            <w:pPr>
              <w:pStyle w:val="TAL"/>
              <w:rPr>
                <w:rFonts w:eastAsia="MS Mincho"/>
                <w:lang w:eastAsia="ja-JP"/>
              </w:rPr>
            </w:pPr>
            <w:r w:rsidRPr="00983367">
              <w:rPr>
                <w:rFonts w:eastAsia="MS Mincho" w:hint="eastAsia"/>
                <w:lang w:eastAsia="ja-JP"/>
              </w:rPr>
              <w:t>F</w:t>
            </w:r>
            <w:r w:rsidRPr="00983367">
              <w:rPr>
                <w:rFonts w:eastAsia="MS Mincho"/>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574A270"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68865AD"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B16029"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C2D537" w14:textId="44236B7C" w:rsidR="003A05F4" w:rsidRPr="00133ED3" w:rsidRDefault="003A05F4" w:rsidP="003A05F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7A9465" w14:textId="51E38F99" w:rsidR="003A05F4" w:rsidRPr="00133ED3" w:rsidRDefault="003A05F4" w:rsidP="003A05F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9BB25E" w14:textId="122C7501" w:rsidR="003A05F4" w:rsidRPr="00133ED3" w:rsidRDefault="003A05F4" w:rsidP="003A05F4">
            <w:pPr>
              <w:pStyle w:val="TAL"/>
              <w:rPr>
                <w:rFonts w:asciiTheme="majorHAnsi" w:hAnsiTheme="majorHAnsi" w:cstheme="majorHAnsi"/>
                <w:szCs w:val="18"/>
                <w:highlight w:val="yellow"/>
              </w:rPr>
            </w:pPr>
            <w:r w:rsidRPr="00133ED3">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16AB85" w14:textId="0765DE36" w:rsidR="003A05F4" w:rsidRPr="00133ED3" w:rsidRDefault="003A05F4" w:rsidP="003A05F4">
            <w:pPr>
              <w:pStyle w:val="TAL"/>
              <w:rPr>
                <w:rFonts w:asciiTheme="majorHAnsi" w:hAnsiTheme="majorHAnsi" w:cstheme="majorHAnsi"/>
                <w:szCs w:val="18"/>
                <w:highlight w:val="yellow"/>
                <w:lang w:eastAsia="ja-JP"/>
              </w:rPr>
            </w:pPr>
            <w:r w:rsidRPr="00133ED3">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3A05F4" w:rsidRDefault="003A05F4" w:rsidP="003A05F4">
            <w:pPr>
              <w:pStyle w:val="TAL"/>
              <w:rPr>
                <w:rFonts w:asciiTheme="majorHAnsi" w:hAnsiTheme="majorHAnsi" w:cstheme="majorHAnsi"/>
                <w:szCs w:val="18"/>
              </w:rPr>
            </w:pPr>
            <w:r>
              <w:rPr>
                <w:rFonts w:asciiTheme="majorHAnsi" w:hAnsiTheme="majorHAnsi" w:cstheme="majorHAnsi"/>
                <w:szCs w:val="18"/>
              </w:rPr>
              <w:t xml:space="preserve">Optional with capability </w:t>
            </w:r>
            <w:proofErr w:type="spellStart"/>
            <w:r>
              <w:rPr>
                <w:rFonts w:asciiTheme="majorHAnsi" w:hAnsiTheme="majorHAnsi" w:cstheme="majorHAnsi"/>
                <w:szCs w:val="18"/>
              </w:rPr>
              <w:t>signaling</w:t>
            </w:r>
            <w:proofErr w:type="spellEnd"/>
          </w:p>
        </w:tc>
      </w:tr>
      <w:tr w:rsidR="003A05F4" w14:paraId="7924F3A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p w14:paraId="5C712F93" w14:textId="77777777" w:rsidR="003A05F4" w:rsidRDefault="003A05F4" w:rsidP="003A05F4">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3A05F4" w:rsidRDefault="003A05F4" w:rsidP="003A05F4">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3A05F4" w:rsidRDefault="003A05F4" w:rsidP="003A05F4">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7671CF" w14:textId="2FDE7198" w:rsidR="003A05F4" w:rsidRPr="00983367" w:rsidRDefault="003A05F4" w:rsidP="003A05F4">
            <w:pPr>
              <w:autoSpaceDE w:val="0"/>
              <w:autoSpaceDN w:val="0"/>
              <w:adjustRightInd w:val="0"/>
              <w:snapToGrid w:val="0"/>
              <w:spacing w:afterLines="50" w:after="120"/>
              <w:contextualSpacing/>
              <w:jc w:val="both"/>
              <w:rPr>
                <w:rFonts w:ascii="Arial" w:hAnsi="Arial" w:cs="Arial"/>
                <w:sz w:val="18"/>
                <w:szCs w:val="18"/>
                <w:lang w:val="en-US"/>
              </w:rPr>
            </w:pPr>
            <w:r w:rsidRPr="00983367">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983367">
              <w:rPr>
                <w:rFonts w:ascii="Arial" w:hAnsi="Arial" w:cs="Arial"/>
                <w:sz w:val="18"/>
                <w:szCs w:val="18"/>
                <w:lang w:val="en-US"/>
              </w:rPr>
              <w:t>gNB</w:t>
            </w:r>
            <w:proofErr w:type="spellEnd"/>
            <w:r w:rsidRPr="00983367">
              <w:rPr>
                <w:rFonts w:ascii="Arial" w:hAnsi="Arial" w:cs="Arial"/>
                <w:sz w:val="18"/>
                <w:szCs w:val="18"/>
                <w:lang w:val="en-US"/>
              </w:rPr>
              <w:t>.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3A05F4" w:rsidRPr="00983367" w:rsidRDefault="003A05F4" w:rsidP="003A05F4">
            <w:pPr>
              <w:pStyle w:val="TAL"/>
              <w:rPr>
                <w:rFonts w:cs="Arial"/>
                <w:szCs w:val="18"/>
              </w:rPr>
            </w:pPr>
            <w:r w:rsidRPr="00983367">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8693BA"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3C333" w14:textId="77777777" w:rsidR="003A05F4" w:rsidRDefault="003A05F4" w:rsidP="003A05F4">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37F46BFF" w14:textId="77777777" w:rsidR="003A05F4" w:rsidRDefault="003A05F4" w:rsidP="003A05F4">
            <w:pPr>
              <w:pStyle w:val="TAL"/>
              <w:rPr>
                <w:rFonts w:eastAsia="SimSun" w:cs="Arial"/>
                <w:szCs w:val="18"/>
              </w:rPr>
            </w:pPr>
          </w:p>
          <w:p w14:paraId="45E4E4A9" w14:textId="5B48E8B6" w:rsidR="003A05F4" w:rsidRDefault="003A05F4" w:rsidP="003A05F4">
            <w:pPr>
              <w:pStyle w:val="TAL"/>
              <w:rPr>
                <w:rFonts w:eastAsia="SimSun" w:cs="Arial"/>
                <w:szCs w:val="18"/>
              </w:rPr>
            </w:pPr>
          </w:p>
        </w:tc>
      </w:tr>
      <w:tr w:rsidR="003A05F4" w14:paraId="54FB485B"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3A05F4" w:rsidRDefault="003A05F4" w:rsidP="003A05F4">
            <w:pPr>
              <w:pStyle w:val="TAL"/>
              <w:rPr>
                <w:rFonts w:cs="Arial"/>
                <w:szCs w:val="18"/>
                <w:lang w:eastAsia="ja-JP"/>
              </w:rPr>
            </w:pPr>
            <w:r>
              <w:rPr>
                <w:rFonts w:cs="Arial"/>
                <w:szCs w:val="18"/>
                <w:lang w:eastAsia="ja-JP"/>
              </w:rPr>
              <w:t>25.</w:t>
            </w:r>
            <w:r>
              <w:rPr>
                <w:rFonts w:cs="Arial"/>
                <w:szCs w:val="18"/>
              </w:rPr>
              <w:t xml:space="preserve"> </w:t>
            </w:r>
            <w:proofErr w:type="spellStart"/>
            <w:r>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3A05F4" w:rsidRDefault="003A05F4" w:rsidP="003A05F4">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3A05F4" w:rsidRDefault="003A05F4" w:rsidP="003A05F4">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w:t>
            </w:r>
            <w:proofErr w:type="spellStart"/>
            <w:r>
              <w:rPr>
                <w:rFonts w:eastAsia="Times New Roman" w:cs="Arial"/>
                <w:szCs w:val="18"/>
                <w:lang w:eastAsia="ja-JP"/>
              </w:rPr>
              <w:t>gNB</w:t>
            </w:r>
            <w:proofErr w:type="spellEnd"/>
            <w:r>
              <w:rPr>
                <w:rFonts w:eastAsia="Times New Roman" w:cs="Arial"/>
                <w:szCs w:val="18"/>
                <w:lang w:eastAsia="ja-JP"/>
              </w:rPr>
              <w:t xml:space="preserve"> semi-static channel access configurations </w:t>
            </w:r>
          </w:p>
          <w:p w14:paraId="0F1798CA" w14:textId="77777777" w:rsidR="003A05F4" w:rsidRDefault="003A05F4" w:rsidP="003A05F4">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3A05F4" w:rsidRDefault="003A05F4" w:rsidP="003A05F4">
            <w:pPr>
              <w:rPr>
                <w:rFonts w:ascii="Arial" w:eastAsia="Times New Roman" w:hAnsi="Arial" w:cs="Arial"/>
                <w:sz w:val="18"/>
                <w:szCs w:val="18"/>
              </w:rPr>
            </w:pPr>
            <w:r>
              <w:rPr>
                <w:rFonts w:ascii="Arial" w:hAnsi="Arial" w:cs="Arial"/>
                <w:sz w:val="18"/>
                <w:szCs w:val="18"/>
                <w:lang w:val="en-US"/>
              </w:rPr>
              <w:t xml:space="preserve">Support initiating a semi-static channel access occupancy by the UE where the corresponding period is independently configured from the period configured for a semi-static channel occupancy that can be initiated by </w:t>
            </w:r>
            <w:proofErr w:type="spellStart"/>
            <w:r>
              <w:rPr>
                <w:rFonts w:ascii="Arial" w:hAnsi="Arial" w:cs="Arial"/>
                <w:sz w:val="18"/>
                <w:szCs w:val="18"/>
                <w:lang w:val="en-US"/>
              </w:rPr>
              <w:t>gNB</w:t>
            </w:r>
            <w:proofErr w:type="spellEnd"/>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1E285" w14:textId="3E135F6E" w:rsidR="003A05F4" w:rsidRDefault="003A05F4" w:rsidP="003A05F4">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3A05F4" w:rsidRDefault="003A05F4" w:rsidP="003A05F4">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3A05F4" w:rsidRDefault="003A05F4" w:rsidP="003A05F4">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7A9D9" w14:textId="77777777" w:rsidR="003A05F4" w:rsidRDefault="003A05F4" w:rsidP="003A05F4">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3A05F4" w:rsidRDefault="003A05F4" w:rsidP="003A05F4">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3A05F4" w:rsidRDefault="003A05F4" w:rsidP="003A05F4">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3A05F4" w:rsidRDefault="003A05F4" w:rsidP="003A05F4">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3A05F4" w:rsidRDefault="003A05F4" w:rsidP="003A05F4">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3A05F4" w:rsidRDefault="003A05F4" w:rsidP="003A05F4">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3A05F4" w:rsidRDefault="003A05F4" w:rsidP="003A05F4">
            <w:pPr>
              <w:pStyle w:val="TAL"/>
              <w:rPr>
                <w:rFonts w:cs="Arial"/>
                <w:szCs w:val="18"/>
              </w:rPr>
            </w:pPr>
            <w:r>
              <w:rPr>
                <w:rFonts w:cs="Arial"/>
                <w:szCs w:val="18"/>
              </w:rPr>
              <w:t xml:space="preserve">Optional with capability </w:t>
            </w:r>
            <w:proofErr w:type="spellStart"/>
            <w:r>
              <w:rPr>
                <w:rFonts w:cs="Arial"/>
                <w:szCs w:val="18"/>
              </w:rPr>
              <w:t>signaling</w:t>
            </w:r>
            <w:proofErr w:type="spellEnd"/>
          </w:p>
          <w:p w14:paraId="5E754C41" w14:textId="77777777" w:rsidR="003A05F4" w:rsidRDefault="003A05F4" w:rsidP="003A05F4">
            <w:pPr>
              <w:pStyle w:val="TAL"/>
              <w:rPr>
                <w:rFonts w:eastAsia="SimSun" w:cs="Arial"/>
                <w:szCs w:val="18"/>
              </w:rPr>
            </w:pPr>
          </w:p>
        </w:tc>
      </w:tr>
      <w:tr w:rsidR="003A05F4" w14:paraId="4496396D"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3B6BB" w14:textId="77777777" w:rsidR="003A05F4" w:rsidRDefault="003A05F4" w:rsidP="003A05F4">
            <w:pPr>
              <w:pStyle w:val="TAL"/>
              <w:rPr>
                <w:rFonts w:cs="Arial"/>
                <w:lang w:eastAsia="ja-JP"/>
              </w:rPr>
            </w:pPr>
            <w:r>
              <w:rPr>
                <w:rFonts w:cs="Arial"/>
                <w:lang w:eastAsia="ja-JP"/>
              </w:rPr>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55FE72" w14:textId="1BA92A3D" w:rsidR="003A05F4" w:rsidRDefault="003A05F4" w:rsidP="003A05F4">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00F457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E2B50" w14:textId="77777777" w:rsidR="003A05F4" w:rsidRDefault="003A05F4" w:rsidP="003A05F4">
            <w:pPr>
              <w:pStyle w:val="TAL"/>
              <w:spacing w:line="256" w:lineRule="auto"/>
              <w:rPr>
                <w:rFonts w:eastAsia="Times New Roman" w:cs="Arial"/>
                <w:lang w:val="en-US" w:eastAsia="ja-JP"/>
              </w:rPr>
            </w:pPr>
            <w:r>
              <w:rPr>
                <w:rFonts w:eastAsia="Times New Roman" w:cs="Arial"/>
                <w:lang w:val="en-US" w:eastAsia="ja-JP"/>
              </w:rPr>
              <w:t>1. Support PHY prioritization for the case where low-priority DG-PUSCH collides with high-priority CG-PUSCH</w:t>
            </w:r>
          </w:p>
          <w:p w14:paraId="5653A84F" w14:textId="77777777" w:rsidR="003A05F4" w:rsidRDefault="003A05F4" w:rsidP="003A05F4">
            <w:pPr>
              <w:pStyle w:val="TAL"/>
              <w:spacing w:line="256" w:lineRule="auto"/>
              <w:rPr>
                <w:rFonts w:eastAsia="MS Mincho" w:cs="Arial"/>
                <w:lang w:val="en-US" w:eastAsia="ja-JP"/>
              </w:rPr>
            </w:pPr>
            <w:r w:rsidRPr="00B7338D">
              <w:rPr>
                <w:rFonts w:eastAsia="MS Mincho" w:cs="Arial"/>
                <w:lang w:val="en-US" w:eastAsia="ja-JP"/>
              </w:rPr>
              <w:t>2. Configuration of PHY priority level for CG PUSCH, and dynamic indication of priority level for dynamic PUSCH with a single DCI format</w:t>
            </w:r>
          </w:p>
          <w:p w14:paraId="54E7B45A" w14:textId="3B0F5AC2" w:rsidR="003A05F4" w:rsidRPr="00B7338D" w:rsidRDefault="003A05F4" w:rsidP="003A05F4">
            <w:pPr>
              <w:pStyle w:val="TAL"/>
              <w:spacing w:line="256" w:lineRule="auto"/>
              <w:rPr>
                <w:rFonts w:eastAsia="MS Mincho" w:cs="Arial"/>
              </w:rPr>
            </w:pPr>
            <w:r>
              <w:rPr>
                <w:rFonts w:eastAsia="MS Mincho" w:cs="Arial"/>
                <w:lang w:val="en-US" w:eastAsia="ja-JP"/>
              </w:rPr>
              <w:t>3. M</w:t>
            </w:r>
            <w:r w:rsidRPr="0033090E">
              <w:rPr>
                <w:rFonts w:eastAsia="MS Mincho" w:cs="Arial"/>
                <w:lang w:val="en-US" w:eastAsia="ja-JP"/>
              </w:rPr>
              <w:t>aximum number of supported carriers on the band</w:t>
            </w:r>
            <w:ins w:id="462" w:author="RAN1#109-e Week2" w:date="2022-05-20T16:16:00Z">
              <w:r w:rsidR="00A577DD">
                <w:t xml:space="preserve"> </w:t>
              </w:r>
              <w:r w:rsidR="00A577DD" w:rsidRPr="00A577DD">
                <w:rPr>
                  <w:rFonts w:eastAsia="MS Mincho" w:cs="Arial"/>
                  <w:lang w:val="en-US" w:eastAsia="ja-JP"/>
                </w:rPr>
                <w:t>across a set of contiguous carriers for the reported FS of that band</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FEB24B" w14:textId="5949968E" w:rsidR="003A05F4" w:rsidRPr="00592DC5" w:rsidRDefault="003A05F4" w:rsidP="003A05F4">
            <w:pPr>
              <w:pStyle w:val="TAL"/>
              <w:rPr>
                <w:rFonts w:eastAsia="SimSun"/>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0AB9AA"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A777" w14:textId="77777777" w:rsidR="003A05F4" w:rsidRDefault="003A05F4" w:rsidP="003A05F4">
            <w:pPr>
              <w:pStyle w:val="TAL"/>
              <w:rPr>
                <w:rFonts w:cs="Arial"/>
                <w:lang w:eastAsia="ja-JP"/>
              </w:rPr>
            </w:pPr>
            <w:r>
              <w:rPr>
                <w:rFonts w:cs="Arial"/>
                <w:lang w:eastAsia="ja-JP"/>
              </w:rPr>
              <w:t>N/A</w:t>
            </w:r>
          </w:p>
          <w:p w14:paraId="500271F9"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2D1C"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996ABD" w14:textId="62F0479C" w:rsidR="003A05F4" w:rsidRDefault="003A05F4" w:rsidP="003A05F4">
            <w:pPr>
              <w:pStyle w:val="TAL"/>
              <w:rPr>
                <w:rFonts w:eastAsia="MS Mincho"/>
                <w:szCs w:val="18"/>
                <w:highlight w:val="yellow"/>
                <w:lang w:eastAsia="ja-JP"/>
              </w:rPr>
            </w:pPr>
            <w:r w:rsidRPr="004E0DEA">
              <w:rPr>
                <w:rFonts w:cs="Arial"/>
                <w:lang w:eastAsia="ja-JP"/>
              </w:rPr>
              <w:t>Per FS</w:t>
            </w:r>
          </w:p>
          <w:p w14:paraId="1F5904BC" w14:textId="77777777" w:rsidR="003A05F4" w:rsidRDefault="003A05F4" w:rsidP="003A05F4">
            <w:pPr>
              <w:pStyle w:val="TAL"/>
              <w:rPr>
                <w:rFonts w:eastAsia="MS Mincho"/>
                <w:szCs w:val="18"/>
                <w:lang w:eastAsia="ja-JP"/>
              </w:rPr>
            </w:pPr>
          </w:p>
          <w:p w14:paraId="4A11D26A" w14:textId="315EDD35" w:rsidR="003A05F4" w:rsidRPr="004E0DEA" w:rsidRDefault="003A05F4" w:rsidP="003A05F4">
            <w:pPr>
              <w:pStyle w:val="TAL"/>
              <w:rPr>
                <w:rFonts w:eastAsia="MS Mincho"/>
                <w:szCs w:val="18"/>
                <w:highlight w:val="yellow"/>
                <w:lang w:eastAsia="ja-JP"/>
              </w:rPr>
            </w:pPr>
            <w:r w:rsidRPr="001D0BDE">
              <w:rPr>
                <w:rFonts w:eastAsia="MS Mincho"/>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21483" w14:textId="652336CF" w:rsidR="003A05F4" w:rsidRPr="004E0DEA" w:rsidRDefault="003A05F4" w:rsidP="003A05F4">
            <w:pPr>
              <w:pStyle w:val="TAL"/>
              <w:rPr>
                <w:rFonts w:cs="Arial"/>
              </w:rPr>
            </w:pPr>
            <w:r w:rsidRPr="004E0DEA">
              <w:rPr>
                <w:rFonts w:cs="Arial"/>
              </w:rPr>
              <w:t>N/A</w:t>
            </w:r>
          </w:p>
          <w:p w14:paraId="38999D90"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E6B16" w14:textId="334D443F" w:rsidR="003A05F4" w:rsidRPr="004E0DEA" w:rsidRDefault="003A05F4" w:rsidP="003A05F4">
            <w:pPr>
              <w:pStyle w:val="TAL"/>
              <w:rPr>
                <w:rFonts w:cs="Arial"/>
              </w:rPr>
            </w:pPr>
            <w:r w:rsidRPr="004E0DEA">
              <w:rPr>
                <w:rFonts w:cs="Arial"/>
              </w:rPr>
              <w:t>N/A</w:t>
            </w:r>
          </w:p>
          <w:p w14:paraId="0D9F19AA"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A84D2D" w14:textId="509A718D"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A57696" w14:textId="402DAE44" w:rsidR="003A05F4" w:rsidRDefault="003A05F4" w:rsidP="003A05F4">
            <w:pPr>
              <w:pStyle w:val="TAL"/>
              <w:rPr>
                <w:rFonts w:asciiTheme="majorHAnsi" w:hAnsiTheme="majorHAnsi" w:cstheme="majorHAnsi"/>
                <w:szCs w:val="18"/>
              </w:rPr>
            </w:pPr>
            <w:r w:rsidRPr="0033090E">
              <w:rPr>
                <w:rFonts w:asciiTheme="majorHAnsi" w:hAnsiTheme="majorHAnsi" w:cstheme="majorHAnsi"/>
                <w:szCs w:val="18"/>
                <w:highlight w:val="yellow"/>
              </w:rPr>
              <w:t>Candidate value set for component 3: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33E05" w14:textId="77777777" w:rsidR="003A05F4" w:rsidRDefault="003A05F4" w:rsidP="003A05F4">
            <w:pPr>
              <w:pStyle w:val="TAL"/>
              <w:rPr>
                <w:rFonts w:cs="Arial"/>
              </w:rPr>
            </w:pPr>
            <w:r>
              <w:rPr>
                <w:rFonts w:cs="Arial"/>
              </w:rPr>
              <w:t xml:space="preserve">Optional with capability </w:t>
            </w:r>
            <w:proofErr w:type="spellStart"/>
            <w:r>
              <w:rPr>
                <w:rFonts w:cs="Arial"/>
              </w:rPr>
              <w:t>signaling</w:t>
            </w:r>
            <w:proofErr w:type="spellEnd"/>
          </w:p>
          <w:p w14:paraId="6D2F2473" w14:textId="77777777" w:rsidR="003A05F4" w:rsidRDefault="003A05F4" w:rsidP="003A05F4">
            <w:pPr>
              <w:pStyle w:val="TAL"/>
              <w:rPr>
                <w:rFonts w:eastAsia="SimSun"/>
                <w:szCs w:val="18"/>
              </w:rPr>
            </w:pPr>
          </w:p>
        </w:tc>
      </w:tr>
      <w:tr w:rsidR="003A05F4" w14:paraId="4ADB4E73"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25E8EE" w14:textId="77777777" w:rsidR="003A05F4" w:rsidRDefault="003A05F4" w:rsidP="003A05F4">
            <w:pPr>
              <w:pStyle w:val="TAL"/>
              <w:rPr>
                <w:rFonts w:cs="Arial"/>
                <w:lang w:eastAsia="ja-JP"/>
              </w:rPr>
            </w:pPr>
            <w:r>
              <w:rPr>
                <w:rFonts w:cs="Arial"/>
                <w:lang w:eastAsia="ja-JP"/>
              </w:rPr>
              <w:lastRenderedPageBreak/>
              <w:t xml:space="preserve">25. </w:t>
            </w:r>
            <w:proofErr w:type="spellStart"/>
            <w:r>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65E69A" w14:textId="6C4F7520" w:rsidR="003A05F4" w:rsidRDefault="003A05F4" w:rsidP="003A05F4">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4C6A40" w14:textId="77777777" w:rsidR="003A05F4" w:rsidRDefault="003A05F4" w:rsidP="003A05F4">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07EF71" w14:textId="2CF05013" w:rsidR="003A05F4" w:rsidRDefault="003A05F4" w:rsidP="003A05F4">
            <w:pPr>
              <w:pStyle w:val="TAL"/>
              <w:spacing w:line="256" w:lineRule="auto"/>
              <w:rPr>
                <w:rFonts w:eastAsia="Times New Roman" w:cs="Arial"/>
                <w:lang w:val="en-US" w:eastAsia="ja-JP"/>
              </w:rPr>
            </w:pPr>
            <w:r w:rsidRPr="00B863DD">
              <w:rPr>
                <w:rFonts w:eastAsia="Times New Roman" w:cs="Arial"/>
                <w:lang w:val="en-US" w:eastAsia="ja-JP"/>
              </w:rPr>
              <w:t>1.</w:t>
            </w:r>
            <w:r>
              <w:rPr>
                <w:rFonts w:eastAsia="Times New Roman" w:cs="Arial"/>
                <w:lang w:val="en-US" w:eastAsia="ja-JP"/>
              </w:rPr>
              <w:t xml:space="preserve"> Support PHY prioritization of overlapping high-priority dynamic grant PUSCH and low-priority configured grant PUSCH on a BWP of a serving cell</w:t>
            </w:r>
          </w:p>
          <w:p w14:paraId="4FF9C38D" w14:textId="77777777" w:rsidR="003A05F4" w:rsidRPr="00B7338D"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2. Configuration of PHY priority level for CG PUSCH, and dynamic indication of priority level for dynamic PUSCH with a single DCI format</w:t>
            </w:r>
          </w:p>
          <w:p w14:paraId="1A3CAE5D" w14:textId="3BCFD882" w:rsidR="003A05F4" w:rsidRDefault="003A05F4" w:rsidP="003A05F4">
            <w:pPr>
              <w:pStyle w:val="TAL"/>
              <w:spacing w:line="256" w:lineRule="auto"/>
              <w:rPr>
                <w:rFonts w:eastAsia="Times New Roman" w:cs="Arial"/>
                <w:lang w:val="en-US" w:eastAsia="ja-JP"/>
              </w:rPr>
            </w:pPr>
            <w:r w:rsidRPr="00B7338D">
              <w:rPr>
                <w:rFonts w:eastAsia="Times New Roman" w:cs="Arial"/>
                <w:lang w:val="en-US" w:eastAsia="ja-JP"/>
              </w:rPr>
              <w:t>3. Additional number of symbols (d1) needed beyond the PUSCH preparation time for cancelling a low priority UL transmission.</w:t>
            </w:r>
          </w:p>
          <w:p w14:paraId="7377F191" w14:textId="5003121A" w:rsidR="003A05F4" w:rsidRDefault="003A05F4" w:rsidP="003A05F4">
            <w:pPr>
              <w:pStyle w:val="TAL"/>
              <w:spacing w:line="256" w:lineRule="auto"/>
              <w:rPr>
                <w:rFonts w:eastAsia="MS Mincho" w:cs="Arial"/>
                <w:lang w:val="en-US" w:eastAsia="ja-JP"/>
              </w:rPr>
            </w:pPr>
            <w:r>
              <w:rPr>
                <w:rFonts w:eastAsia="MS Mincho" w:cs="Arial"/>
                <w:lang w:val="en-US" w:eastAsia="ja-JP"/>
              </w:rPr>
              <w:t xml:space="preserve">4. </w:t>
            </w:r>
            <w:r w:rsidRPr="00B863DD">
              <w:rPr>
                <w:rFonts w:eastAsia="MS Mincho" w:cs="Arial"/>
                <w:lang w:val="en-US" w:eastAsia="ja-JP"/>
              </w:rPr>
              <w:t>Additional number of symbols (d3) needed on top of Rel-16 cancellation time (which results N2+d1+d3 in total cancellation time).</w:t>
            </w:r>
          </w:p>
          <w:p w14:paraId="5994FDF4" w14:textId="7CFF7A58" w:rsidR="003A05F4" w:rsidRPr="000C6FE0" w:rsidRDefault="003A05F4" w:rsidP="003A05F4">
            <w:pPr>
              <w:pStyle w:val="TAL"/>
              <w:spacing w:line="256" w:lineRule="auto"/>
              <w:rPr>
                <w:rFonts w:eastAsia="MS Mincho" w:cs="Arial"/>
                <w:lang w:val="en-US" w:eastAsia="ja-JP"/>
              </w:rPr>
            </w:pPr>
            <w:r>
              <w:rPr>
                <w:rFonts w:eastAsia="MS Mincho" w:cs="Arial"/>
                <w:lang w:val="en-US" w:eastAsia="ja-JP"/>
              </w:rPr>
              <w:t>5. M</w:t>
            </w:r>
            <w:r w:rsidRPr="0033090E">
              <w:rPr>
                <w:rFonts w:eastAsia="MS Mincho" w:cs="Arial"/>
                <w:lang w:val="en-US" w:eastAsia="ja-JP"/>
              </w:rPr>
              <w:t>aximum number of supported carriers on the band</w:t>
            </w:r>
            <w:ins w:id="463" w:author="RAN1#109-e Week2" w:date="2022-05-20T16:17:00Z">
              <w:r w:rsidR="00A577DD">
                <w:t xml:space="preserve"> </w:t>
              </w:r>
              <w:r w:rsidR="00A577DD" w:rsidRPr="00A577DD">
                <w:rPr>
                  <w:rFonts w:eastAsia="MS Mincho" w:cs="Arial"/>
                  <w:lang w:val="en-US" w:eastAsia="ja-JP"/>
                </w:rPr>
                <w:t>across a set of contiguous carriers for the reported FS of that band</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3DF5846" w14:textId="20DA4E28" w:rsidR="003A05F4" w:rsidRPr="00592DC5" w:rsidRDefault="003A05F4" w:rsidP="003A05F4">
            <w:pPr>
              <w:pStyle w:val="TAL"/>
              <w:rPr>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4A5F14" w14:textId="77777777" w:rsidR="003A05F4" w:rsidRDefault="003A05F4" w:rsidP="003A05F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6073" w14:textId="77777777" w:rsidR="003A05F4" w:rsidRDefault="003A05F4" w:rsidP="003A05F4">
            <w:pPr>
              <w:pStyle w:val="TAL"/>
              <w:rPr>
                <w:rFonts w:cs="Arial"/>
                <w:lang w:eastAsia="ja-JP"/>
              </w:rPr>
            </w:pPr>
            <w:r>
              <w:rPr>
                <w:rFonts w:cs="Arial"/>
                <w:lang w:eastAsia="ja-JP"/>
              </w:rPr>
              <w:t>N/A</w:t>
            </w:r>
          </w:p>
          <w:p w14:paraId="083701FC" w14:textId="77777777" w:rsidR="003A05F4" w:rsidRDefault="003A05F4" w:rsidP="003A05F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53CABB"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4BE3" w14:textId="71F51EC8" w:rsidR="003A05F4" w:rsidRPr="004E0DEA" w:rsidRDefault="003A05F4" w:rsidP="003A05F4">
            <w:pPr>
              <w:pStyle w:val="TAL"/>
              <w:rPr>
                <w:rFonts w:cs="Arial"/>
                <w:lang w:eastAsia="ja-JP"/>
              </w:rPr>
            </w:pPr>
            <w:r w:rsidRPr="004E0DEA">
              <w:rPr>
                <w:rFonts w:cs="Arial"/>
                <w:lang w:eastAsia="ja-JP"/>
              </w:rPr>
              <w:t>Per FS</w:t>
            </w:r>
          </w:p>
          <w:p w14:paraId="22506381" w14:textId="77777777" w:rsidR="003A05F4" w:rsidRDefault="003A05F4" w:rsidP="003A05F4">
            <w:pPr>
              <w:pStyle w:val="TAL"/>
              <w:rPr>
                <w:rFonts w:eastAsia="MS Mincho"/>
                <w:szCs w:val="18"/>
                <w:highlight w:val="yellow"/>
                <w:lang w:eastAsia="ja-JP"/>
              </w:rPr>
            </w:pPr>
          </w:p>
          <w:p w14:paraId="688D2924" w14:textId="01061765" w:rsidR="003A05F4" w:rsidRPr="003B0E90" w:rsidRDefault="003A05F4" w:rsidP="003A05F4">
            <w:pPr>
              <w:pStyle w:val="TAL"/>
              <w:rPr>
                <w:rFonts w:eastAsia="MS Mincho"/>
                <w:szCs w:val="18"/>
                <w:highlight w:val="yellow"/>
                <w:lang w:eastAsia="ja-JP"/>
              </w:rPr>
            </w:pPr>
            <w:r w:rsidRPr="001D0BDE">
              <w:rPr>
                <w:rFonts w:eastAsia="MS Mincho"/>
                <w:szCs w:val="18"/>
                <w:lang w:eastAsia="ja-JP"/>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03694" w14:textId="2D3D0F5B" w:rsidR="003A05F4" w:rsidRPr="004E0DEA" w:rsidRDefault="003A05F4" w:rsidP="003A05F4">
            <w:pPr>
              <w:pStyle w:val="TAL"/>
              <w:rPr>
                <w:rFonts w:cs="Arial"/>
              </w:rPr>
            </w:pPr>
            <w:r w:rsidRPr="004E0DEA">
              <w:rPr>
                <w:rFonts w:cs="Arial"/>
              </w:rPr>
              <w:t>N/A</w:t>
            </w:r>
          </w:p>
          <w:p w14:paraId="0DEA7FD8" w14:textId="77777777" w:rsidR="003A05F4" w:rsidRPr="004E0DEA" w:rsidRDefault="003A05F4" w:rsidP="003A05F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73E28" w14:textId="2C653A4A" w:rsidR="003A05F4" w:rsidRPr="004E0DEA" w:rsidRDefault="003A05F4" w:rsidP="003A05F4">
            <w:pPr>
              <w:pStyle w:val="TAL"/>
              <w:rPr>
                <w:rFonts w:cs="Arial"/>
              </w:rPr>
            </w:pPr>
            <w:r w:rsidRPr="004E0DEA">
              <w:rPr>
                <w:rFonts w:cs="Arial"/>
              </w:rPr>
              <w:t>N/A</w:t>
            </w:r>
          </w:p>
          <w:p w14:paraId="7A5889AD" w14:textId="77777777" w:rsidR="003A05F4" w:rsidRPr="004E0DEA" w:rsidRDefault="003A05F4" w:rsidP="003A05F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A6A982" w14:textId="5A324E22" w:rsidR="003A05F4" w:rsidRPr="004E0DEA" w:rsidRDefault="003A05F4" w:rsidP="003A05F4">
            <w:pPr>
              <w:pStyle w:val="TAL"/>
              <w:rPr>
                <w:rFonts w:eastAsia="SimSun"/>
                <w:szCs w:val="18"/>
                <w:lang w:eastAsia="ja-JP"/>
              </w:rPr>
            </w:pPr>
            <w:r w:rsidRPr="004E0DEA">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EF4BA" w14:textId="77777777" w:rsidR="003A05F4" w:rsidRDefault="003A05F4" w:rsidP="003A05F4">
            <w:pPr>
              <w:pStyle w:val="TAL"/>
              <w:rPr>
                <w:rFonts w:asciiTheme="majorHAnsi" w:hAnsiTheme="majorHAnsi" w:cstheme="majorHAnsi"/>
                <w:szCs w:val="18"/>
              </w:rPr>
            </w:pPr>
            <w:r w:rsidRPr="000B5A40">
              <w:rPr>
                <w:rFonts w:asciiTheme="majorHAnsi" w:hAnsiTheme="majorHAnsi" w:cstheme="majorHAnsi"/>
                <w:szCs w:val="18"/>
              </w:rPr>
              <w:t>Candidate value set for component 3: {0, 1, 2}</w:t>
            </w:r>
          </w:p>
          <w:p w14:paraId="65CE1714" w14:textId="77777777" w:rsidR="003A05F4" w:rsidRDefault="003A05F4" w:rsidP="003A05F4">
            <w:pPr>
              <w:pStyle w:val="TAL"/>
              <w:rPr>
                <w:rFonts w:asciiTheme="majorHAnsi" w:hAnsiTheme="majorHAnsi" w:cstheme="majorHAnsi"/>
                <w:szCs w:val="18"/>
              </w:rPr>
            </w:pPr>
          </w:p>
          <w:p w14:paraId="31D21B34" w14:textId="56EC5201" w:rsidR="003A05F4" w:rsidRDefault="003A05F4" w:rsidP="003A05F4">
            <w:pPr>
              <w:pStyle w:val="TAL"/>
              <w:rPr>
                <w:rFonts w:asciiTheme="majorHAnsi" w:hAnsiTheme="majorHAnsi" w:cstheme="majorHAnsi"/>
                <w:szCs w:val="18"/>
              </w:rPr>
            </w:pPr>
            <w:r w:rsidRPr="00B863DD">
              <w:rPr>
                <w:rFonts w:asciiTheme="majorHAnsi" w:hAnsiTheme="majorHAnsi" w:cstheme="majorHAnsi"/>
                <w:szCs w:val="18"/>
              </w:rPr>
              <w:t xml:space="preserve">Candidate value set for component </w:t>
            </w:r>
            <w:r>
              <w:rPr>
                <w:rFonts w:asciiTheme="majorHAnsi" w:hAnsiTheme="majorHAnsi" w:cstheme="majorHAnsi"/>
                <w:szCs w:val="18"/>
              </w:rPr>
              <w:t>4</w:t>
            </w:r>
            <w:r w:rsidRPr="00B863DD">
              <w:rPr>
                <w:rFonts w:asciiTheme="majorHAnsi" w:hAnsiTheme="majorHAnsi" w:cstheme="majorHAnsi"/>
                <w:szCs w:val="18"/>
              </w:rPr>
              <w:t xml:space="preserve">: d3 = {0, </w:t>
            </w:r>
            <w:r>
              <w:rPr>
                <w:rFonts w:asciiTheme="majorHAnsi" w:hAnsiTheme="majorHAnsi" w:cstheme="majorHAnsi"/>
                <w:szCs w:val="18"/>
              </w:rPr>
              <w:t xml:space="preserve">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B863DD">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B863DD">
              <w:rPr>
                <w:rFonts w:asciiTheme="majorHAnsi" w:hAnsiTheme="majorHAnsi" w:cstheme="majorHAnsi"/>
                <w:szCs w:val="18"/>
              </w:rPr>
              <w:t xml:space="preserve"> for SCS=15/30/60/120kHz, respectively.</w:t>
            </w:r>
          </w:p>
          <w:p w14:paraId="61C1BD36" w14:textId="697CD214" w:rsidR="003A05F4" w:rsidRDefault="003A05F4" w:rsidP="003A05F4">
            <w:pPr>
              <w:pStyle w:val="TAL"/>
              <w:rPr>
                <w:rFonts w:asciiTheme="majorHAnsi" w:hAnsiTheme="majorHAnsi" w:cstheme="majorHAnsi"/>
                <w:szCs w:val="18"/>
              </w:rPr>
            </w:pPr>
            <w:r w:rsidRPr="0033090E">
              <w:rPr>
                <w:rFonts w:asciiTheme="majorHAnsi" w:hAnsiTheme="majorHAnsi" w:cstheme="majorHAnsi"/>
                <w:szCs w:val="18"/>
                <w:highlight w:val="yellow"/>
              </w:rPr>
              <w:t xml:space="preserve">Candidate value set for component </w:t>
            </w:r>
            <w:r>
              <w:rPr>
                <w:rFonts w:asciiTheme="majorHAnsi" w:hAnsiTheme="majorHAnsi" w:cstheme="majorHAnsi"/>
                <w:szCs w:val="18"/>
                <w:highlight w:val="yellow"/>
              </w:rPr>
              <w:t>5</w:t>
            </w:r>
            <w:r w:rsidRPr="0033090E">
              <w:rPr>
                <w:rFonts w:asciiTheme="majorHAnsi" w:hAnsiTheme="majorHAnsi" w:cstheme="majorHAnsi"/>
                <w:szCs w:val="18"/>
                <w:highlight w:val="yellow"/>
              </w:rPr>
              <w:t>: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4AA6A" w14:textId="77777777" w:rsidR="003A05F4" w:rsidRDefault="003A05F4" w:rsidP="003A05F4">
            <w:pPr>
              <w:pStyle w:val="TAL"/>
              <w:rPr>
                <w:rFonts w:cs="Arial"/>
              </w:rPr>
            </w:pPr>
            <w:r>
              <w:rPr>
                <w:rFonts w:cs="Arial"/>
              </w:rPr>
              <w:t xml:space="preserve">Optional with capability </w:t>
            </w:r>
            <w:proofErr w:type="spellStart"/>
            <w:r>
              <w:rPr>
                <w:rFonts w:cs="Arial"/>
              </w:rPr>
              <w:t>signaling</w:t>
            </w:r>
            <w:proofErr w:type="spellEnd"/>
          </w:p>
          <w:p w14:paraId="5C8A90A1" w14:textId="77777777" w:rsidR="003A05F4" w:rsidRDefault="003A05F4" w:rsidP="003A05F4">
            <w:pPr>
              <w:pStyle w:val="TAL"/>
              <w:rPr>
                <w:rFonts w:eastAsia="SimSun"/>
                <w:szCs w:val="18"/>
              </w:rPr>
            </w:pPr>
          </w:p>
        </w:tc>
      </w:tr>
      <w:tr w:rsidR="003A05F4" w14:paraId="43A358E0"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43C62DA4" w:rsidR="003A05F4" w:rsidRDefault="003A05F4" w:rsidP="003A05F4">
            <w:pPr>
              <w:pStyle w:val="TAL"/>
              <w:rPr>
                <w:rFonts w:eastAsia="Times New Roman"/>
                <w:lang w:eastAsia="ja-JP"/>
              </w:rPr>
            </w:pPr>
            <w:r>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3A05F4" w:rsidRPr="00983367" w:rsidRDefault="003A05F4" w:rsidP="003A05F4">
            <w:pPr>
              <w:pStyle w:val="TAL"/>
              <w:spacing w:line="256" w:lineRule="auto"/>
              <w:rPr>
                <w:rFonts w:asciiTheme="majorHAnsi" w:eastAsia="Times New Roman" w:hAnsiTheme="majorHAnsi" w:cstheme="majorHAnsi"/>
                <w:szCs w:val="18"/>
                <w:lang w:eastAsia="ja-JP"/>
              </w:rPr>
            </w:pPr>
            <w:r w:rsidRPr="00983367">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77777777" w:rsidR="003A05F4" w:rsidRPr="00983367" w:rsidRDefault="003A05F4" w:rsidP="003A05F4">
            <w:pPr>
              <w:pStyle w:val="TAL"/>
              <w:spacing w:line="256" w:lineRule="auto"/>
              <w:rPr>
                <w:rFonts w:asciiTheme="majorHAnsi" w:eastAsia="Times New Roman" w:hAnsiTheme="majorHAnsi" w:cstheme="majorHAnsi"/>
                <w:szCs w:val="18"/>
                <w:lang w:eastAsia="ja-JP"/>
              </w:rPr>
            </w:pPr>
            <w:r w:rsidRPr="00983367">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119D95FB" w14:textId="5944DE58" w:rsidR="003A05F4" w:rsidRPr="00983367" w:rsidRDefault="003A05F4" w:rsidP="003A05F4">
            <w:pPr>
              <w:autoSpaceDE w:val="0"/>
              <w:autoSpaceDN w:val="0"/>
              <w:adjustRightInd w:val="0"/>
              <w:snapToGrid w:val="0"/>
              <w:contextualSpacing/>
              <w:jc w:val="both"/>
              <w:rPr>
                <w:rFonts w:asciiTheme="majorHAnsi" w:eastAsia="Times New Roman" w:hAnsiTheme="majorHAnsi" w:cstheme="majorHAnsi"/>
                <w:sz w:val="18"/>
                <w:szCs w:val="18"/>
              </w:rPr>
            </w:pPr>
            <w:r w:rsidRPr="00983367">
              <w:rPr>
                <w:rFonts w:asciiTheme="majorHAnsi" w:eastAsia="Times New Roman" w:hAnsiTheme="majorHAnsi" w:cstheme="majorHAnsi"/>
                <w:sz w:val="18"/>
                <w:szCs w:val="18"/>
              </w:rPr>
              <w:t>3. [Support multiplexing a low-priority HARQ-ACK, a high-priority HARQ-ACK and a high-priority SR into a PUCCH.]</w:t>
            </w:r>
          </w:p>
          <w:p w14:paraId="7B1F0313" w14:textId="21CF21DD" w:rsidR="003A05F4" w:rsidRPr="00983367" w:rsidRDefault="003A05F4" w:rsidP="003A05F4">
            <w:pPr>
              <w:pStyle w:val="TAL"/>
              <w:spacing w:line="256" w:lineRule="auto"/>
              <w:rPr>
                <w:rFonts w:asciiTheme="majorHAnsi" w:eastAsia="Times New Roman" w:hAnsiTheme="majorHAnsi" w:cstheme="majorHAnsi"/>
                <w:szCs w:val="18"/>
                <w:lang w:eastAsia="ja-JP"/>
              </w:rPr>
            </w:pPr>
            <w:r w:rsidRPr="00983367">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sidRPr="00983367">
              <w:rPr>
                <w:rFonts w:asciiTheme="majorHAnsi" w:eastAsia="Times New Roman" w:hAnsiTheme="majorHAnsi" w:cstheme="majorHAnsi"/>
                <w:szCs w:val="18"/>
                <w:lang w:eastAsia="ja-JP"/>
              </w:rPr>
              <w:t>beta_offset</w:t>
            </w:r>
            <w:proofErr w:type="spellEnd"/>
            <w:r w:rsidRPr="00983367">
              <w:rPr>
                <w:rFonts w:asciiTheme="majorHAnsi" w:eastAsia="Times New Roman" w:hAnsiTheme="majorHAnsi" w:cstheme="majorHAnsi"/>
                <w:szCs w:val="18"/>
                <w:lang w:eastAsia="ja-JP"/>
              </w:rPr>
              <w:t xml:space="preserve"> values for this priority combination.</w:t>
            </w:r>
          </w:p>
          <w:p w14:paraId="6FC5E1B7" w14:textId="5E87F85D" w:rsidR="003A05F4" w:rsidRPr="00983367" w:rsidRDefault="003A05F4" w:rsidP="003A05F4">
            <w:pPr>
              <w:pStyle w:val="TAL"/>
              <w:spacing w:line="256" w:lineRule="auto"/>
              <w:rPr>
                <w:rFonts w:asciiTheme="majorHAnsi" w:eastAsia="Times New Roman" w:hAnsiTheme="majorHAnsi" w:cstheme="majorHAnsi"/>
                <w:szCs w:val="18"/>
                <w:lang w:eastAsia="ja-JP"/>
              </w:rPr>
            </w:pPr>
            <w:r w:rsidRPr="00983367">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sidRPr="00983367">
              <w:rPr>
                <w:rFonts w:asciiTheme="majorHAnsi" w:eastAsia="Times New Roman" w:hAnsiTheme="majorHAnsi" w:cstheme="majorHAnsi"/>
                <w:szCs w:val="18"/>
                <w:lang w:eastAsia="ja-JP"/>
              </w:rPr>
              <w:t>beta_offset</w:t>
            </w:r>
            <w:proofErr w:type="spellEnd"/>
            <w:r w:rsidRPr="00983367">
              <w:rPr>
                <w:rFonts w:asciiTheme="majorHAnsi" w:eastAsia="Times New Roman" w:hAnsiTheme="majorHAnsi" w:cstheme="majorHAnsi"/>
                <w:szCs w:val="18"/>
                <w:lang w:eastAsia="ja-JP"/>
              </w:rPr>
              <w:t xml:space="preserve"> values for this priority combination.</w:t>
            </w:r>
          </w:p>
          <w:p w14:paraId="15712664" w14:textId="11D45A30" w:rsidR="003A05F4" w:rsidRPr="00983367" w:rsidRDefault="003A05F4" w:rsidP="003A05F4">
            <w:pPr>
              <w:pStyle w:val="TAL"/>
              <w:spacing w:line="256" w:lineRule="auto"/>
              <w:rPr>
                <w:rFonts w:asciiTheme="majorHAnsi" w:eastAsia="Times New Roman" w:hAnsiTheme="majorHAnsi" w:cstheme="majorHAnsi"/>
                <w:szCs w:val="18"/>
                <w:lang w:eastAsia="ja-JP"/>
              </w:rPr>
            </w:pPr>
            <w:r w:rsidRPr="00983367">
              <w:rPr>
                <w:rFonts w:asciiTheme="majorHAnsi" w:eastAsia="Times New Roman" w:hAnsiTheme="majorHAnsi" w:cstheme="majorHAnsi"/>
                <w:szCs w:val="18"/>
                <w:lang w:eastAsia="ja-JP"/>
              </w:rPr>
              <w:t>6. Support multiplexing a low-priority HARQ-ACK, a high-priority PUSCH conveying UL-SCH, a high-priority HARQ-ACK and/or CSI.</w:t>
            </w:r>
          </w:p>
          <w:p w14:paraId="4212B3EE" w14:textId="7106716C" w:rsidR="003A05F4" w:rsidRPr="00983367" w:rsidRDefault="003A05F4" w:rsidP="003A05F4">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sidRPr="00983367">
              <w:rPr>
                <w:rFonts w:asciiTheme="majorHAnsi" w:eastAsia="Times New Roman" w:hAnsiTheme="majorHAnsi" w:cstheme="majorHAnsi"/>
                <w:sz w:val="18"/>
                <w:szCs w:val="18"/>
              </w:rPr>
              <w:t>7. Support multiplexing a high-priority HARQ-ACK, a low-priority PUSCH conveying UL-SCH, a low-priority HARQ-ACK and/or CSI.</w:t>
            </w:r>
          </w:p>
          <w:p w14:paraId="26BAD2F2" w14:textId="1629C33D" w:rsidR="003A05F4" w:rsidRPr="00983367" w:rsidRDefault="003A05F4" w:rsidP="003A05F4">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3B5911" w14:textId="7B136007" w:rsidR="003A05F4" w:rsidRPr="00983367" w:rsidRDefault="003A05F4" w:rsidP="003A05F4">
            <w:pPr>
              <w:pStyle w:val="TAL"/>
            </w:pPr>
            <w:r w:rsidRPr="00983367">
              <w:t>[11-3, 12-1]</w:t>
            </w:r>
          </w:p>
          <w:p w14:paraId="47D4C222" w14:textId="12C06C9C" w:rsidR="003A05F4" w:rsidRPr="00983367" w:rsidRDefault="003A05F4" w:rsidP="003A05F4">
            <w:pPr>
              <w:pStyle w:val="TAL"/>
              <w:rPr>
                <w:rFonts w:eastAsia="MS Mincho"/>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8286DD7" w14:textId="77777777" w:rsidR="003A05F4" w:rsidRDefault="003A05F4" w:rsidP="003A05F4">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20AA2A0" w14:textId="77777777" w:rsidR="003A05F4" w:rsidRDefault="003A05F4" w:rsidP="003A05F4">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DC5F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6F8505" w14:textId="35910011" w:rsidR="003A05F4" w:rsidRPr="002447DF" w:rsidRDefault="003A05F4" w:rsidP="003A05F4">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4EDBF9" w14:textId="32094506" w:rsidR="003A05F4" w:rsidRPr="002447DF" w:rsidRDefault="003A05F4" w:rsidP="003A05F4">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599A0E" w14:textId="0FEDABD0" w:rsidR="003A05F4" w:rsidRPr="002447DF" w:rsidRDefault="003A05F4" w:rsidP="003A05F4">
            <w:pPr>
              <w:pStyle w:val="TAL"/>
              <w:rPr>
                <w:rFonts w:asciiTheme="majorHAnsi" w:hAnsiTheme="majorHAnsi" w:cstheme="majorHAnsi"/>
                <w:szCs w:val="18"/>
                <w:highlight w:val="yellow"/>
              </w:rPr>
            </w:pPr>
            <w:r w:rsidRPr="002447DF">
              <w:rPr>
                <w:rFonts w:asciiTheme="majorHAnsi" w:hAnsiTheme="majorHAnsi" w:cstheme="majorBidi"/>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77C036" w14:textId="3DCE336C" w:rsidR="003A05F4" w:rsidRPr="002447DF" w:rsidRDefault="003A05F4" w:rsidP="003A05F4">
            <w:pPr>
              <w:pStyle w:val="TAL"/>
              <w:rPr>
                <w:rFonts w:asciiTheme="majorHAnsi" w:hAnsiTheme="majorHAnsi" w:cstheme="majorHAnsi"/>
                <w:szCs w:val="18"/>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3A05F4" w:rsidRDefault="003A05F4" w:rsidP="003A05F4">
            <w:pPr>
              <w:pStyle w:val="TAL"/>
              <w:rPr>
                <w:rFonts w:asciiTheme="majorHAnsi" w:hAnsiTheme="majorHAnsi" w:cstheme="majorHAnsi"/>
                <w:szCs w:val="18"/>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3A05F4" w14:paraId="38CA2B7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w:t>
            </w:r>
            <w:r>
              <w:t xml:space="preserve"> </w:t>
            </w:r>
            <w:proofErr w:type="spellStart"/>
            <w:r>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3A05F4" w:rsidRDefault="003A05F4" w:rsidP="003A05F4">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3A05F4" w:rsidRPr="00983367" w:rsidRDefault="003A05F4" w:rsidP="003A05F4">
            <w:pPr>
              <w:pStyle w:val="TAL"/>
              <w:spacing w:line="256" w:lineRule="auto"/>
              <w:rPr>
                <w:rFonts w:eastAsia="Times New Roman"/>
                <w:lang w:eastAsia="ja-JP"/>
              </w:rPr>
            </w:pPr>
            <w:r w:rsidRPr="00983367">
              <w:rPr>
                <w:rFonts w:eastAsia="Times New Roman"/>
                <w:lang w:eastAsia="ja-JP"/>
              </w:rPr>
              <w:t>Support simultaneous PUCCH/PUSCH transmissions on different cells [at least]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3786A5" w14:textId="14F2BEBF" w:rsidR="003A05F4" w:rsidRPr="00983367" w:rsidRDefault="003A05F4" w:rsidP="003A05F4">
            <w:pPr>
              <w:pStyle w:val="TAL"/>
              <w:rPr>
                <w:rFonts w:eastAsia="MS Mincho"/>
                <w:lang w:eastAsia="ja-JP"/>
              </w:rPr>
            </w:pPr>
            <w:r w:rsidRPr="00983367">
              <w:rPr>
                <w:rFonts w:eastAsia="MS Mincho" w:hint="eastAsia"/>
                <w:lang w:eastAsia="ja-JP"/>
              </w:rPr>
              <w:t>F</w:t>
            </w:r>
            <w:r w:rsidRPr="00983367">
              <w:rPr>
                <w:rFonts w:eastAsia="MS Mincho"/>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5387E" w14:textId="77777777" w:rsidR="003A05F4" w:rsidRDefault="003A05F4" w:rsidP="003A05F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FC4F75D" w14:textId="77777777" w:rsidR="003A05F4" w:rsidRDefault="003A05F4" w:rsidP="003A05F4">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29076"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7CEB70" w14:textId="5B33AF02"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61092C" w14:textId="68CDD43D"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99C86" w14:textId="3B54134F" w:rsidR="003A05F4" w:rsidRPr="002447DF" w:rsidRDefault="003A05F4" w:rsidP="003A05F4">
            <w:pPr>
              <w:pStyle w:val="TAL"/>
              <w:rPr>
                <w:rFonts w:asciiTheme="majorHAnsi" w:hAnsiTheme="majorHAnsi" w:cstheme="majorBidi"/>
                <w:highlight w:val="yellow"/>
              </w:rPr>
            </w:pPr>
            <w:r w:rsidRPr="00C275B9">
              <w:rPr>
                <w:rFonts w:asciiTheme="majorHAnsi" w:hAnsiTheme="majorHAnsi" w:cstheme="majorBidi"/>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E69BB8" w14:textId="7133C841" w:rsidR="003A05F4" w:rsidRPr="002447DF" w:rsidRDefault="003A05F4" w:rsidP="003A05F4">
            <w:pPr>
              <w:pStyle w:val="TAL"/>
              <w:rPr>
                <w:rFonts w:asciiTheme="majorHAnsi" w:hAnsiTheme="majorHAnsi" w:cstheme="majorBidi"/>
                <w:highlight w:val="yellow"/>
                <w:lang w:eastAsia="ja-JP"/>
              </w:rPr>
            </w:pPr>
            <w:r w:rsidRPr="00C275B9">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F0AFEB"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3A05F4" w:rsidRDefault="003A05F4" w:rsidP="003A05F4">
            <w:pPr>
              <w:pStyle w:val="TAL"/>
              <w:rPr>
                <w:rFonts w:asciiTheme="majorHAnsi" w:hAnsiTheme="majorHAnsi" w:cstheme="majorBidi"/>
              </w:rPr>
            </w:pPr>
            <w:r>
              <w:rPr>
                <w:rFonts w:asciiTheme="majorHAnsi" w:hAnsiTheme="majorHAnsi" w:cstheme="majorBidi"/>
              </w:rPr>
              <w:t xml:space="preserve">Optional with capability </w:t>
            </w:r>
            <w:proofErr w:type="spellStart"/>
            <w:r>
              <w:rPr>
                <w:rFonts w:asciiTheme="majorHAnsi" w:hAnsiTheme="majorHAnsi" w:cstheme="majorBidi"/>
              </w:rPr>
              <w:t>signaling</w:t>
            </w:r>
            <w:proofErr w:type="spellEnd"/>
          </w:p>
        </w:tc>
      </w:tr>
      <w:tr w:rsidR="003A05F4" w14:paraId="36216621"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2A72FF39" w14:textId="71693AF4"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8B5F86A" w14:textId="6D078F3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1807B1A8" w14:textId="560F5BFF" w:rsidR="003A05F4" w:rsidRDefault="003A05F4" w:rsidP="003A05F4">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26492612" w14:textId="77777777" w:rsidR="003A05F4" w:rsidRPr="00983367" w:rsidRDefault="003A05F4" w:rsidP="003A05F4">
            <w:pPr>
              <w:pStyle w:val="TAL"/>
              <w:spacing w:line="256" w:lineRule="auto"/>
              <w:rPr>
                <w:rFonts w:eastAsia="Times New Roman"/>
                <w:lang w:eastAsia="ja-JP"/>
              </w:rPr>
            </w:pPr>
            <w:r w:rsidRPr="00983367">
              <w:rPr>
                <w:rFonts w:eastAsia="Times New Roman"/>
                <w:lang w:eastAsia="ja-JP"/>
              </w:rPr>
              <w:t xml:space="preserve">Support RTT-based Propagation delay compensation for time synchronization of the </w:t>
            </w:r>
            <w:proofErr w:type="spellStart"/>
            <w:r w:rsidRPr="00983367">
              <w:rPr>
                <w:rFonts w:eastAsia="Times New Roman"/>
                <w:lang w:eastAsia="ja-JP"/>
              </w:rPr>
              <w:t>Uu</w:t>
            </w:r>
            <w:proofErr w:type="spellEnd"/>
            <w:r w:rsidRPr="00983367">
              <w:rPr>
                <w:rFonts w:eastAsia="Times New Roman"/>
                <w:lang w:eastAsia="ja-JP"/>
              </w:rPr>
              <w:t xml:space="preserve"> interface based on CSI-RS for tracking and SRS</w:t>
            </w:r>
          </w:p>
          <w:p w14:paraId="7A3747E1" w14:textId="3F4D2CE9" w:rsidR="003A05F4" w:rsidRPr="00983367" w:rsidRDefault="003A05F4" w:rsidP="003A05F4">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D7860" w14:textId="12910AB1" w:rsidR="003A05F4" w:rsidRPr="00983367" w:rsidRDefault="003A05F4" w:rsidP="003A05F4">
            <w:pPr>
              <w:pStyle w:val="TAL"/>
            </w:pPr>
            <w:r w:rsidRPr="00983367">
              <w:rPr>
                <w:lang w:eastAsia="zh-CN"/>
              </w:rPr>
              <w:t>[</w:t>
            </w:r>
            <w:r w:rsidRPr="00983367">
              <w:rPr>
                <w:rFonts w:hint="eastAsia"/>
                <w:lang w:eastAsia="zh-CN"/>
              </w:rPr>
              <w:t>2</w:t>
            </w:r>
            <w:r w:rsidRPr="00983367">
              <w:rPr>
                <w:lang w:eastAsia="zh-CN"/>
              </w:rPr>
              <w:t>-51,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8FDB9C" w14:textId="01FBBAD5"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8B640" w14:textId="313B1FC6"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4B980"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D2DE8" w14:textId="51DD89BE"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6DEEA" w14:textId="13AEC62F"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22BBB5" w14:textId="5E7FF720"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87DC9A" w14:textId="0668B108"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26F596"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A835B7" w14:textId="32539B55" w:rsidR="003A05F4" w:rsidRDefault="003A05F4" w:rsidP="003A05F4">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3A05F4" w14:paraId="70C0993A"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54BB5E57" w14:textId="4C7AE0B3"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331F1E33" w14:textId="210AFE2F"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4BD66843" w14:textId="3DC60BAB" w:rsidR="003A05F4" w:rsidRDefault="003A05F4" w:rsidP="003A05F4">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71BA7A9B" w14:textId="69503E5F" w:rsidR="003A05F4" w:rsidRDefault="003A05F4" w:rsidP="003A05F4">
            <w:pPr>
              <w:pStyle w:val="TAL"/>
              <w:spacing w:line="256" w:lineRule="auto"/>
              <w:rPr>
                <w:rFonts w:eastAsia="Times New Roman"/>
                <w:lang w:eastAsia="ja-JP"/>
              </w:rPr>
            </w:pPr>
            <w:r>
              <w:rPr>
                <w:rFonts w:eastAsia="Times New Roman"/>
                <w:lang w:eastAsia="ja-JP"/>
              </w:rPr>
              <w:t xml:space="preserve">1. </w:t>
            </w:r>
            <w:r w:rsidRPr="007C43A1">
              <w:rPr>
                <w:rFonts w:eastAsia="Times New Roman"/>
                <w:lang w:eastAsia="ja-JP"/>
              </w:rPr>
              <w:t xml:space="preserve">Support RTT-based Propagation delay compensation for time synchronization of the </w:t>
            </w:r>
            <w:proofErr w:type="spellStart"/>
            <w:r w:rsidRPr="007C43A1">
              <w:rPr>
                <w:rFonts w:eastAsia="Times New Roman"/>
                <w:lang w:eastAsia="ja-JP"/>
              </w:rPr>
              <w:t>Uu</w:t>
            </w:r>
            <w:proofErr w:type="spellEnd"/>
            <w:r w:rsidRPr="007C43A1">
              <w:rPr>
                <w:rFonts w:eastAsia="Times New Roman"/>
                <w:lang w:eastAsia="ja-JP"/>
              </w:rPr>
              <w:t xml:space="preserve"> interface based on DL PRS and SRS</w:t>
            </w:r>
          </w:p>
          <w:p w14:paraId="20B17E4B" w14:textId="77777777" w:rsidR="003A05F4" w:rsidRDefault="003A05F4" w:rsidP="003A05F4">
            <w:pPr>
              <w:pStyle w:val="TAL"/>
              <w:spacing w:line="256" w:lineRule="auto"/>
              <w:rPr>
                <w:rFonts w:eastAsia="MS Mincho"/>
                <w:lang w:eastAsia="ja-JP"/>
              </w:rPr>
            </w:pPr>
            <w:r>
              <w:rPr>
                <w:rFonts w:eastAsia="MS Mincho" w:hint="eastAsia"/>
                <w:lang w:eastAsia="ja-JP"/>
              </w:rPr>
              <w:t>2</w:t>
            </w:r>
            <w:r>
              <w:rPr>
                <w:rFonts w:eastAsia="MS Mincho"/>
                <w:lang w:eastAsia="ja-JP"/>
              </w:rPr>
              <w:t xml:space="preserve">. </w:t>
            </w:r>
            <w:r w:rsidRPr="0055215D">
              <w:rPr>
                <w:rFonts w:eastAsia="MS Mincho"/>
                <w:lang w:eastAsia="ja-JP"/>
              </w:rPr>
              <w:t>Max number of DL PRS Resources in DL PRS Resource Set for PDC</w:t>
            </w:r>
          </w:p>
          <w:p w14:paraId="3B96839F" w14:textId="77777777" w:rsidR="003A05F4" w:rsidRDefault="003A05F4" w:rsidP="003A05F4">
            <w:pPr>
              <w:pStyle w:val="TAL"/>
              <w:spacing w:line="256" w:lineRule="auto"/>
              <w:rPr>
                <w:rFonts w:eastAsia="MS Mincho"/>
                <w:lang w:eastAsia="ja-JP"/>
              </w:rPr>
            </w:pPr>
            <w:r w:rsidRPr="0055215D">
              <w:rPr>
                <w:rFonts w:eastAsia="MS Mincho"/>
                <w:lang w:eastAsia="ja-JP"/>
              </w:rPr>
              <w:t>Values = {1, 2, 4, 8, 16, 32, 64}</w:t>
            </w:r>
          </w:p>
          <w:p w14:paraId="26039565" w14:textId="329E03BC" w:rsidR="003A05F4" w:rsidRDefault="003A05F4" w:rsidP="003A05F4">
            <w:pPr>
              <w:pStyle w:val="TAL"/>
              <w:spacing w:line="256" w:lineRule="auto"/>
              <w:rPr>
                <w:rFonts w:eastAsia="MS Mincho"/>
                <w:lang w:eastAsia="ja-JP"/>
              </w:rPr>
            </w:pPr>
            <w:r w:rsidRPr="0055215D">
              <w:rPr>
                <w:rFonts w:eastAsia="MS Mincho"/>
                <w:lang w:eastAsia="ja-JP"/>
              </w:rPr>
              <w:t>Note: 16, 32, 64 are only applicable to FR2 bands</w:t>
            </w:r>
          </w:p>
          <w:p w14:paraId="7302150A" w14:textId="13D739F8" w:rsidR="003A05F4" w:rsidRDefault="003A05F4" w:rsidP="003A05F4">
            <w:pPr>
              <w:pStyle w:val="TAL"/>
              <w:spacing w:line="256" w:lineRule="auto"/>
              <w:rPr>
                <w:rFonts w:eastAsia="MS Mincho"/>
                <w:lang w:eastAsia="ja-JP"/>
              </w:rPr>
            </w:pPr>
            <w:r>
              <w:rPr>
                <w:rFonts w:eastAsia="MS Mincho" w:hint="eastAsia"/>
                <w:lang w:eastAsia="ja-JP"/>
              </w:rPr>
              <w:t>3</w:t>
            </w:r>
            <w:r>
              <w:rPr>
                <w:rFonts w:eastAsia="MS Mincho"/>
                <w:lang w:eastAsia="ja-JP"/>
              </w:rPr>
              <w:t xml:space="preserve">. </w:t>
            </w:r>
            <w:r w:rsidRPr="000E3E9A">
              <w:rPr>
                <w:rFonts w:eastAsia="MS Mincho"/>
                <w:lang w:eastAsia="ja-JP"/>
              </w:rPr>
              <w:t>Max number of DL PRS resources that UE can process in a slot.</w:t>
            </w:r>
          </w:p>
          <w:p w14:paraId="42D794BE" w14:textId="0B160300" w:rsidR="003A05F4" w:rsidRDefault="003A05F4" w:rsidP="003A05F4">
            <w:pPr>
              <w:pStyle w:val="TAL"/>
              <w:spacing w:line="256" w:lineRule="auto"/>
              <w:rPr>
                <w:rFonts w:eastAsia="MS Mincho"/>
                <w:lang w:eastAsia="ja-JP"/>
              </w:rPr>
            </w:pPr>
            <w:r>
              <w:rPr>
                <w:rFonts w:eastAsia="MS Mincho"/>
                <w:lang w:eastAsia="ja-JP"/>
              </w:rPr>
              <w:t xml:space="preserve"> </w:t>
            </w:r>
            <w:r w:rsidRPr="000E3E9A">
              <w:rPr>
                <w:rFonts w:eastAsia="MS Mincho"/>
                <w:lang w:eastAsia="ja-JP"/>
              </w:rPr>
              <w:t>a) FR1 bands: {1, 2, 4, 6, 8, 12, 16, 24, 32, 48, 64} for each SCS: 15kHz, 30kHz, 60kHz</w:t>
            </w:r>
          </w:p>
          <w:p w14:paraId="7B6AB518" w14:textId="2CA13944" w:rsidR="003A05F4" w:rsidRPr="0055215D" w:rsidRDefault="003A05F4" w:rsidP="003A05F4">
            <w:pPr>
              <w:pStyle w:val="TAL"/>
              <w:spacing w:line="256" w:lineRule="auto"/>
              <w:rPr>
                <w:rFonts w:eastAsia="MS Mincho"/>
                <w:lang w:eastAsia="ja-JP"/>
              </w:rPr>
            </w:pPr>
            <w:r>
              <w:rPr>
                <w:rFonts w:eastAsia="MS Mincho"/>
                <w:lang w:eastAsia="ja-JP"/>
              </w:rPr>
              <w:t xml:space="preserve"> b</w:t>
            </w:r>
            <w:r w:rsidRPr="000E3E9A">
              <w:rPr>
                <w:rFonts w:eastAsia="MS Mincho"/>
                <w:lang w:eastAsia="ja-JP"/>
              </w:rPr>
              <w:t>)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42FE" w14:textId="401EB55A" w:rsidR="003A05F4" w:rsidRPr="00983367" w:rsidRDefault="003A05F4" w:rsidP="003A05F4">
            <w:pPr>
              <w:pStyle w:val="TAL"/>
            </w:pPr>
            <w:r w:rsidRPr="00983367">
              <w:rPr>
                <w:lang w:eastAsia="zh-CN"/>
              </w:rPr>
              <w:t>[</w:t>
            </w:r>
            <w:r w:rsidRPr="00983367">
              <w:rPr>
                <w:rFonts w:hint="eastAsia"/>
                <w:lang w:eastAsia="zh-CN"/>
              </w:rPr>
              <w:t>2</w:t>
            </w:r>
            <w:r w:rsidRPr="00983367">
              <w:rPr>
                <w:lang w:eastAsia="zh-CN"/>
              </w:rPr>
              <w:t>5-19,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EC0F" w14:textId="40A2ACDE"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CB080" w14:textId="3BCE8BA7"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E90E"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88DA9" w14:textId="102BA48F"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F627D" w14:textId="22C9F1E5"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8223F0" w14:textId="18115ECF"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A96F73" w14:textId="1A6DFDC5"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2570A3" w14:textId="11F011F2"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5ED93C" w14:textId="10B66013" w:rsidR="003A05F4" w:rsidRDefault="003A05F4" w:rsidP="003A05F4">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r w:rsidR="003A05F4" w14:paraId="5DB09714" w14:textId="77777777" w:rsidTr="00B7338D">
        <w:trPr>
          <w:trHeight w:val="20"/>
        </w:trPr>
        <w:tc>
          <w:tcPr>
            <w:tcW w:w="1130" w:type="dxa"/>
            <w:tcBorders>
              <w:top w:val="single" w:sz="4" w:space="0" w:color="auto"/>
              <w:left w:val="single" w:sz="4" w:space="0" w:color="auto"/>
              <w:bottom w:val="single" w:sz="4" w:space="0" w:color="auto"/>
              <w:right w:val="single" w:sz="4" w:space="0" w:color="auto"/>
            </w:tcBorders>
          </w:tcPr>
          <w:p w14:paraId="74FEE323" w14:textId="3F908541"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 xml:space="preserve">25. </w:t>
            </w:r>
            <w:proofErr w:type="spellStart"/>
            <w:r w:rsidRPr="007C43A1">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15CA5BB" w14:textId="2654EBFA"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0A4EE60E" w14:textId="22ED95BC" w:rsidR="003A05F4" w:rsidRDefault="003A05F4" w:rsidP="003A05F4">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0FDC68F4" w14:textId="0F9624D1" w:rsidR="003A05F4" w:rsidRDefault="003A05F4" w:rsidP="003A05F4">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B2FF28" w14:textId="6EFD7F65" w:rsidR="003A05F4" w:rsidRPr="00983367" w:rsidRDefault="003A05F4" w:rsidP="003A05F4">
            <w:pPr>
              <w:pStyle w:val="TAL"/>
              <w:rPr>
                <w:rFonts w:eastAsia="MS Mincho"/>
                <w:lang w:eastAsia="ja-JP"/>
              </w:rPr>
            </w:pPr>
            <w:r w:rsidRPr="00983367">
              <w:rPr>
                <w:rFonts w:eastAsia="MS Mincho" w:hint="eastAsia"/>
                <w:lang w:eastAsia="ja-JP"/>
              </w:rPr>
              <w:t>F</w:t>
            </w:r>
            <w:r w:rsidRPr="00983367">
              <w:rPr>
                <w:rFonts w:eastAsia="MS Mincho"/>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F362F2" w14:textId="0E0F1F66" w:rsidR="003A05F4" w:rsidRDefault="003A05F4" w:rsidP="003A05F4">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7A758" w14:textId="75344BBE" w:rsidR="003A05F4" w:rsidRDefault="003A05F4" w:rsidP="003A05F4">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BB51B" w14:textId="77777777" w:rsidR="003A05F4" w:rsidRDefault="003A05F4" w:rsidP="003A05F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FBA5A" w14:textId="32CA75C7"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CFDF6" w14:textId="1DB94E87"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B7BC74" w14:textId="13FB42F2" w:rsidR="003A05F4" w:rsidRPr="002447DF" w:rsidRDefault="003A05F4" w:rsidP="003A05F4">
            <w:pPr>
              <w:pStyle w:val="TAL"/>
              <w:rPr>
                <w:rFonts w:asciiTheme="majorHAnsi" w:hAnsiTheme="majorHAnsi" w:cstheme="majorBidi"/>
                <w:highlight w:val="yellow"/>
              </w:rPr>
            </w:pPr>
            <w:r w:rsidRPr="002447DF">
              <w:rPr>
                <w:rFonts w:asciiTheme="majorHAnsi" w:hAnsiTheme="majorHAnsi" w:cstheme="majorBidi"/>
                <w:highlight w:val="yellow"/>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C5922C" w14:textId="71C6C449" w:rsidR="003A05F4" w:rsidRPr="002447DF" w:rsidRDefault="003A05F4" w:rsidP="003A05F4">
            <w:pPr>
              <w:pStyle w:val="TAL"/>
              <w:rPr>
                <w:rFonts w:asciiTheme="majorHAnsi" w:hAnsiTheme="majorHAnsi" w:cstheme="majorBidi"/>
                <w:highlight w:val="yellow"/>
                <w:lang w:eastAsia="ja-JP"/>
              </w:rPr>
            </w:pPr>
            <w:r w:rsidRPr="002447DF">
              <w:rPr>
                <w:rFonts w:asciiTheme="majorHAnsi" w:hAnsiTheme="majorHAnsi" w:cstheme="majorBidi"/>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856845" w14:textId="77777777" w:rsidR="003A05F4" w:rsidRDefault="003A05F4" w:rsidP="003A05F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FDE115" w14:textId="7E81F9C0" w:rsidR="003A05F4" w:rsidRDefault="003A05F4" w:rsidP="003A05F4">
            <w:pPr>
              <w:pStyle w:val="TAL"/>
              <w:rPr>
                <w:rFonts w:asciiTheme="majorHAnsi" w:hAnsiTheme="majorHAnsi" w:cstheme="majorBidi"/>
              </w:rPr>
            </w:pPr>
            <w:r w:rsidRPr="007C43A1">
              <w:rPr>
                <w:rFonts w:asciiTheme="majorHAnsi" w:hAnsiTheme="majorHAnsi" w:cstheme="majorBidi"/>
              </w:rPr>
              <w:t xml:space="preserve">Optional with capability </w:t>
            </w:r>
            <w:proofErr w:type="spellStart"/>
            <w:r w:rsidRPr="007C43A1">
              <w:rPr>
                <w:rFonts w:asciiTheme="majorHAnsi" w:hAnsiTheme="majorHAnsi" w:cstheme="majorBidi"/>
              </w:rPr>
              <w:t>signaling</w:t>
            </w:r>
            <w:proofErr w:type="spellEnd"/>
          </w:p>
        </w:tc>
      </w:tr>
    </w:tbl>
    <w:p w14:paraId="16743796" w14:textId="77777777" w:rsidR="0060021C" w:rsidRDefault="0060021C" w:rsidP="0060021C">
      <w:pPr>
        <w:spacing w:afterLines="50" w:after="120"/>
        <w:jc w:val="both"/>
        <w:rPr>
          <w:rFonts w:eastAsia="MS Mincho"/>
          <w:sz w:val="22"/>
        </w:rPr>
      </w:pPr>
    </w:p>
    <w:p w14:paraId="038530D7" w14:textId="77777777" w:rsidR="0060021C" w:rsidRDefault="0060021C" w:rsidP="0060021C">
      <w:pPr>
        <w:rPr>
          <w:rFonts w:eastAsia="MS Mincho"/>
          <w:sz w:val="22"/>
        </w:rPr>
      </w:pPr>
      <w:r>
        <w:rPr>
          <w:rFonts w:eastAsia="MS Mincho"/>
          <w:sz w:val="22"/>
        </w:rPr>
        <w:lastRenderedPageBreak/>
        <w:br w:type="page"/>
      </w:r>
    </w:p>
    <w:p w14:paraId="27AF5630" w14:textId="77777777" w:rsidR="0060021C" w:rsidRPr="00AA3AD9"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464" w:name="_Hlk88508197"/>
      <w:proofErr w:type="spellStart"/>
      <w:r w:rsidRPr="00AA3AD9">
        <w:rPr>
          <w:rFonts w:ascii="Arial" w:eastAsia="Batang" w:hAnsi="Arial"/>
          <w:sz w:val="32"/>
          <w:szCs w:val="32"/>
          <w:lang w:val="en-US" w:eastAsia="ko-KR"/>
        </w:rPr>
        <w:lastRenderedPageBreak/>
        <w:t>NR_NTN_solutions</w:t>
      </w:r>
      <w:bookmarkEnd w:id="464"/>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169D6" w:rsidRPr="007169D6"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Need for the </w:t>
            </w:r>
            <w:proofErr w:type="spellStart"/>
            <w:r w:rsidRPr="007169D6">
              <w:rPr>
                <w:rFonts w:asciiTheme="majorHAnsi" w:hAnsiTheme="majorHAnsi" w:cstheme="majorHAnsi"/>
                <w:color w:val="000000" w:themeColor="text1"/>
                <w:szCs w:val="18"/>
              </w:rPr>
              <w:t>gNB</w:t>
            </w:r>
            <w:proofErr w:type="spellEnd"/>
            <w:r w:rsidRPr="007169D6">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eastAsia="Gulim" w:hAnsiTheme="majorHAnsi" w:cstheme="majorHAnsi"/>
                <w:color w:val="000000" w:themeColor="text1"/>
                <w:szCs w:val="18"/>
              </w:rPr>
              <w:t xml:space="preserve">Applicable to </w:t>
            </w:r>
            <w:r w:rsidRPr="007169D6">
              <w:rPr>
                <w:rFonts w:asciiTheme="majorHAnsi" w:hAnsiTheme="majorHAnsi" w:cstheme="majorHAnsi"/>
                <w:color w:val="000000" w:themeColor="text1"/>
                <w:szCs w:val="18"/>
              </w:rPr>
              <w:t>the capability signalling exchange between UEs (</w:t>
            </w:r>
            <w:proofErr w:type="spellStart"/>
            <w:r w:rsidRPr="007169D6">
              <w:rPr>
                <w:rFonts w:asciiTheme="majorHAnsi" w:hAnsiTheme="majorHAnsi" w:cstheme="majorHAnsi"/>
                <w:color w:val="000000" w:themeColor="text1"/>
                <w:szCs w:val="18"/>
              </w:rPr>
              <w:t>Sidelink</w:t>
            </w:r>
            <w:proofErr w:type="spellEnd"/>
            <w:r w:rsidRPr="007169D6">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Type</w:t>
            </w:r>
          </w:p>
          <w:p w14:paraId="01C6F040" w14:textId="77777777" w:rsidR="0060021C" w:rsidRPr="007169D6" w:rsidRDefault="0060021C" w:rsidP="00F7744F">
            <w:pPr>
              <w:pStyle w:val="TAN"/>
              <w:ind w:left="0" w:firstLine="0"/>
              <w:rPr>
                <w:rFonts w:asciiTheme="majorHAnsi" w:hAnsiTheme="majorHAnsi" w:cstheme="majorHAnsi"/>
                <w:b/>
                <w:color w:val="000000" w:themeColor="text1"/>
                <w:szCs w:val="18"/>
                <w:lang w:eastAsia="ja-JP"/>
              </w:rPr>
            </w:pPr>
            <w:r w:rsidRPr="007169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7169D6" w:rsidRDefault="0060021C" w:rsidP="00F7744F">
            <w:pPr>
              <w:pStyle w:val="TAH"/>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Mandatory/Optional</w:t>
            </w:r>
          </w:p>
        </w:tc>
      </w:tr>
      <w:tr w:rsidR="007169D6" w:rsidRPr="007169D6" w14:paraId="1EB8B8A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3458A0A7" w14:textId="0277456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proofErr w:type="spellStart"/>
            <w:r w:rsidRPr="007169D6">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717F8F0" w14:textId="748E998D"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B5F9F5" w14:textId="499B7858"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Uplink Time </w:t>
            </w:r>
            <w:r w:rsidR="00AF4B4B" w:rsidRPr="007169D6">
              <w:rPr>
                <w:rFonts w:asciiTheme="majorHAnsi" w:eastAsia="SimSun" w:hAnsiTheme="majorHAnsi" w:cstheme="majorHAnsi"/>
                <w:color w:val="000000" w:themeColor="text1"/>
                <w:szCs w:val="18"/>
                <w:lang w:eastAsia="zh-CN"/>
              </w:rPr>
              <w:t xml:space="preserve">and Frequency </w:t>
            </w:r>
            <w:r w:rsidRPr="007169D6">
              <w:rPr>
                <w:rFonts w:asciiTheme="majorHAnsi" w:eastAsia="SimSun" w:hAnsiTheme="majorHAnsi" w:cstheme="majorHAnsi"/>
                <w:color w:val="000000" w:themeColor="text1"/>
                <w:szCs w:val="18"/>
                <w:lang w:eastAsia="zh-CN"/>
              </w:rPr>
              <w:t>pre-compensation</w:t>
            </w:r>
            <w:r w:rsidR="00AF4B4B" w:rsidRPr="007169D6">
              <w:rPr>
                <w:rFonts w:asciiTheme="majorHAnsi" w:eastAsia="SimSun" w:hAnsiTheme="majorHAnsi" w:cstheme="majorHAnsi"/>
                <w:color w:val="000000" w:themeColor="text1"/>
                <w:szCs w:val="18"/>
                <w:lang w:eastAsia="zh-CN"/>
              </w:rPr>
              <w:t xml:space="preserve"> and timing relationship enhancements</w:t>
            </w:r>
          </w:p>
        </w:tc>
        <w:tc>
          <w:tcPr>
            <w:tcW w:w="6371" w:type="dxa"/>
            <w:tcBorders>
              <w:top w:val="single" w:sz="4" w:space="0" w:color="auto"/>
              <w:left w:val="single" w:sz="4" w:space="0" w:color="auto"/>
              <w:bottom w:val="single" w:sz="4" w:space="0" w:color="auto"/>
              <w:right w:val="single" w:sz="4" w:space="0" w:color="auto"/>
            </w:tcBorders>
          </w:tcPr>
          <w:p w14:paraId="7A42DAAF" w14:textId="5B664DB0" w:rsidR="001313C2" w:rsidRPr="007169D6" w:rsidRDefault="00135FAA" w:rsidP="000931AD">
            <w:pPr>
              <w:pStyle w:val="ListParagraph"/>
              <w:numPr>
                <w:ilvl w:val="0"/>
                <w:numId w:val="20"/>
              </w:numPr>
              <w:spacing w:afterLines="50" w:after="120"/>
              <w:ind w:leftChars="0" w:left="1080"/>
              <w:contextualSpacing/>
              <w:rPr>
                <w:rFonts w:asciiTheme="majorHAnsi" w:eastAsiaTheme="minorEastAsia"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UE specific TA calculation based on its GNSS-acquired position and the serving satellite ephemeris.</w:t>
            </w:r>
          </w:p>
          <w:p w14:paraId="1671A796" w14:textId="4BAB12D6" w:rsidR="001313C2" w:rsidRPr="007169D6" w:rsidRDefault="00135FAA"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1313C2" w:rsidRPr="007169D6">
              <w:rPr>
                <w:rFonts w:asciiTheme="majorHAnsi" w:hAnsiTheme="majorHAnsi" w:cstheme="majorHAnsi"/>
                <w:color w:val="000000" w:themeColor="text1"/>
                <w:sz w:val="18"/>
                <w:szCs w:val="18"/>
              </w:rPr>
              <w:t xml:space="preserve">common TA </w:t>
            </w:r>
            <w:r w:rsidRPr="007169D6">
              <w:rPr>
                <w:rFonts w:asciiTheme="majorHAnsi" w:hAnsiTheme="majorHAnsi" w:cstheme="majorHAnsi"/>
                <w:color w:val="000000" w:themeColor="text1"/>
                <w:sz w:val="18"/>
                <w:szCs w:val="18"/>
              </w:rPr>
              <w:t xml:space="preserve">calculation </w:t>
            </w:r>
            <w:r w:rsidR="001313C2" w:rsidRPr="007169D6">
              <w:rPr>
                <w:rFonts w:asciiTheme="majorHAnsi" w:hAnsiTheme="majorHAnsi" w:cstheme="majorHAnsi"/>
                <w:color w:val="000000" w:themeColor="text1"/>
                <w:sz w:val="18"/>
                <w:szCs w:val="18"/>
              </w:rPr>
              <w:t xml:space="preserve">according to the parameters provided by the network </w:t>
            </w:r>
            <w:r w:rsidR="006B3CC7" w:rsidRPr="007169D6">
              <w:rPr>
                <w:rFonts w:asciiTheme="majorHAnsi" w:hAnsiTheme="majorHAnsi" w:cstheme="majorHAnsi"/>
                <w:color w:val="000000" w:themeColor="text1"/>
                <w:sz w:val="18"/>
                <w:szCs w:val="18"/>
              </w:rPr>
              <w:t>(UE considers common TA as 0 if the parameter</w:t>
            </w:r>
            <w:r w:rsidRPr="007169D6">
              <w:rPr>
                <w:rFonts w:asciiTheme="majorHAnsi" w:hAnsiTheme="majorHAnsi" w:cstheme="majorHAnsi"/>
                <w:color w:val="000000" w:themeColor="text1"/>
                <w:sz w:val="18"/>
                <w:szCs w:val="18"/>
              </w:rPr>
              <w:t>s</w:t>
            </w:r>
            <w:r w:rsidR="006B3CC7" w:rsidRPr="007169D6">
              <w:rPr>
                <w:rFonts w:asciiTheme="majorHAnsi" w:hAnsiTheme="majorHAnsi" w:cstheme="majorHAnsi"/>
                <w:color w:val="000000" w:themeColor="text1"/>
                <w:sz w:val="18"/>
                <w:szCs w:val="18"/>
              </w:rPr>
              <w:t xml:space="preserve"> </w:t>
            </w:r>
            <w:r w:rsidRPr="007169D6">
              <w:rPr>
                <w:rFonts w:asciiTheme="majorHAnsi" w:hAnsiTheme="majorHAnsi" w:cstheme="majorHAnsi"/>
                <w:color w:val="000000" w:themeColor="text1"/>
                <w:sz w:val="18"/>
                <w:szCs w:val="18"/>
              </w:rPr>
              <w:t>are</w:t>
            </w:r>
            <w:r w:rsidR="006B3CC7" w:rsidRPr="007169D6">
              <w:rPr>
                <w:rFonts w:asciiTheme="majorHAnsi" w:hAnsiTheme="majorHAnsi" w:cstheme="majorHAnsi"/>
                <w:color w:val="000000" w:themeColor="text1"/>
                <w:sz w:val="18"/>
                <w:szCs w:val="18"/>
              </w:rPr>
              <w:t xml:space="preserve"> not provided)</w:t>
            </w:r>
          </w:p>
          <w:p w14:paraId="3F5A450F" w14:textId="073C8B8E" w:rsidR="001313C2" w:rsidRPr="007169D6" w:rsidRDefault="001313C2"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For TA update in RRC_CONNECTED state, </w:t>
            </w:r>
            <w:r w:rsidR="00135FAA" w:rsidRPr="007169D6">
              <w:rPr>
                <w:rFonts w:asciiTheme="majorHAnsi" w:hAnsiTheme="majorHAnsi" w:cstheme="majorHAnsi"/>
                <w:color w:val="000000" w:themeColor="text1"/>
                <w:sz w:val="18"/>
                <w:szCs w:val="18"/>
              </w:rPr>
              <w:t xml:space="preserve">support of </w:t>
            </w:r>
            <w:r w:rsidRPr="007169D6">
              <w:rPr>
                <w:rFonts w:asciiTheme="majorHAnsi" w:hAnsiTheme="majorHAnsi" w:cstheme="majorHAnsi"/>
                <w:color w:val="000000" w:themeColor="text1"/>
                <w:sz w:val="18"/>
                <w:szCs w:val="18"/>
              </w:rPr>
              <w:t>combination of both open (i.e. UE autonomous TA estimation, and common TA estimation) and closed (i.e., received TA commands) control loops</w:t>
            </w:r>
          </w:p>
          <w:p w14:paraId="643B7738" w14:textId="4BCBC5F4" w:rsidR="004F6E7B" w:rsidRPr="007169D6" w:rsidRDefault="00135FAA"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6B3CC7" w:rsidRPr="007169D6">
              <w:rPr>
                <w:rFonts w:asciiTheme="majorHAnsi" w:hAnsiTheme="majorHAnsi" w:cstheme="majorHAnsi"/>
                <w:color w:val="000000" w:themeColor="text1"/>
                <w:sz w:val="18"/>
                <w:szCs w:val="18"/>
              </w:rPr>
              <w:t>pre-compensat</w:t>
            </w:r>
            <w:r w:rsidRPr="007169D6">
              <w:rPr>
                <w:rFonts w:asciiTheme="majorHAnsi" w:hAnsiTheme="majorHAnsi" w:cstheme="majorHAnsi"/>
                <w:color w:val="000000" w:themeColor="text1"/>
                <w:sz w:val="18"/>
                <w:szCs w:val="18"/>
              </w:rPr>
              <w:t>ion of</w:t>
            </w:r>
            <w:r w:rsidR="006B3CC7" w:rsidRPr="007169D6">
              <w:rPr>
                <w:rFonts w:asciiTheme="majorHAnsi" w:hAnsiTheme="majorHAnsi" w:cstheme="majorHAnsi"/>
                <w:color w:val="000000" w:themeColor="text1"/>
                <w:sz w:val="18"/>
                <w:szCs w:val="18"/>
              </w:rPr>
              <w:t xml:space="preserve"> the calculated TA in its uplink transmissions</w:t>
            </w:r>
          </w:p>
          <w:p w14:paraId="49DAA036" w14:textId="40A707D1" w:rsidR="009E56F7" w:rsidRPr="007169D6" w:rsidRDefault="009E56F7"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estimating UE-</w:t>
            </w:r>
            <w:proofErr w:type="spellStart"/>
            <w:r w:rsidRPr="007169D6">
              <w:rPr>
                <w:rFonts w:asciiTheme="majorHAnsi" w:hAnsiTheme="majorHAnsi" w:cstheme="majorHAnsi"/>
                <w:color w:val="000000" w:themeColor="text1"/>
                <w:sz w:val="18"/>
                <w:szCs w:val="18"/>
              </w:rPr>
              <w:t>gNB</w:t>
            </w:r>
            <w:proofErr w:type="spellEnd"/>
            <w:r w:rsidRPr="007169D6">
              <w:rPr>
                <w:rFonts w:asciiTheme="majorHAnsi" w:hAnsiTheme="majorHAnsi" w:cstheme="majorHAnsi"/>
                <w:color w:val="000000" w:themeColor="text1"/>
                <w:sz w:val="18"/>
                <w:szCs w:val="18"/>
              </w:rPr>
              <w:t xml:space="preserve"> RTT and delaying the start of RAR window by UE-</w:t>
            </w:r>
            <w:proofErr w:type="spellStart"/>
            <w:r w:rsidRPr="007169D6">
              <w:rPr>
                <w:rFonts w:asciiTheme="majorHAnsi" w:hAnsiTheme="majorHAnsi" w:cstheme="majorHAnsi"/>
                <w:color w:val="000000" w:themeColor="text1"/>
                <w:sz w:val="18"/>
                <w:szCs w:val="18"/>
              </w:rPr>
              <w:t>gNB</w:t>
            </w:r>
            <w:proofErr w:type="spellEnd"/>
            <w:r w:rsidRPr="007169D6">
              <w:rPr>
                <w:rFonts w:asciiTheme="majorHAnsi" w:hAnsiTheme="majorHAnsi" w:cstheme="majorHAnsi"/>
                <w:color w:val="000000" w:themeColor="text1"/>
                <w:sz w:val="18"/>
                <w:szCs w:val="18"/>
              </w:rPr>
              <w:t xml:space="preserve"> RTT</w:t>
            </w:r>
          </w:p>
          <w:p w14:paraId="1331F7BC" w14:textId="77777777" w:rsidR="009E56F7" w:rsidRPr="007169D6" w:rsidRDefault="009E56F7"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frequency pre-compensation to counter shift the Doppler experienced on the service link</w:t>
            </w:r>
          </w:p>
          <w:p w14:paraId="4394E184" w14:textId="6375F017" w:rsidR="00AF4B4B" w:rsidRPr="007169D6" w:rsidRDefault="00135FAA"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 xml:space="preserve">etermining timing of the scheduling of PUSCH, PUCCH and PDCCH ordered PRACH, CSI reference resource,  transmission of aperiodic SRS activation of TA command, first PUSCH transmission in CG Type 2 with cell-specific </w:t>
            </w:r>
            <w:proofErr w:type="spellStart"/>
            <w:r w:rsidR="00AF4B4B" w:rsidRPr="007169D6">
              <w:rPr>
                <w:rFonts w:asciiTheme="majorHAnsi" w:hAnsiTheme="majorHAnsi" w:cstheme="majorHAnsi"/>
                <w:color w:val="000000" w:themeColor="text1"/>
                <w:sz w:val="18"/>
                <w:szCs w:val="18"/>
              </w:rPr>
              <w:t>K_offset</w:t>
            </w:r>
            <w:proofErr w:type="spellEnd"/>
            <w:r w:rsidR="00AF4B4B" w:rsidRPr="007169D6">
              <w:rPr>
                <w:rFonts w:asciiTheme="majorHAnsi" w:hAnsiTheme="majorHAnsi" w:cstheme="majorHAnsi"/>
                <w:color w:val="000000" w:themeColor="text1"/>
                <w:sz w:val="18"/>
                <w:szCs w:val="18"/>
              </w:rPr>
              <w:t xml:space="preserve"> if indicated </w:t>
            </w:r>
          </w:p>
          <w:p w14:paraId="419C55F3" w14:textId="3E888303" w:rsidR="00AF4B4B" w:rsidRPr="007169D6" w:rsidRDefault="00135FAA"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AF4B4B" w:rsidRPr="007169D6">
              <w:rPr>
                <w:rFonts w:asciiTheme="majorHAnsi" w:hAnsiTheme="majorHAnsi" w:cstheme="majorHAnsi"/>
                <w:color w:val="000000" w:themeColor="text1"/>
                <w:sz w:val="18"/>
                <w:szCs w:val="18"/>
              </w:rPr>
              <w:t xml:space="preserve">etermining timing of the UE action and assumption on a downlink configuration carried by MAC CE command by </w:t>
            </w:r>
            <w:proofErr w:type="spellStart"/>
            <w:r w:rsidR="00AF4B4B" w:rsidRPr="007169D6">
              <w:rPr>
                <w:rFonts w:asciiTheme="majorHAnsi" w:hAnsiTheme="majorHAnsi" w:cstheme="majorHAnsi"/>
                <w:color w:val="000000" w:themeColor="text1"/>
                <w:sz w:val="18"/>
                <w:szCs w:val="18"/>
              </w:rPr>
              <w:t>K_mac</w:t>
            </w:r>
            <w:proofErr w:type="spellEnd"/>
            <w:r w:rsidR="00AF4B4B" w:rsidRPr="007169D6">
              <w:rPr>
                <w:rFonts w:asciiTheme="majorHAnsi" w:hAnsiTheme="majorHAnsi" w:cstheme="majorHAnsi"/>
                <w:color w:val="000000" w:themeColor="text1"/>
                <w:sz w:val="18"/>
                <w:szCs w:val="18"/>
              </w:rPr>
              <w:t xml:space="preserve"> if it is indicated and determining the timing of PDCCH monitoring in recovery search space using K-mac during beam failure recovery procedure</w:t>
            </w:r>
          </w:p>
          <w:p w14:paraId="494325FD" w14:textId="1616F012" w:rsidR="00AF4B4B" w:rsidRPr="007169D6" w:rsidRDefault="00135FAA" w:rsidP="000931AD">
            <w:pPr>
              <w:pStyle w:val="ListParagraph"/>
              <w:numPr>
                <w:ilvl w:val="0"/>
                <w:numId w:val="20"/>
              </w:numPr>
              <w:ind w:leftChars="0" w:left="108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w:t>
            </w:r>
            <w:r w:rsidR="00AF4B4B" w:rsidRPr="007169D6">
              <w:rPr>
                <w:rFonts w:asciiTheme="majorHAnsi" w:hAnsiTheme="majorHAnsi" w:cstheme="majorHAnsi"/>
                <w:color w:val="000000" w:themeColor="text1"/>
                <w:sz w:val="18"/>
                <w:szCs w:val="18"/>
              </w:rPr>
              <w:t>UE receiv</w:t>
            </w:r>
            <w:r w:rsidRPr="007169D6">
              <w:rPr>
                <w:rFonts w:asciiTheme="majorHAnsi" w:hAnsiTheme="majorHAnsi" w:cstheme="majorHAnsi"/>
                <w:color w:val="000000" w:themeColor="text1"/>
                <w:sz w:val="18"/>
                <w:szCs w:val="18"/>
              </w:rPr>
              <w:t>ing</w:t>
            </w:r>
            <w:r w:rsidR="00AF4B4B" w:rsidRPr="007169D6">
              <w:rPr>
                <w:rFonts w:asciiTheme="majorHAnsi" w:hAnsiTheme="majorHAnsi" w:cstheme="majorHAnsi"/>
                <w:color w:val="000000" w:themeColor="text1"/>
                <w:sz w:val="18"/>
                <w:szCs w:val="18"/>
              </w:rPr>
              <w:t xml:space="preserve"> cell-specific </w:t>
            </w:r>
            <w:proofErr w:type="spellStart"/>
            <w:r w:rsidR="00AF4B4B" w:rsidRPr="007169D6">
              <w:rPr>
                <w:rFonts w:asciiTheme="majorHAnsi" w:hAnsiTheme="majorHAnsi" w:cstheme="majorHAnsi"/>
                <w:color w:val="000000" w:themeColor="text1"/>
                <w:sz w:val="18"/>
                <w:szCs w:val="18"/>
              </w:rPr>
              <w:t>K_offset</w:t>
            </w:r>
            <w:proofErr w:type="spellEnd"/>
            <w:r w:rsidR="00AF4B4B" w:rsidRPr="007169D6">
              <w:rPr>
                <w:rFonts w:asciiTheme="majorHAnsi" w:hAnsiTheme="majorHAnsi" w:cstheme="majorHAnsi"/>
                <w:color w:val="000000" w:themeColor="text1"/>
                <w:sz w:val="18"/>
                <w:szCs w:val="18"/>
              </w:rPr>
              <w:t>/</w:t>
            </w:r>
            <w:proofErr w:type="spellStart"/>
            <w:r w:rsidR="00AF4B4B" w:rsidRPr="007169D6">
              <w:rPr>
                <w:rFonts w:asciiTheme="majorHAnsi" w:hAnsiTheme="majorHAnsi" w:cstheme="majorHAnsi"/>
                <w:color w:val="000000" w:themeColor="text1"/>
                <w:sz w:val="18"/>
                <w:szCs w:val="18"/>
              </w:rPr>
              <w:t>K_mac</w:t>
            </w:r>
            <w:proofErr w:type="spellEnd"/>
            <w:r w:rsidR="00AF4B4B" w:rsidRPr="007169D6">
              <w:rPr>
                <w:rFonts w:asciiTheme="majorHAnsi" w:hAnsiTheme="majorHAnsi" w:cstheme="majorHAnsi"/>
                <w:color w:val="000000" w:themeColor="text1"/>
                <w:sz w:val="18"/>
                <w:szCs w:val="18"/>
              </w:rPr>
              <w:t xml:space="preserve"> in system information</w:t>
            </w:r>
          </w:p>
        </w:tc>
        <w:tc>
          <w:tcPr>
            <w:tcW w:w="1277" w:type="dxa"/>
            <w:tcBorders>
              <w:top w:val="single" w:sz="4" w:space="0" w:color="auto"/>
              <w:left w:val="single" w:sz="4" w:space="0" w:color="auto"/>
              <w:bottom w:val="single" w:sz="4" w:space="0" w:color="auto"/>
              <w:right w:val="single" w:sz="4" w:space="0" w:color="auto"/>
            </w:tcBorders>
          </w:tcPr>
          <w:p w14:paraId="301529A9" w14:textId="77777777" w:rsidR="001313C2" w:rsidRPr="007169D6" w:rsidRDefault="001313C2" w:rsidP="001313C2">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EC0E90" w14:textId="09049E30" w:rsidR="001313C2" w:rsidRPr="007169D6" w:rsidRDefault="00BB0E40"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8F77FCF" w14:textId="454145D2"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69EEE557" w14:textId="410F1367" w:rsidR="001313C2" w:rsidRPr="007169D6" w:rsidRDefault="001313C2" w:rsidP="001313C2">
            <w:pPr>
              <w:pStyle w:val="TAL"/>
              <w:rPr>
                <w:rFonts w:asciiTheme="majorHAnsi" w:eastAsia="SimSun" w:hAnsiTheme="majorHAnsi" w:cstheme="majorHAnsi"/>
                <w:color w:val="000000" w:themeColor="text1"/>
                <w:szCs w:val="18"/>
                <w:lang w:val="en-US" w:eastAsia="zh-CN"/>
              </w:rPr>
            </w:pPr>
            <w:r w:rsidRPr="007169D6">
              <w:rPr>
                <w:rFonts w:asciiTheme="majorHAnsi" w:eastAsia="SimSun" w:hAnsiTheme="majorHAnsi" w:cstheme="majorHAnsi"/>
                <w:color w:val="000000" w:themeColor="text1"/>
                <w:szCs w:val="18"/>
                <w:lang w:val="en-US" w:eastAsia="zh-CN"/>
              </w:rPr>
              <w:t xml:space="preserve">Release 17 </w:t>
            </w:r>
            <w:r w:rsidR="00AF4B4B" w:rsidRPr="007169D6">
              <w:rPr>
                <w:rFonts w:asciiTheme="majorHAnsi" w:eastAsia="SimSun" w:hAnsiTheme="majorHAnsi" w:cstheme="majorHAnsi"/>
                <w:color w:val="000000" w:themeColor="text1"/>
                <w:szCs w:val="18"/>
                <w:lang w:val="en-US" w:eastAsia="zh-CN"/>
              </w:rPr>
              <w:t xml:space="preserve">NR </w:t>
            </w:r>
            <w:r w:rsidRPr="007169D6">
              <w:rPr>
                <w:rFonts w:asciiTheme="majorHAnsi" w:eastAsia="SimSun" w:hAnsiTheme="majorHAnsi" w:cstheme="majorHAnsi"/>
                <w:color w:val="000000" w:themeColor="text1"/>
                <w:szCs w:val="18"/>
                <w:lang w:val="en-US" w:eastAsia="zh-CN"/>
              </w:rPr>
              <w:t xml:space="preserve">UE cannot </w:t>
            </w:r>
            <w:r w:rsidR="00AF4B4B" w:rsidRPr="007169D6">
              <w:rPr>
                <w:rFonts w:asciiTheme="majorHAnsi" w:eastAsia="SimSun" w:hAnsiTheme="majorHAnsi" w:cstheme="majorHAnsi"/>
                <w:color w:val="000000" w:themeColor="text1"/>
                <w:szCs w:val="18"/>
                <w:lang w:val="en-US" w:eastAsia="zh-CN"/>
              </w:rPr>
              <w:t>communicate via</w:t>
            </w:r>
            <w:r w:rsidR="00AF4B4B" w:rsidRPr="007169D6" w:rsidDel="00AF4B4B">
              <w:rPr>
                <w:rFonts w:asciiTheme="majorHAnsi" w:eastAsia="SimSun" w:hAnsiTheme="majorHAnsi" w:cstheme="majorHAnsi"/>
                <w:color w:val="000000" w:themeColor="text1"/>
                <w:szCs w:val="18"/>
                <w:lang w:val="en-US" w:eastAsia="zh-CN"/>
              </w:rPr>
              <w:t xml:space="preserve"> </w:t>
            </w:r>
            <w:r w:rsidR="004F6E7B" w:rsidRPr="007169D6">
              <w:rPr>
                <w:rFonts w:asciiTheme="majorHAnsi" w:eastAsia="SimSun" w:hAnsiTheme="majorHAnsi" w:cstheme="majorHAnsi"/>
                <w:color w:val="000000" w:themeColor="text1"/>
                <w:szCs w:val="18"/>
                <w:lang w:eastAsia="zh-CN"/>
              </w:rPr>
              <w:t xml:space="preserve"> satellite</w:t>
            </w:r>
          </w:p>
        </w:tc>
        <w:tc>
          <w:tcPr>
            <w:tcW w:w="1276" w:type="dxa"/>
            <w:tcBorders>
              <w:top w:val="single" w:sz="4" w:space="0" w:color="auto"/>
              <w:left w:val="single" w:sz="4" w:space="0" w:color="auto"/>
              <w:bottom w:val="single" w:sz="4" w:space="0" w:color="auto"/>
              <w:right w:val="single" w:sz="4" w:space="0" w:color="auto"/>
            </w:tcBorders>
          </w:tcPr>
          <w:p w14:paraId="0CE11CD7" w14:textId="09A2EA91" w:rsidR="001313C2" w:rsidRPr="007169D6" w:rsidRDefault="004F6E7B" w:rsidP="001313C2">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1C1C9A" w14:textId="17BEAF3A"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58821822" w14:textId="0954FA3F"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11E4C88A" w14:textId="72EEE591" w:rsidR="001313C2" w:rsidRPr="007169D6" w:rsidRDefault="00AF4B4B"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602F9C3A" w14:textId="77777777" w:rsidR="004F6E7B" w:rsidRPr="007169D6" w:rsidRDefault="001313C2" w:rsidP="00D04111">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An NTN UE is required to at least support UE specific TA</w:t>
            </w:r>
            <w:r w:rsidR="00AF4B4B" w:rsidRPr="007169D6">
              <w:rPr>
                <w:rFonts w:asciiTheme="majorHAnsi" w:hAnsiTheme="majorHAnsi" w:cstheme="majorHAnsi"/>
                <w:color w:val="000000" w:themeColor="text1"/>
                <w:szCs w:val="18"/>
              </w:rPr>
              <w:t xml:space="preserve"> and frequency</w:t>
            </w:r>
            <w:r w:rsidRPr="007169D6">
              <w:rPr>
                <w:rFonts w:asciiTheme="majorHAnsi" w:hAnsiTheme="majorHAnsi" w:cstheme="majorHAnsi"/>
                <w:color w:val="000000" w:themeColor="text1"/>
                <w:szCs w:val="18"/>
              </w:rPr>
              <w:t xml:space="preserve"> calculation based at least on its GNSS-acquired position and the serving satellite ephemeris</w:t>
            </w:r>
          </w:p>
          <w:p w14:paraId="35A487F4" w14:textId="77777777" w:rsidR="00A30815" w:rsidRPr="007169D6" w:rsidRDefault="00A30815" w:rsidP="00D04111">
            <w:pPr>
              <w:pStyle w:val="TAL"/>
              <w:rPr>
                <w:rFonts w:asciiTheme="majorHAnsi" w:hAnsiTheme="majorHAnsi" w:cstheme="majorHAnsi"/>
                <w:color w:val="000000" w:themeColor="text1"/>
                <w:szCs w:val="18"/>
              </w:rPr>
            </w:pPr>
          </w:p>
          <w:p w14:paraId="10EE1719" w14:textId="0BB07FC2" w:rsidR="00A30815" w:rsidRPr="007169D6" w:rsidRDefault="007169D6" w:rsidP="00D04111">
            <w:pPr>
              <w:pStyle w:val="TAL"/>
              <w:rPr>
                <w:rFonts w:asciiTheme="majorHAnsi" w:hAnsiTheme="majorHAnsi" w:cstheme="majorHAnsi"/>
                <w:color w:val="000000" w:themeColor="text1"/>
                <w:szCs w:val="18"/>
              </w:rPr>
            </w:pPr>
            <w:ins w:id="465" w:author="Ralf Bendlin (AT&amp;T)" w:date="2022-05-20T08:40: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66" w:author="Ralf Bendlin (AT&amp;T)" w:date="2022-05-20T08:40: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tcPr>
          <w:p w14:paraId="478BBC36" w14:textId="77777777"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p w14:paraId="56C02CAC" w14:textId="77777777" w:rsidR="004F6E7B" w:rsidRPr="007169D6" w:rsidRDefault="004F6E7B" w:rsidP="004F6E7B">
            <w:pPr>
              <w:pStyle w:val="TAL"/>
              <w:rPr>
                <w:rFonts w:asciiTheme="majorHAnsi" w:hAnsiTheme="majorHAnsi" w:cstheme="majorHAnsi"/>
                <w:color w:val="000000" w:themeColor="text1"/>
                <w:szCs w:val="18"/>
              </w:rPr>
            </w:pPr>
          </w:p>
          <w:p w14:paraId="257EA026" w14:textId="00FBD530" w:rsidR="004F6E7B" w:rsidRPr="007169D6" w:rsidRDefault="004F6E7B" w:rsidP="004F6E7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For UE supports NR</w:t>
            </w:r>
            <w:r w:rsidR="00AF4B4B" w:rsidRPr="007169D6">
              <w:rPr>
                <w:rFonts w:asciiTheme="majorHAnsi" w:hAnsiTheme="majorHAnsi" w:cstheme="majorHAnsi"/>
                <w:color w:val="000000" w:themeColor="text1"/>
                <w:szCs w:val="18"/>
              </w:rPr>
              <w:t xml:space="preserve"> communication via</w:t>
            </w:r>
            <w:r w:rsidRPr="007169D6">
              <w:rPr>
                <w:rFonts w:asciiTheme="majorHAnsi" w:hAnsiTheme="majorHAnsi" w:cstheme="majorHAnsi"/>
                <w:color w:val="000000" w:themeColor="text1"/>
                <w:szCs w:val="18"/>
              </w:rPr>
              <w:t xml:space="preserve"> satellite, UE must indicate this FG is supported.</w:t>
            </w:r>
          </w:p>
          <w:p w14:paraId="18F8E011" w14:textId="7B47D1D6" w:rsidR="001313C2" w:rsidRPr="007169D6" w:rsidRDefault="001313C2" w:rsidP="004F6E7B">
            <w:pPr>
              <w:pStyle w:val="TAL"/>
              <w:rPr>
                <w:rFonts w:asciiTheme="majorHAnsi" w:hAnsiTheme="majorHAnsi" w:cstheme="majorHAnsi"/>
                <w:color w:val="000000" w:themeColor="text1"/>
                <w:szCs w:val="18"/>
                <w:lang w:eastAsia="ja-JP"/>
              </w:rPr>
            </w:pPr>
          </w:p>
        </w:tc>
      </w:tr>
      <w:tr w:rsidR="007169D6" w:rsidRPr="007169D6" w14:paraId="22C6265B"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C5807C" w14:textId="44B50C36"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proofErr w:type="spellStart"/>
            <w:r w:rsidRPr="007169D6">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EDFAE" w14:textId="70A24C71"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7C664" w14:textId="0D49ECD1"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UE reporting of information </w:t>
            </w:r>
            <w:r w:rsidR="00A30815" w:rsidRPr="007169D6">
              <w:rPr>
                <w:rFonts w:asciiTheme="majorHAnsi" w:eastAsia="SimSun" w:hAnsiTheme="majorHAnsi" w:cstheme="majorHAnsi"/>
                <w:color w:val="000000" w:themeColor="text1"/>
                <w:szCs w:val="18"/>
                <w:lang w:eastAsia="zh-CN"/>
              </w:rPr>
              <w:t>related to</w:t>
            </w:r>
            <w:r w:rsidRPr="007169D6">
              <w:rPr>
                <w:rFonts w:asciiTheme="majorHAnsi" w:eastAsia="SimSun" w:hAnsiTheme="majorHAnsi" w:cstheme="majorHAnsi"/>
                <w:color w:val="000000" w:themeColor="text1"/>
                <w:szCs w:val="18"/>
                <w:lang w:eastAsia="zh-CN"/>
              </w:rPr>
              <w:t xml:space="preserve">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C2BC4D" w14:textId="51B42B68" w:rsidR="006B3CC7" w:rsidRPr="007169D6" w:rsidRDefault="00616B3E" w:rsidP="00A30815">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1. </w:t>
            </w:r>
            <w:r w:rsidR="006B3CC7" w:rsidRPr="007169D6">
              <w:rPr>
                <w:rFonts w:asciiTheme="majorHAnsi" w:eastAsia="SimSun" w:hAnsiTheme="majorHAnsi" w:cstheme="majorHAnsi"/>
                <w:color w:val="000000" w:themeColor="text1"/>
                <w:szCs w:val="18"/>
                <w:lang w:eastAsia="zh-CN"/>
              </w:rPr>
              <w:t xml:space="preserve">Support UE reporting of information </w:t>
            </w:r>
            <w:r w:rsidR="00A30815" w:rsidRPr="007169D6">
              <w:rPr>
                <w:rFonts w:asciiTheme="majorHAnsi" w:eastAsia="SimSun" w:hAnsiTheme="majorHAnsi" w:cstheme="majorHAnsi"/>
                <w:color w:val="000000" w:themeColor="text1"/>
                <w:szCs w:val="18"/>
                <w:lang w:eastAsia="zh-CN"/>
              </w:rPr>
              <w:t>related to</w:t>
            </w:r>
            <w:r w:rsidR="006B3CC7" w:rsidRPr="007169D6">
              <w:rPr>
                <w:rFonts w:asciiTheme="majorHAnsi" w:eastAsia="SimSun" w:hAnsiTheme="majorHAnsi" w:cstheme="majorHAnsi"/>
                <w:color w:val="000000" w:themeColor="text1"/>
                <w:szCs w:val="18"/>
                <w:lang w:eastAsia="zh-CN"/>
              </w:rPr>
              <w:t xml:space="preserve">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BEBBDF" w14:textId="6C10BC77"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3A5B6B" w14:textId="6FDB13DE"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BFA9" w14:textId="42962A47"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B27B2E" w14:textId="739A689D" w:rsidR="001313C2" w:rsidRPr="007169D6" w:rsidRDefault="00A30815"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C7AD1" w14:textId="7FFE3B28" w:rsidR="001313C2" w:rsidRPr="007169D6" w:rsidRDefault="002C6B8F"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05500" w14:textId="15E0BEBC"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79E03A" w14:textId="6A01FD13"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9BFB3E" w14:textId="25542A61" w:rsidR="001313C2" w:rsidRPr="007169D6" w:rsidRDefault="00A30815"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814FF2" w14:textId="77777777" w:rsidR="001313C2" w:rsidRPr="007169D6" w:rsidRDefault="00A30815" w:rsidP="001313C2">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Note: </w:t>
            </w:r>
            <w:r w:rsidRPr="007169D6">
              <w:rPr>
                <w:rFonts w:asciiTheme="majorHAnsi" w:hAnsiTheme="majorHAnsi" w:cstheme="majorHAnsi"/>
                <w:color w:val="000000" w:themeColor="text1"/>
                <w:szCs w:val="18"/>
                <w:lang w:eastAsia="zh-CN"/>
              </w:rPr>
              <w:t>The exact content of UE reporting of information about the TA pre-compensation is up to RAN2</w:t>
            </w:r>
          </w:p>
          <w:p w14:paraId="0E0A13DE" w14:textId="77777777" w:rsidR="00A30815" w:rsidRPr="007169D6" w:rsidRDefault="00A30815" w:rsidP="001313C2">
            <w:pPr>
              <w:pStyle w:val="TAL"/>
              <w:rPr>
                <w:rFonts w:asciiTheme="majorHAnsi" w:hAnsiTheme="majorHAnsi" w:cstheme="majorHAnsi"/>
                <w:color w:val="000000" w:themeColor="text1"/>
                <w:szCs w:val="18"/>
                <w:lang w:eastAsia="zh-CN"/>
              </w:rPr>
            </w:pPr>
          </w:p>
          <w:p w14:paraId="14026220" w14:textId="6F67A1C4" w:rsidR="00A30815" w:rsidRPr="007169D6" w:rsidRDefault="007169D6" w:rsidP="001313C2">
            <w:pPr>
              <w:pStyle w:val="TAL"/>
              <w:rPr>
                <w:rFonts w:asciiTheme="majorHAnsi" w:hAnsiTheme="majorHAnsi" w:cstheme="majorHAnsi"/>
                <w:color w:val="000000" w:themeColor="text1"/>
                <w:szCs w:val="18"/>
              </w:rPr>
            </w:pPr>
            <w:ins w:id="467" w:author="Ralf Bendlin (AT&amp;T)" w:date="2022-05-20T08:41: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68" w:author="Ralf Bendlin (AT&amp;T)" w:date="2022-05-20T08:41: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B2EFB" w14:textId="3EE2D754" w:rsidR="001313C2" w:rsidRPr="007169D6" w:rsidRDefault="001313C2" w:rsidP="00A30815">
            <w:pPr>
              <w:pStyle w:val="TAL"/>
              <w:rPr>
                <w:rFonts w:asciiTheme="majorHAnsi" w:hAnsiTheme="majorHAnsi" w:cstheme="majorHAnsi"/>
                <w:color w:val="000000" w:themeColor="text1"/>
                <w:szCs w:val="18"/>
              </w:rPr>
            </w:pPr>
            <w:proofErr w:type="spellStart"/>
            <w:r w:rsidRPr="007169D6">
              <w:rPr>
                <w:rFonts w:asciiTheme="majorHAnsi" w:hAnsiTheme="majorHAnsi" w:cstheme="majorHAnsi"/>
                <w:color w:val="000000" w:themeColor="text1"/>
                <w:szCs w:val="18"/>
              </w:rPr>
              <w:t>Optional</w:t>
            </w:r>
            <w:r w:rsidR="002C6B8F" w:rsidRPr="007169D6">
              <w:rPr>
                <w:rFonts w:asciiTheme="majorHAnsi" w:hAnsiTheme="majorHAnsi" w:cstheme="majorHAnsi"/>
                <w:color w:val="000000" w:themeColor="text1"/>
                <w:szCs w:val="18"/>
              </w:rPr>
              <w:t>with</w:t>
            </w:r>
            <w:proofErr w:type="spellEnd"/>
            <w:r w:rsidR="002C6B8F" w:rsidRPr="007169D6">
              <w:rPr>
                <w:rFonts w:asciiTheme="majorHAnsi" w:hAnsiTheme="majorHAnsi" w:cstheme="majorHAnsi"/>
                <w:color w:val="000000" w:themeColor="text1"/>
                <w:szCs w:val="18"/>
              </w:rPr>
              <w:t xml:space="preserve"> capability signalling </w:t>
            </w:r>
          </w:p>
        </w:tc>
      </w:tr>
      <w:tr w:rsidR="007169D6" w:rsidRPr="007169D6" w14:paraId="43E9B5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16370A" w14:textId="0B8554AB"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lastRenderedPageBreak/>
              <w:t xml:space="preserve"> 26.</w:t>
            </w:r>
            <w:r w:rsidRPr="007169D6">
              <w:rPr>
                <w:rFonts w:asciiTheme="majorHAnsi" w:hAnsiTheme="majorHAnsi" w:cstheme="majorHAnsi"/>
                <w:color w:val="000000" w:themeColor="text1"/>
                <w:szCs w:val="18"/>
              </w:rPr>
              <w:t xml:space="preserve"> </w:t>
            </w:r>
            <w:proofErr w:type="spellStart"/>
            <w:r w:rsidRPr="007169D6">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4A6DCC" w14:textId="150DE71C"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30BEB" w14:textId="5167DF7C"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CD03EC" w14:textId="121AB89F" w:rsidR="00D05E29" w:rsidRPr="007169D6" w:rsidRDefault="00A30815" w:rsidP="00A30815">
            <w:pPr>
              <w:spacing w:afterLines="50" w:after="12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1. </w:t>
            </w:r>
            <w:r w:rsidR="001313C2" w:rsidRPr="007169D6">
              <w:rPr>
                <w:rFonts w:asciiTheme="majorHAnsi" w:hAnsiTheme="majorHAnsi" w:cstheme="majorHAnsi"/>
                <w:color w:val="000000" w:themeColor="text1"/>
                <w:sz w:val="18"/>
                <w:szCs w:val="18"/>
              </w:rPr>
              <w:t xml:space="preserve">The maximal supported HARQ process number is </w:t>
            </w:r>
            <w:r w:rsidR="008538C7" w:rsidRPr="007169D6">
              <w:rPr>
                <w:rFonts w:asciiTheme="majorHAnsi" w:hAnsiTheme="majorHAnsi" w:cstheme="majorHAnsi"/>
                <w:color w:val="000000" w:themeColor="text1"/>
                <w:sz w:val="18"/>
                <w:szCs w:val="18"/>
              </w:rPr>
              <w:t xml:space="preserve">X </w:t>
            </w:r>
            <w:r w:rsidR="001313C2" w:rsidRPr="007169D6">
              <w:rPr>
                <w:rFonts w:asciiTheme="majorHAnsi" w:hAnsiTheme="majorHAnsi" w:cstheme="majorHAnsi"/>
                <w:color w:val="000000" w:themeColor="text1"/>
                <w:sz w:val="18"/>
                <w:szCs w:val="18"/>
              </w:rPr>
              <w:t xml:space="preserve">for UL and </w:t>
            </w:r>
            <w:r w:rsidR="008538C7" w:rsidRPr="007169D6">
              <w:rPr>
                <w:rFonts w:asciiTheme="majorHAnsi" w:hAnsiTheme="majorHAnsi" w:cstheme="majorHAnsi"/>
                <w:color w:val="000000" w:themeColor="text1"/>
                <w:sz w:val="18"/>
                <w:szCs w:val="18"/>
              </w:rPr>
              <w:t xml:space="preserve">Y for </w:t>
            </w:r>
            <w:r w:rsidR="001313C2" w:rsidRPr="007169D6">
              <w:rPr>
                <w:rFonts w:asciiTheme="majorHAnsi" w:hAnsiTheme="majorHAnsi" w:cstheme="majorHAnsi"/>
                <w:color w:val="000000" w:themeColor="text1"/>
                <w:sz w:val="18"/>
                <w:szCs w:val="18"/>
              </w:rPr>
              <w:t>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C4E80" w14:textId="77777777" w:rsidR="001313C2" w:rsidRPr="007169D6" w:rsidRDefault="001313C2" w:rsidP="001313C2">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FC4F34" w14:textId="560E06FD"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75B67" w14:textId="732F03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FA4C44" w14:textId="00E3B74D" w:rsidR="001313C2" w:rsidRPr="007169D6" w:rsidRDefault="008538C7"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Increased number of HARQ processes is not supported</w:t>
            </w:r>
            <w:r w:rsidR="00AF4B4B" w:rsidRPr="007169D6">
              <w:rPr>
                <w:rFonts w:asciiTheme="majorHAnsi" w:eastAsia="SimSun" w:hAnsiTheme="majorHAnsi" w:cstheme="majorHAnsi"/>
                <w:color w:val="000000" w:themeColor="text1"/>
                <w:szCs w:val="18"/>
                <w:lang w:eastAsia="zh-CN"/>
              </w:rPr>
              <w:t xml:space="preserve">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CC258" w14:textId="7CD387F5" w:rsidR="001313C2" w:rsidRPr="007169D6" w:rsidRDefault="008538C7"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86430" w14:textId="58C7E70A"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6473" w14:textId="07F743E0"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24F8A" w14:textId="68556920"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3455E6" w14:textId="77777777" w:rsidR="008538C7" w:rsidRPr="007169D6" w:rsidRDefault="008538C7"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Candidate component values for (X,Y): {(16,32),(32,16),(32,32)}</w:t>
            </w:r>
          </w:p>
          <w:p w14:paraId="3E98077D" w14:textId="77777777" w:rsidR="00A30815" w:rsidRPr="007169D6" w:rsidRDefault="00A30815" w:rsidP="001313C2">
            <w:pPr>
              <w:pStyle w:val="TAL"/>
              <w:rPr>
                <w:rFonts w:asciiTheme="majorHAnsi" w:hAnsiTheme="majorHAnsi" w:cstheme="majorHAnsi"/>
                <w:color w:val="000000" w:themeColor="text1"/>
                <w:szCs w:val="18"/>
              </w:rPr>
            </w:pPr>
          </w:p>
          <w:p w14:paraId="0FE25114" w14:textId="7A6073BA" w:rsidR="00A30815" w:rsidRPr="007169D6" w:rsidRDefault="007169D6" w:rsidP="001313C2">
            <w:pPr>
              <w:pStyle w:val="TAL"/>
              <w:rPr>
                <w:rFonts w:asciiTheme="majorHAnsi" w:hAnsiTheme="majorHAnsi" w:cstheme="majorHAnsi"/>
                <w:color w:val="000000" w:themeColor="text1"/>
                <w:szCs w:val="18"/>
              </w:rPr>
            </w:pPr>
            <w:ins w:id="469" w:author="Ralf Bendlin (AT&amp;T)" w:date="2022-05-20T08:41: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70" w:author="Ralf Bendlin (AT&amp;T)" w:date="2022-05-20T08:41: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2DFA" w14:textId="11353B08" w:rsidR="001313C2" w:rsidRPr="007169D6" w:rsidRDefault="001313C2"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w:t>
            </w:r>
            <w:r w:rsidR="00D05E29" w:rsidRPr="007169D6">
              <w:rPr>
                <w:rFonts w:asciiTheme="majorHAnsi" w:hAnsiTheme="majorHAnsi" w:cstheme="majorHAnsi"/>
                <w:color w:val="000000" w:themeColor="text1"/>
                <w:szCs w:val="18"/>
              </w:rPr>
              <w:t xml:space="preserve"> with capability signalling</w:t>
            </w:r>
          </w:p>
        </w:tc>
      </w:tr>
      <w:tr w:rsidR="007169D6" w:rsidRPr="007169D6" w14:paraId="7A28AE13" w14:textId="77777777" w:rsidTr="008538C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4D6CE5" w14:textId="76B3CB5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proofErr w:type="spellStart"/>
            <w:r w:rsidRPr="007169D6">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57611C" w14:textId="6A8CE7D3"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3559CB" w14:textId="70CD63BE" w:rsidR="001313C2" w:rsidRPr="007169D6" w:rsidRDefault="00D05E29"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Type-2 </w:t>
            </w:r>
            <w:r w:rsidR="001313C2" w:rsidRPr="007169D6">
              <w:rPr>
                <w:rFonts w:asciiTheme="majorHAnsi" w:eastAsia="SimSun" w:hAnsiTheme="majorHAnsi" w:cstheme="majorHAnsi"/>
                <w:color w:val="000000" w:themeColor="text1"/>
                <w:szCs w:val="18"/>
                <w:lang w:eastAsia="zh-CN"/>
              </w:rPr>
              <w:t xml:space="preserve">HARQ </w:t>
            </w:r>
            <w:r w:rsidRPr="007169D6">
              <w:rPr>
                <w:rFonts w:asciiTheme="majorHAnsi" w:eastAsia="SimSun" w:hAnsiTheme="majorHAnsi" w:cstheme="majorHAnsi"/>
                <w:color w:val="000000" w:themeColor="text1"/>
                <w:szCs w:val="18"/>
                <w:lang w:eastAsia="zh-CN"/>
              </w:rPr>
              <w:t xml:space="preserve">codebook </w:t>
            </w:r>
            <w:r w:rsidR="00C65A57" w:rsidRPr="007169D6">
              <w:rPr>
                <w:rFonts w:asciiTheme="majorHAnsi" w:eastAsia="SimSun" w:hAnsiTheme="majorHAnsi" w:cstheme="majorHAnsi"/>
                <w:color w:val="000000" w:themeColor="text1"/>
                <w:szCs w:val="18"/>
                <w:lang w:eastAsia="zh-CN"/>
              </w:rPr>
              <w:t>e</w:t>
            </w:r>
            <w:r w:rsidR="001313C2" w:rsidRPr="007169D6">
              <w:rPr>
                <w:rFonts w:asciiTheme="majorHAnsi" w:eastAsia="SimSun" w:hAnsiTheme="majorHAnsi" w:cstheme="majorHAnsi"/>
                <w:color w:val="000000" w:themeColor="text1"/>
                <w:szCs w:val="18"/>
                <w:lang w:eastAsia="zh-CN"/>
              </w:rPr>
              <w:t>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C2ACDE" w14:textId="0DE8212F" w:rsidR="001313C2" w:rsidRPr="007169D6" w:rsidRDefault="008538C7" w:rsidP="000931AD">
            <w:pPr>
              <w:pStyle w:val="ListParagraph"/>
              <w:numPr>
                <w:ilvl w:val="0"/>
                <w:numId w:val="21"/>
              </w:numPr>
              <w:spacing w:afterLines="50" w:after="120"/>
              <w:ind w:leftChars="0"/>
              <w:contextualSpacing/>
              <w:rPr>
                <w:rFonts w:asciiTheme="majorHAnsi"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 xml:space="preserve">Support of type-2 HARQ codebook enhancements </w:t>
            </w:r>
            <w:r w:rsidR="003F7084" w:rsidRPr="007169D6">
              <w:rPr>
                <w:rFonts w:asciiTheme="majorHAnsi" w:eastAsia="SimSun" w:hAnsiTheme="majorHAnsi" w:cstheme="majorHAnsi"/>
                <w:color w:val="000000" w:themeColor="text1"/>
                <w:sz w:val="18"/>
                <w:szCs w:val="18"/>
              </w:rPr>
              <w:t xml:space="preserve">when there are </w:t>
            </w:r>
            <w:r w:rsidRPr="007169D6">
              <w:rPr>
                <w:rFonts w:asciiTheme="majorHAnsi" w:eastAsia="SimSun" w:hAnsiTheme="majorHAnsi" w:cstheme="majorHAnsi"/>
                <w:color w:val="000000" w:themeColor="text1"/>
                <w:sz w:val="18"/>
                <w:szCs w:val="18"/>
              </w:rPr>
              <w:t>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9EAF" w14:textId="42266019" w:rsidR="001313C2" w:rsidRPr="007169D6" w:rsidRDefault="00135FAA" w:rsidP="001313C2">
            <w:pPr>
              <w:pStyle w:val="TAL"/>
              <w:rPr>
                <w:rFonts w:asciiTheme="majorHAnsi" w:hAnsiTheme="majorHAnsi" w:cstheme="majorHAnsi"/>
                <w:color w:val="000000" w:themeColor="text1"/>
                <w:szCs w:val="18"/>
                <w:lang w:eastAsia="ja-JP"/>
              </w:rPr>
            </w:pPr>
            <w:proofErr w:type="spellStart"/>
            <w:r w:rsidRPr="007169D6">
              <w:rPr>
                <w:rFonts w:asciiTheme="majorHAnsi" w:hAnsiTheme="majorHAnsi" w:cstheme="majorHAnsi"/>
                <w:i/>
                <w:color w:val="000000" w:themeColor="text1"/>
                <w:szCs w:val="18"/>
                <w:lang w:eastAsia="ja-JP"/>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A77E9" w14:textId="66D823A9" w:rsidR="001313C2" w:rsidRPr="007169D6" w:rsidRDefault="001313C2"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72BC3" w14:textId="0CDCEB48" w:rsidR="001313C2" w:rsidRPr="007169D6" w:rsidRDefault="001313C2"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6DD70" w14:textId="14421AB9" w:rsidR="001313C2" w:rsidRPr="007169D6" w:rsidRDefault="00AF4B4B" w:rsidP="001313C2">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4CA87" w14:textId="4A37E0DC" w:rsidR="001313C2" w:rsidRPr="007169D6" w:rsidRDefault="00D05E29" w:rsidP="001313C2">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per band</w:t>
            </w:r>
          </w:p>
          <w:p w14:paraId="05D64647" w14:textId="77777777" w:rsidR="00D05E29" w:rsidRPr="007169D6" w:rsidRDefault="00D05E29" w:rsidP="00D05E29">
            <w:pPr>
              <w:rPr>
                <w:rFonts w:asciiTheme="majorHAnsi" w:eastAsiaTheme="minorEastAsia" w:hAnsiTheme="majorHAnsi" w:cstheme="majorHAnsi"/>
                <w:color w:val="000000" w:themeColor="text1"/>
                <w:sz w:val="18"/>
                <w:szCs w:val="18"/>
              </w:rPr>
            </w:pPr>
          </w:p>
          <w:p w14:paraId="3D69E66F" w14:textId="507A7B3A" w:rsidR="00D05E29" w:rsidRPr="007169D6" w:rsidRDefault="00D05E29" w:rsidP="00D05E29">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9F483" w14:textId="123AD751"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6044E" w14:textId="7662EDB4" w:rsidR="001313C2" w:rsidRPr="007169D6" w:rsidRDefault="001313C2"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FFF73" w14:textId="12A38082" w:rsidR="001313C2" w:rsidRPr="007169D6" w:rsidRDefault="00AF4B4B" w:rsidP="001313C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37B3D1" w14:textId="123CBFCE" w:rsidR="001313C2" w:rsidRPr="007169D6" w:rsidRDefault="007169D6" w:rsidP="001313C2">
            <w:pPr>
              <w:pStyle w:val="TAL"/>
              <w:rPr>
                <w:rFonts w:asciiTheme="majorHAnsi" w:hAnsiTheme="majorHAnsi" w:cstheme="majorHAnsi"/>
                <w:color w:val="000000" w:themeColor="text1"/>
                <w:szCs w:val="18"/>
              </w:rPr>
            </w:pPr>
            <w:ins w:id="471" w:author="Ralf Bendlin (AT&amp;T)" w:date="2022-05-20T08:41: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72" w:author="Ralf Bendlin (AT&amp;T)" w:date="2022-05-20T08:41: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A5F59" w14:textId="2361C116" w:rsidR="001313C2"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50463F66"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CCBD94" w14:textId="0C198FF3"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w:t>
            </w:r>
            <w:proofErr w:type="spellStart"/>
            <w:r w:rsidRPr="007169D6">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919855" w14:textId="47417D00"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8DA5E1" w14:textId="655A886E"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347F1" w14:textId="46A617F1" w:rsidR="00D05E29" w:rsidRPr="007169D6" w:rsidRDefault="00AF4B4B" w:rsidP="000931AD">
            <w:pPr>
              <w:pStyle w:val="ListParagraph"/>
              <w:numPr>
                <w:ilvl w:val="0"/>
                <w:numId w:val="25"/>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w:t>
            </w:r>
            <w:r w:rsidRPr="007169D6" w:rsidDel="00AF4B4B">
              <w:rPr>
                <w:rFonts w:asciiTheme="majorHAnsi" w:hAnsiTheme="majorHAnsi" w:cstheme="majorHAnsi"/>
                <w:color w:val="000000" w:themeColor="text1"/>
                <w:sz w:val="18"/>
                <w:szCs w:val="18"/>
              </w:rPr>
              <w:t xml:space="preserve"> </w:t>
            </w:r>
            <w:r w:rsidR="00D05E29" w:rsidRPr="007169D6">
              <w:rPr>
                <w:rFonts w:asciiTheme="majorHAnsi" w:eastAsia="SimSun" w:hAnsiTheme="majorHAnsi" w:cstheme="majorHAnsi"/>
                <w:color w:val="000000" w:themeColor="text1"/>
                <w:sz w:val="18"/>
                <w:szCs w:val="18"/>
              </w:rPr>
              <w:t>Type-1 HARQ codebook</w:t>
            </w:r>
            <w:r w:rsidRPr="007169D6">
              <w:rPr>
                <w:rFonts w:asciiTheme="majorHAnsi" w:eastAsia="SimSun" w:hAnsiTheme="majorHAnsi" w:cstheme="majorHAnsi"/>
                <w:color w:val="000000" w:themeColor="text1"/>
                <w:sz w:val="18"/>
                <w:szCs w:val="18"/>
              </w:rPr>
              <w:t xml:space="preserve"> enhancements </w:t>
            </w:r>
            <w:r w:rsidR="003F7084" w:rsidRPr="007169D6">
              <w:rPr>
                <w:rFonts w:asciiTheme="majorHAnsi" w:eastAsia="SimSun" w:hAnsiTheme="majorHAnsi" w:cstheme="majorHAnsi"/>
                <w:color w:val="000000" w:themeColor="text1"/>
                <w:sz w:val="18"/>
                <w:szCs w:val="18"/>
              </w:rPr>
              <w:t>when there are</w:t>
            </w:r>
            <w:r w:rsidRPr="007169D6">
              <w:rPr>
                <w:rFonts w:asciiTheme="majorHAnsi" w:eastAsia="SimSun" w:hAnsiTheme="majorHAnsi" w:cstheme="majorHAnsi"/>
                <w:color w:val="000000" w:themeColor="text1"/>
                <w:sz w:val="18"/>
                <w:szCs w:val="18"/>
              </w:rPr>
              <w:t xml:space="preserve"> feedback-disabled HARQ processes</w:t>
            </w:r>
            <w:r w:rsidR="00D05E29" w:rsidRPr="007169D6">
              <w:rPr>
                <w:rFonts w:asciiTheme="majorHAnsi" w:eastAsia="SimSun" w:hAnsiTheme="majorHAnsi" w:cstheme="majorHAnsi"/>
                <w:color w:val="000000" w:themeColor="text1"/>
                <w:sz w:val="18"/>
                <w:szCs w:val="18"/>
              </w:rPr>
              <w:t xml:space="preserve"> </w:t>
            </w:r>
          </w:p>
          <w:p w14:paraId="7B21A0FF" w14:textId="6CF1516A" w:rsidR="00D05E29" w:rsidRPr="007169D6" w:rsidRDefault="00D05E29" w:rsidP="00AF4B4B">
            <w:pPr>
              <w:spacing w:afterLines="50" w:after="120"/>
              <w:contextualSpacing/>
              <w:rPr>
                <w:rFonts w:asciiTheme="majorHAnsi" w:eastAsia="SimSun"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A44EE" w14:textId="55416FC7" w:rsidR="00D05E29" w:rsidRPr="007169D6" w:rsidRDefault="003F7084"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w:t>
            </w:r>
            <w:proofErr w:type="spellStart"/>
            <w:r w:rsidR="00135FAA" w:rsidRPr="007169D6">
              <w:rPr>
                <w:rFonts w:asciiTheme="majorHAnsi" w:hAnsiTheme="majorHAnsi" w:cstheme="majorHAnsi"/>
                <w:i/>
                <w:color w:val="000000" w:themeColor="text1"/>
                <w:szCs w:val="18"/>
                <w:lang w:eastAsia="ja-JP"/>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A346AF" w14:textId="74522DC0" w:rsidR="00D05E29" w:rsidRPr="007169D6" w:rsidRDefault="00D05E29"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B9AD1" w14:textId="0FB20195"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CF057D" w14:textId="0852AD60" w:rsidR="00D05E29" w:rsidRPr="007169D6" w:rsidRDefault="00AF4B4B" w:rsidP="00D05E29">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263C7" w14:textId="6CD0C4C9" w:rsidR="00D05E29" w:rsidRPr="007169D6" w:rsidRDefault="00D05E29" w:rsidP="00D05E29">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8A9B31" w14:textId="29C5B92F"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706EBB" w14:textId="215E10C6" w:rsidR="00D05E29" w:rsidRPr="007169D6" w:rsidRDefault="00D05E29"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54E429" w14:textId="2D116237" w:rsidR="00D05E29" w:rsidRPr="007169D6" w:rsidRDefault="00AF4B4B" w:rsidP="00D05E29">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C1C5C6" w14:textId="4FFB1C91" w:rsidR="00D05E29" w:rsidRPr="007169D6" w:rsidRDefault="007169D6" w:rsidP="00D05E29">
            <w:pPr>
              <w:pStyle w:val="TAL"/>
              <w:rPr>
                <w:rFonts w:asciiTheme="majorHAnsi" w:hAnsiTheme="majorHAnsi" w:cstheme="majorHAnsi"/>
                <w:color w:val="000000" w:themeColor="text1"/>
                <w:szCs w:val="18"/>
              </w:rPr>
            </w:pPr>
            <w:ins w:id="473" w:author="Ralf Bendlin (AT&amp;T)" w:date="2022-05-20T08:42: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74" w:author="Ralf Bendlin (AT&amp;T)" w:date="2022-05-20T08:42: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CFE58" w14:textId="6BFC666B" w:rsidR="00D05E29" w:rsidRPr="007169D6" w:rsidRDefault="00D05E29" w:rsidP="00A30815">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Optional with capability signalling </w:t>
            </w:r>
          </w:p>
        </w:tc>
      </w:tr>
      <w:tr w:rsidR="007169D6" w:rsidRPr="007169D6" w14:paraId="439FEA64" w14:textId="77777777" w:rsidTr="00AF4B4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4DFDF0" w14:textId="71BE6DF1"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 xml:space="preserve"> 26. </w:t>
            </w:r>
            <w:proofErr w:type="spellStart"/>
            <w:r w:rsidRPr="007169D6">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3B875" w14:textId="318CAC44"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812EF" w14:textId="0D0F839C"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Type-3 HARQ codebook enhancement</w:t>
            </w:r>
            <w:r w:rsidRPr="007169D6">
              <w:rPr>
                <w:rFonts w:asciiTheme="majorHAnsi" w:eastAsia="SimSun" w:hAnsiTheme="majorHAnsi" w:cstheme="majorHAnsi"/>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1B17AB" w14:textId="0BA5B615" w:rsidR="00AF4B4B" w:rsidRPr="007169D6" w:rsidRDefault="00AF4B4B" w:rsidP="000931AD">
            <w:pPr>
              <w:pStyle w:val="ListParagraph"/>
              <w:numPr>
                <w:ilvl w:val="0"/>
                <w:numId w:val="39"/>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Support of Type-3 HARQ codebook enhancements </w:t>
            </w:r>
            <w:r w:rsidR="003F7084" w:rsidRPr="007169D6">
              <w:rPr>
                <w:rFonts w:asciiTheme="majorHAnsi" w:hAnsiTheme="majorHAnsi" w:cstheme="majorHAnsi"/>
                <w:color w:val="000000" w:themeColor="text1"/>
                <w:sz w:val="18"/>
                <w:szCs w:val="18"/>
              </w:rPr>
              <w:t>when there are</w:t>
            </w:r>
            <w:r w:rsidRPr="007169D6">
              <w:rPr>
                <w:rFonts w:asciiTheme="majorHAnsi" w:hAnsiTheme="majorHAnsi" w:cstheme="majorHAnsi"/>
                <w:color w:val="000000" w:themeColor="text1"/>
                <w:sz w:val="18"/>
                <w:szCs w:val="18"/>
              </w:rPr>
              <w:t xml:space="preserv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7CF23" w14:textId="4A6A172F" w:rsidR="00AF4B4B" w:rsidRPr="007169D6" w:rsidRDefault="00135FAA" w:rsidP="00AF4B4B">
            <w:pPr>
              <w:pStyle w:val="TAL"/>
              <w:rPr>
                <w:rFonts w:asciiTheme="majorHAnsi" w:hAnsiTheme="majorHAnsi" w:cstheme="majorHAnsi"/>
                <w:color w:val="000000" w:themeColor="text1"/>
                <w:szCs w:val="18"/>
              </w:rPr>
            </w:pPr>
            <w:proofErr w:type="spellStart"/>
            <w:r w:rsidRPr="007169D6">
              <w:rPr>
                <w:rFonts w:asciiTheme="majorHAnsi" w:hAnsiTheme="majorHAnsi" w:cstheme="majorHAnsi"/>
                <w:i/>
                <w:color w:val="000000" w:themeColor="text1"/>
                <w:szCs w:val="18"/>
                <w:lang w:eastAsia="ja-JP"/>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823514" w14:textId="65B9719F"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AFF0E" w14:textId="1648D5CD"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579E2B" w14:textId="033EE8AD" w:rsidR="00AF4B4B" w:rsidRPr="007169D6" w:rsidRDefault="00AF4B4B" w:rsidP="00AF4B4B">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Type-3 HARQ codebook enhancement </w:t>
            </w:r>
            <w:r w:rsidRPr="007169D6">
              <w:rPr>
                <w:rFonts w:asciiTheme="majorHAnsi" w:eastAsia="SimSun" w:hAnsiTheme="majorHAnsi" w:cstheme="majorHAnsi"/>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BA88B" w14:textId="1F70E81A" w:rsidR="00AF4B4B" w:rsidRPr="007169D6" w:rsidRDefault="00AF4B4B" w:rsidP="00AF4B4B">
            <w:pPr>
              <w:pStyle w:val="TAL"/>
              <w:rPr>
                <w:rFonts w:asciiTheme="majorHAnsi" w:eastAsia="SimSun" w:hAnsiTheme="majorHAnsi" w:cstheme="majorHAnsi"/>
                <w:color w:val="000000" w:themeColor="text1"/>
                <w:szCs w:val="18"/>
                <w:highlight w:val="yellow"/>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BCEE" w14:textId="4984EA37"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25C788" w14:textId="0B1A1660" w:rsidR="00AF4B4B" w:rsidRPr="007169D6" w:rsidRDefault="00AF4B4B" w:rsidP="00AF4B4B">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649AC7" w14:textId="02D924EA" w:rsidR="00AF4B4B" w:rsidRPr="007169D6" w:rsidRDefault="00AF4B4B" w:rsidP="00AF4B4B">
            <w:pPr>
              <w:pStyle w:val="TAL"/>
              <w:rPr>
                <w:rFonts w:asciiTheme="majorHAnsi" w:hAnsiTheme="majorHAnsi" w:cstheme="majorHAnsi"/>
                <w:color w:val="000000" w:themeColor="text1"/>
                <w:szCs w:val="18"/>
                <w:highlight w:val="yellow"/>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928D1F" w14:textId="17CCBE94" w:rsidR="00AF4B4B" w:rsidRPr="007169D6" w:rsidRDefault="007169D6" w:rsidP="00AF4B4B">
            <w:pPr>
              <w:pStyle w:val="TAL"/>
              <w:rPr>
                <w:rFonts w:asciiTheme="majorHAnsi" w:hAnsiTheme="majorHAnsi" w:cstheme="majorHAnsi"/>
                <w:color w:val="000000" w:themeColor="text1"/>
                <w:szCs w:val="18"/>
                <w:highlight w:val="yellow"/>
              </w:rPr>
            </w:pPr>
            <w:ins w:id="475" w:author="Ralf Bendlin (AT&amp;T)" w:date="2022-05-20T08:42: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76" w:author="Ralf Bendlin (AT&amp;T)" w:date="2022-05-20T08:42:00Z">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CCD61" w14:textId="6C46D950" w:rsidR="00AF4B4B" w:rsidRPr="007169D6" w:rsidRDefault="00AF4B4B" w:rsidP="00A30815">
            <w:pPr>
              <w:keepNext/>
              <w:keepLines/>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r w:rsidR="007169D6" w:rsidRPr="007169D6" w14:paraId="42696DEE"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D95EE2" w14:textId="2F1409DF"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 xml:space="preserve"> 26.</w:t>
            </w:r>
            <w:r w:rsidRPr="007169D6">
              <w:rPr>
                <w:rFonts w:asciiTheme="majorHAnsi" w:hAnsiTheme="majorHAnsi" w:cstheme="majorHAnsi"/>
                <w:color w:val="000000" w:themeColor="text1"/>
                <w:szCs w:val="18"/>
              </w:rPr>
              <w:t xml:space="preserve"> </w:t>
            </w:r>
            <w:proofErr w:type="spellStart"/>
            <w:r w:rsidRPr="007169D6">
              <w:rPr>
                <w:rFonts w:asciiTheme="majorHAnsi" w:hAnsiTheme="majorHAnsi" w:cstheme="majorHAnsi"/>
                <w:color w:val="000000" w:themeColor="text1"/>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C452" w14:textId="2ECB75B2"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8D2474" w14:textId="79C03B72"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2B741" w14:textId="5FCAFE95" w:rsidR="00F87674" w:rsidRPr="007169D6" w:rsidRDefault="00F87674" w:rsidP="000931AD">
            <w:pPr>
              <w:pStyle w:val="ListParagraph"/>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66FB3A1A" w14:textId="5EB57F25" w:rsidR="00A30815" w:rsidRPr="007169D6" w:rsidRDefault="00A30815" w:rsidP="000931AD">
            <w:pPr>
              <w:pStyle w:val="ListParagraph"/>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target serving cell in handover command message</w:t>
            </w:r>
          </w:p>
          <w:p w14:paraId="09958B0D" w14:textId="4EF0DE2C" w:rsidR="00F87674" w:rsidRPr="007169D6" w:rsidRDefault="00A30815" w:rsidP="000931AD">
            <w:pPr>
              <w:pStyle w:val="ListParagraph"/>
              <w:numPr>
                <w:ilvl w:val="0"/>
                <w:numId w:val="22"/>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eastAsia="SimSun" w:hAnsiTheme="majorHAnsi" w:cstheme="majorHAnsi"/>
                <w:color w:val="000000" w:themeColor="text1"/>
                <w:sz w:val="18"/>
                <w:szCs w:val="18"/>
              </w:rPr>
              <w:t>Support polarization signalling for non-serving cell in RRM measurement configuration</w:t>
            </w:r>
          </w:p>
          <w:p w14:paraId="32BC457E" w14:textId="6310DD27" w:rsidR="00F87674" w:rsidRPr="007169D6" w:rsidRDefault="00F87674" w:rsidP="00F87674">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2B3F5" w14:textId="77777777" w:rsidR="00F87674" w:rsidRPr="007169D6" w:rsidRDefault="00F87674" w:rsidP="00F87674">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7EBF41" w14:textId="21BE5DFF"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C0730" w14:textId="1F28B4F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CAFE7" w14:textId="10062B1D" w:rsidR="00F87674" w:rsidRPr="007169D6" w:rsidRDefault="007169D6" w:rsidP="00F87674">
            <w:pPr>
              <w:pStyle w:val="TAL"/>
              <w:rPr>
                <w:rFonts w:asciiTheme="majorHAnsi" w:eastAsia="SimSun" w:hAnsiTheme="majorHAnsi" w:cstheme="majorHAnsi"/>
                <w:color w:val="000000" w:themeColor="text1"/>
                <w:szCs w:val="18"/>
                <w:highlight w:val="yellow"/>
                <w:lang w:eastAsia="zh-CN"/>
              </w:rPr>
            </w:pPr>
            <w:ins w:id="477" w:author="Ralf Bendlin (AT&amp;T)" w:date="2022-05-20T08:43:00Z">
              <w:r w:rsidRPr="007169D6">
                <w:rPr>
                  <w:rFonts w:asciiTheme="majorHAnsi" w:hAnsiTheme="majorHAnsi" w:cstheme="majorHAnsi"/>
                  <w:color w:val="000000" w:themeColor="text1"/>
                  <w:szCs w:val="18"/>
                </w:rPr>
                <w:t>UE does not support polarization indication</w:t>
              </w:r>
            </w:ins>
            <w:del w:id="478" w:author="Ralf Bendlin (AT&amp;T)" w:date="2022-05-20T08:43:00Z">
              <w:r w:rsidR="00A22582" w:rsidRPr="007169D6" w:rsidDel="007169D6">
                <w:rPr>
                  <w:rFonts w:asciiTheme="majorHAnsi" w:hAnsiTheme="majorHAnsi" w:cstheme="majorHAnsi"/>
                  <w:color w:val="000000" w:themeColor="text1"/>
                  <w:szCs w:val="18"/>
                </w:rPr>
                <w:delText>UE is not able to take the advantage of polarization information to save power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5073D" w14:textId="215837D1" w:rsidR="00F87674" w:rsidRPr="007169D6" w:rsidRDefault="00F87674" w:rsidP="00F87674">
            <w:pPr>
              <w:pStyle w:val="TAL"/>
              <w:rPr>
                <w:rFonts w:asciiTheme="majorHAnsi" w:hAnsiTheme="majorHAnsi" w:cstheme="majorHAnsi"/>
                <w:color w:val="000000" w:themeColor="text1"/>
                <w:szCs w:val="18"/>
                <w:highlight w:val="yellow"/>
                <w:lang w:eastAsia="ja-JP"/>
              </w:rPr>
            </w:pPr>
            <w:r w:rsidRPr="007169D6">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36C3A" w14:textId="77B40DF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EBC855" w14:textId="5188EEE9"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7147DB" w14:textId="50621BE6"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DE9ABD" w14:textId="32EAC1F6" w:rsidR="00F87674" w:rsidRPr="007169D6" w:rsidRDefault="007169D6" w:rsidP="00F87674">
            <w:pPr>
              <w:pStyle w:val="TAL"/>
              <w:rPr>
                <w:rFonts w:asciiTheme="majorHAnsi" w:hAnsiTheme="majorHAnsi" w:cstheme="majorHAnsi"/>
                <w:color w:val="000000" w:themeColor="text1"/>
                <w:szCs w:val="18"/>
              </w:rPr>
            </w:pPr>
            <w:ins w:id="479" w:author="Ralf Bendlin (AT&amp;T)" w:date="2022-05-20T08:42: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80" w:author="Ralf Bendlin (AT&amp;T)" w:date="2022-05-20T08:42:00Z">
              <w:r w:rsidR="008629F6" w:rsidRPr="007169D6" w:rsidDel="007169D6">
                <w:rPr>
                  <w:rFonts w:asciiTheme="majorHAnsi" w:hAnsiTheme="majorHAnsi" w:cstheme="majorHAnsi"/>
                  <w:color w:val="000000" w:themeColor="text1"/>
                  <w:szCs w:val="18"/>
                </w:rPr>
                <w:delText xml:space="preserve"> </w:delText>
              </w:r>
              <w:r w:rsidR="00A30815"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B8CDD" w14:textId="6382AC96"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w:t>
            </w:r>
            <w:r w:rsidR="00BB0E40" w:rsidRPr="007169D6">
              <w:rPr>
                <w:rFonts w:asciiTheme="majorHAnsi" w:hAnsiTheme="majorHAnsi" w:cstheme="majorHAnsi"/>
                <w:color w:val="000000" w:themeColor="text1"/>
                <w:szCs w:val="18"/>
              </w:rPr>
              <w:t>out</w:t>
            </w:r>
            <w:r w:rsidRPr="007169D6">
              <w:rPr>
                <w:rFonts w:asciiTheme="majorHAnsi" w:hAnsiTheme="majorHAnsi" w:cstheme="majorHAnsi"/>
                <w:color w:val="000000" w:themeColor="text1"/>
                <w:szCs w:val="18"/>
              </w:rPr>
              <w:t xml:space="preserve"> capability signalling </w:t>
            </w:r>
          </w:p>
          <w:p w14:paraId="26A7A6F2" w14:textId="77777777" w:rsidR="00F87674" w:rsidRPr="007169D6" w:rsidRDefault="00F87674" w:rsidP="00F87674">
            <w:pPr>
              <w:pStyle w:val="TAL"/>
              <w:rPr>
                <w:rFonts w:asciiTheme="majorHAnsi" w:hAnsiTheme="majorHAnsi" w:cstheme="majorHAnsi"/>
                <w:color w:val="000000" w:themeColor="text1"/>
                <w:szCs w:val="18"/>
              </w:rPr>
            </w:pPr>
          </w:p>
          <w:p w14:paraId="2BE31A01" w14:textId="6C019313" w:rsidR="00F87674" w:rsidRPr="007169D6" w:rsidRDefault="00F87674" w:rsidP="00F87674">
            <w:pPr>
              <w:pStyle w:val="TAL"/>
              <w:rPr>
                <w:rFonts w:asciiTheme="majorHAnsi" w:hAnsiTheme="majorHAnsi" w:cstheme="majorHAnsi"/>
                <w:color w:val="000000" w:themeColor="text1"/>
                <w:szCs w:val="18"/>
              </w:rPr>
            </w:pPr>
          </w:p>
        </w:tc>
      </w:tr>
      <w:tr w:rsidR="007169D6" w:rsidRPr="007169D6" w14:paraId="631954D3"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CE5181" w14:textId="37473C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 xml:space="preserve"> 26. </w:t>
            </w:r>
            <w:proofErr w:type="spellStart"/>
            <w:r w:rsidRPr="007169D6">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199A95" w14:textId="42F52C5D"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BFC02" w14:textId="52B3D116"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rPr>
              <w:t xml:space="preserve">UE-specific </w:t>
            </w:r>
            <w:proofErr w:type="spellStart"/>
            <w:r w:rsidRPr="007169D6">
              <w:rPr>
                <w:rFonts w:asciiTheme="majorHAnsi" w:hAnsiTheme="majorHAnsi" w:cstheme="majorHAnsi"/>
                <w:color w:val="000000" w:themeColor="text1"/>
                <w:szCs w:val="18"/>
              </w:rPr>
              <w:t>K_offset</w:t>
            </w:r>
            <w:proofErr w:type="spellEnd"/>
            <w:r w:rsidRPr="007169D6">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92902" w14:textId="7B7254E6" w:rsidR="00F87674" w:rsidRPr="007169D6" w:rsidRDefault="008629F6" w:rsidP="000931AD">
            <w:pPr>
              <w:pStyle w:val="ListParagraph"/>
              <w:numPr>
                <w:ilvl w:val="0"/>
                <w:numId w:val="23"/>
              </w:numPr>
              <w:spacing w:afterLines="50" w:after="120"/>
              <w:ind w:leftChars="0"/>
              <w:contextualSpacing/>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lang w:eastAsia="zh-CN"/>
              </w:rPr>
              <w:t>Support of r</w:t>
            </w:r>
            <w:r w:rsidR="00F87674" w:rsidRPr="007169D6">
              <w:rPr>
                <w:rFonts w:asciiTheme="majorHAnsi" w:hAnsiTheme="majorHAnsi" w:cstheme="majorHAnsi"/>
                <w:color w:val="000000" w:themeColor="text1"/>
                <w:sz w:val="18"/>
                <w:szCs w:val="18"/>
                <w:lang w:eastAsia="zh-CN"/>
              </w:rPr>
              <w:t xml:space="preserve">eception of UE-specific </w:t>
            </w:r>
            <w:proofErr w:type="spellStart"/>
            <w:r w:rsidR="00F87674" w:rsidRPr="007169D6">
              <w:rPr>
                <w:rFonts w:asciiTheme="majorHAnsi" w:hAnsiTheme="majorHAnsi" w:cstheme="majorHAnsi"/>
                <w:color w:val="000000" w:themeColor="text1"/>
                <w:sz w:val="18"/>
                <w:szCs w:val="18"/>
                <w:lang w:eastAsia="zh-CN"/>
              </w:rPr>
              <w:t>K_offset</w:t>
            </w:r>
            <w:proofErr w:type="spellEnd"/>
            <w:r w:rsidR="00F87674" w:rsidRPr="007169D6">
              <w:rPr>
                <w:rFonts w:asciiTheme="majorHAnsi" w:hAnsiTheme="majorHAnsi" w:cstheme="majorHAnsi"/>
                <w:color w:val="000000" w:themeColor="text1"/>
                <w:sz w:val="18"/>
                <w:szCs w:val="18"/>
                <w:lang w:eastAsia="zh-CN"/>
              </w:rPr>
              <w:t xml:space="preserve"> via MAC-CE</w:t>
            </w:r>
          </w:p>
          <w:p w14:paraId="2C0F7CD8" w14:textId="6C300472" w:rsidR="00F87674" w:rsidRPr="007169D6" w:rsidRDefault="008629F6" w:rsidP="000931AD">
            <w:pPr>
              <w:pStyle w:val="ListParagraph"/>
              <w:numPr>
                <w:ilvl w:val="0"/>
                <w:numId w:val="24"/>
              </w:numPr>
              <w:spacing w:afterLines="50" w:after="120"/>
              <w:ind w:leftChars="0"/>
              <w:contextualSpacing/>
              <w:rPr>
                <w:rFonts w:asciiTheme="majorHAnsi" w:eastAsia="SimSun" w:hAnsiTheme="majorHAnsi" w:cstheme="majorHAnsi"/>
                <w:color w:val="000000" w:themeColor="text1"/>
                <w:sz w:val="18"/>
                <w:szCs w:val="18"/>
              </w:rPr>
            </w:pPr>
            <w:r w:rsidRPr="007169D6">
              <w:rPr>
                <w:rFonts w:asciiTheme="majorHAnsi" w:hAnsiTheme="majorHAnsi" w:cstheme="majorHAnsi"/>
                <w:color w:val="000000" w:themeColor="text1"/>
                <w:sz w:val="18"/>
                <w:szCs w:val="18"/>
              </w:rPr>
              <w:t>Support of d</w:t>
            </w:r>
            <w:r w:rsidR="008538C7" w:rsidRPr="007169D6">
              <w:rPr>
                <w:rFonts w:asciiTheme="majorHAnsi" w:hAnsiTheme="majorHAnsi" w:cstheme="majorHAnsi"/>
                <w:color w:val="000000" w:themeColor="text1"/>
                <w:sz w:val="18"/>
                <w:szCs w:val="18"/>
              </w:rPr>
              <w:t xml:space="preserve">etermining </w:t>
            </w:r>
            <w:r w:rsidR="00F87674" w:rsidRPr="007169D6">
              <w:rPr>
                <w:rFonts w:asciiTheme="majorHAnsi" w:hAnsiTheme="majorHAnsi" w:cstheme="majorHAnsi"/>
                <w:color w:val="000000" w:themeColor="text1"/>
                <w:sz w:val="18"/>
                <w:szCs w:val="18"/>
              </w:rPr>
              <w:t xml:space="preserve">the </w:t>
            </w:r>
            <w:r w:rsidR="008538C7" w:rsidRPr="007169D6">
              <w:rPr>
                <w:rFonts w:asciiTheme="majorHAnsi" w:hAnsiTheme="majorHAnsi" w:cstheme="majorHAnsi"/>
                <w:color w:val="000000" w:themeColor="text1"/>
                <w:sz w:val="18"/>
                <w:szCs w:val="18"/>
              </w:rPr>
              <w:t xml:space="preserve">timing </w:t>
            </w:r>
            <w:r w:rsidR="00F87674" w:rsidRPr="007169D6">
              <w:rPr>
                <w:rFonts w:asciiTheme="majorHAnsi" w:hAnsiTheme="majorHAnsi" w:cstheme="majorHAnsi"/>
                <w:color w:val="000000" w:themeColor="text1"/>
                <w:sz w:val="18"/>
                <w:szCs w:val="18"/>
              </w:rPr>
              <w:t>of PUSCH, PUCCH, CSI reference resource,  transmission of aperiodic SRS</w:t>
            </w:r>
            <w:r w:rsidR="008538C7" w:rsidRPr="007169D6">
              <w:rPr>
                <w:rFonts w:asciiTheme="majorHAnsi" w:hAnsiTheme="majorHAnsi" w:cstheme="majorHAnsi"/>
                <w:color w:val="000000" w:themeColor="text1"/>
                <w:sz w:val="18"/>
                <w:szCs w:val="18"/>
              </w:rPr>
              <w:t xml:space="preserve">, activation of TA command, first PUSCH transmission in CG Type 2  </w:t>
            </w:r>
            <w:r w:rsidR="00F87674" w:rsidRPr="007169D6">
              <w:rPr>
                <w:rFonts w:asciiTheme="majorHAnsi" w:hAnsiTheme="majorHAnsi" w:cstheme="majorHAnsi"/>
                <w:color w:val="000000" w:themeColor="text1"/>
                <w:sz w:val="18"/>
                <w:szCs w:val="18"/>
              </w:rPr>
              <w:t xml:space="preserve"> with UE-specific </w:t>
            </w:r>
            <w:proofErr w:type="spellStart"/>
            <w:r w:rsidR="00F87674" w:rsidRPr="007169D6">
              <w:rPr>
                <w:rFonts w:asciiTheme="majorHAnsi" w:hAnsiTheme="majorHAnsi" w:cstheme="majorHAnsi"/>
                <w:color w:val="000000" w:themeColor="text1"/>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353312" w14:textId="52614FD3"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rPr>
              <w:t>26-</w:t>
            </w:r>
            <w:r w:rsidR="00A22582" w:rsidRPr="007169D6">
              <w:rPr>
                <w:rFonts w:asciiTheme="majorHAnsi" w:hAnsiTheme="majorHAnsi" w:cstheme="majorHAnsi"/>
                <w:color w:val="000000" w:themeColor="text1"/>
                <w:szCs w:val="18"/>
              </w:rPr>
              <w:t>1</w:t>
            </w:r>
            <w:r w:rsidRPr="007169D6">
              <w:rPr>
                <w:rFonts w:asciiTheme="majorHAnsi" w:hAnsiTheme="majorHAnsi" w:cstheme="majorHAnsi"/>
                <w:color w:val="000000" w:themeColor="text1"/>
                <w:szCs w:val="18"/>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3A1E" w14:textId="73BCBDDA" w:rsidR="00F87674" w:rsidRPr="007169D6" w:rsidRDefault="00F87674"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35F0D" w14:textId="2ACC46B0" w:rsidR="00F87674" w:rsidRPr="007169D6" w:rsidRDefault="00F87674" w:rsidP="00F87674">
            <w:pPr>
              <w:pStyle w:val="TAL"/>
              <w:rPr>
                <w:rFonts w:asciiTheme="majorHAnsi" w:hAnsiTheme="majorHAnsi" w:cstheme="majorHAnsi"/>
                <w:color w:val="000000" w:themeColor="text1"/>
                <w:szCs w:val="18"/>
                <w:lang w:eastAsia="ja-JP"/>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23A83" w14:textId="77B7A38B" w:rsidR="00F87674" w:rsidRPr="007169D6" w:rsidRDefault="00A22582" w:rsidP="00F87674">
            <w:pPr>
              <w:pStyle w:val="TAL"/>
              <w:rPr>
                <w:rFonts w:asciiTheme="majorHAnsi" w:eastAsia="SimSun" w:hAnsiTheme="majorHAnsi" w:cstheme="majorHAnsi"/>
                <w:color w:val="000000" w:themeColor="text1"/>
                <w:szCs w:val="18"/>
                <w:lang w:eastAsia="zh-CN"/>
              </w:rPr>
            </w:pPr>
            <w:r w:rsidRPr="007169D6">
              <w:rPr>
                <w:rFonts w:asciiTheme="majorHAnsi" w:eastAsia="SimSun" w:hAnsiTheme="majorHAnsi" w:cstheme="majorHAnsi"/>
                <w:color w:val="000000" w:themeColor="text1"/>
                <w:szCs w:val="18"/>
                <w:lang w:eastAsia="zh-CN"/>
              </w:rPr>
              <w:t xml:space="preserve">UE-specific </w:t>
            </w:r>
            <w:proofErr w:type="spellStart"/>
            <w:r w:rsidRPr="007169D6">
              <w:rPr>
                <w:rFonts w:asciiTheme="majorHAnsi" w:eastAsia="SimSun" w:hAnsiTheme="majorHAnsi" w:cstheme="majorHAnsi"/>
                <w:color w:val="000000" w:themeColor="text1"/>
                <w:szCs w:val="18"/>
                <w:lang w:eastAsia="zh-CN"/>
              </w:rPr>
              <w:t>K_offset</w:t>
            </w:r>
            <w:proofErr w:type="spellEnd"/>
            <w:r w:rsidRPr="007169D6">
              <w:rPr>
                <w:rFonts w:asciiTheme="majorHAnsi" w:eastAsia="SimSun" w:hAnsiTheme="majorHAnsi" w:cstheme="majorHAnsi"/>
                <w:color w:val="000000" w:themeColor="text1"/>
                <w:szCs w:val="18"/>
                <w:lang w:eastAsia="zh-CN"/>
              </w:rPr>
              <w:t xml:space="preserve">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B5D54" w14:textId="7A40396D" w:rsidR="00F87674" w:rsidRPr="007169D6" w:rsidRDefault="00A22582" w:rsidP="00F87674">
            <w:pPr>
              <w:pStyle w:val="TAL"/>
              <w:rPr>
                <w:rFonts w:asciiTheme="majorHAnsi" w:hAnsiTheme="majorHAnsi" w:cstheme="majorHAnsi"/>
                <w:color w:val="000000" w:themeColor="text1"/>
                <w:szCs w:val="18"/>
                <w:lang w:eastAsia="ja-JP"/>
              </w:rPr>
            </w:pPr>
            <w:r w:rsidRPr="007169D6">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819A9" w14:textId="6C566CF7"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ED4070" w14:textId="4A9F3CA3" w:rsidR="00F87674" w:rsidRPr="007169D6" w:rsidRDefault="00F87674"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CDCC92" w14:textId="759DDFA0" w:rsidR="00F87674" w:rsidRPr="007169D6" w:rsidRDefault="00A22582" w:rsidP="00F87674">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2DEC9B" w14:textId="272191A4" w:rsidR="00F87674" w:rsidRPr="007169D6" w:rsidRDefault="007169D6" w:rsidP="00F87674">
            <w:pPr>
              <w:pStyle w:val="TAL"/>
              <w:rPr>
                <w:rFonts w:asciiTheme="majorHAnsi" w:hAnsiTheme="majorHAnsi" w:cstheme="majorHAnsi"/>
                <w:color w:val="000000" w:themeColor="text1"/>
                <w:szCs w:val="18"/>
              </w:rPr>
            </w:pPr>
            <w:ins w:id="481" w:author="Ralf Bendlin (AT&amp;T)" w:date="2022-05-20T08:42: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82" w:author="Ralf Bendlin (AT&amp;T)" w:date="2022-05-20T08:42:00Z">
              <w:r w:rsidR="00A22582" w:rsidRPr="007169D6" w:rsidDel="007169D6">
                <w:rPr>
                  <w:rFonts w:asciiTheme="majorHAnsi" w:hAnsiTheme="majorHAnsi" w:cstheme="majorHAnsi"/>
                  <w:color w:val="000000" w:themeColor="text1"/>
                  <w:szCs w:val="18"/>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AE1E8" w14:textId="47D6617F" w:rsidR="00F87674" w:rsidRPr="007169D6" w:rsidRDefault="00F87674" w:rsidP="00A22582">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Optional with capability signalling</w:t>
            </w:r>
          </w:p>
        </w:tc>
      </w:tr>
      <w:tr w:rsidR="007169D6" w:rsidRPr="007169D6" w14:paraId="7188B89D"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265F12" w14:textId="6539DC46"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lastRenderedPageBreak/>
              <w:t xml:space="preserve">26. </w:t>
            </w:r>
            <w:proofErr w:type="spellStart"/>
            <w:r w:rsidRPr="007169D6">
              <w:rPr>
                <w:rFonts w:asciiTheme="majorHAnsi" w:hAnsiTheme="majorHAnsi" w:cstheme="majorHAnsi"/>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A099C" w14:textId="77C45639"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26-10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F77DF" w14:textId="422CBF05"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lang w:eastAsia="zh-CN"/>
              </w:rPr>
              <w:t>K1 range extension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66374" w14:textId="49A8F576" w:rsidR="008629F6" w:rsidRPr="007169D6" w:rsidRDefault="008629F6" w:rsidP="000931AD">
            <w:pPr>
              <w:pStyle w:val="ListParagraph"/>
              <w:numPr>
                <w:ilvl w:val="0"/>
                <w:numId w:val="23"/>
              </w:numPr>
              <w:spacing w:afterLines="50" w:after="120"/>
              <w:ind w:leftChars="0"/>
              <w:contextualSpacing/>
              <w:rPr>
                <w:rFonts w:asciiTheme="majorHAnsi" w:hAnsiTheme="majorHAnsi" w:cstheme="majorHAnsi"/>
                <w:color w:val="000000" w:themeColor="text1"/>
                <w:sz w:val="18"/>
                <w:szCs w:val="18"/>
                <w:lang w:eastAsia="zh-CN"/>
              </w:rPr>
            </w:pPr>
            <w:r w:rsidRPr="007169D6">
              <w:rPr>
                <w:rFonts w:asciiTheme="majorHAnsi" w:hAnsiTheme="majorHAnsi" w:cstheme="majorHAnsi"/>
                <w:color w:val="000000" w:themeColor="text1"/>
                <w:sz w:val="18"/>
                <w:szCs w:val="18"/>
                <w:lang w:eastAsia="zh-CN"/>
              </w:rPr>
              <w:t>1. Support of extended K1 value range of (0..31) for unpaired spectrum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230E2" w14:textId="383F54FD" w:rsidR="008629F6" w:rsidRPr="007169D6" w:rsidRDefault="008629F6" w:rsidP="008629F6">
            <w:pPr>
              <w:pStyle w:val="TAL"/>
              <w:rPr>
                <w:rFonts w:asciiTheme="majorHAnsi" w:hAnsiTheme="majorHAnsi" w:cstheme="majorHAnsi"/>
                <w:color w:val="000000" w:themeColor="text1"/>
                <w:szCs w:val="18"/>
              </w:rPr>
            </w:pPr>
            <w:del w:id="483" w:author="Ralf Bendlin (AT&amp;T)" w:date="2022-05-20T08:42:00Z">
              <w:r w:rsidRPr="007169D6" w:rsidDel="007169D6">
                <w:rPr>
                  <w:rFonts w:asciiTheme="majorHAnsi" w:hAnsiTheme="majorHAnsi" w:cstheme="majorHAnsi"/>
                  <w:color w:val="000000" w:themeColor="text1"/>
                  <w:szCs w:val="18"/>
                </w:rPr>
                <w:delText>[26-1]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0A1C7B" w14:textId="5CFB3F46"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34E02" w14:textId="2DB7577E"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48CD4" w14:textId="6DA4484C"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 xml:space="preserve">K1 range extension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B5C48" w14:textId="52768F68" w:rsidR="008629F6" w:rsidRPr="007169D6" w:rsidRDefault="008629F6" w:rsidP="008629F6">
            <w:pPr>
              <w:pStyle w:val="TAL"/>
              <w:rPr>
                <w:rFonts w:asciiTheme="majorHAnsi" w:eastAsia="SimSun"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029FE" w14:textId="2968761A"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C7EE6F" w14:textId="27879DD0" w:rsidR="008629F6" w:rsidRPr="007169D6" w:rsidRDefault="008629F6" w:rsidP="008629F6">
            <w:pPr>
              <w:pStyle w:val="TAL"/>
              <w:rPr>
                <w:rFonts w:asciiTheme="majorHAnsi" w:hAnsiTheme="majorHAnsi" w:cstheme="majorHAnsi"/>
                <w:color w:val="000000" w:themeColor="text1"/>
                <w:szCs w:val="18"/>
                <w:lang w:eastAsia="zh-CN"/>
              </w:rPr>
            </w:pPr>
            <w:r w:rsidRPr="007169D6">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12E726" w14:textId="18BDEA4A" w:rsidR="008629F6" w:rsidRPr="007169D6" w:rsidRDefault="008629F6" w:rsidP="008629F6">
            <w:pPr>
              <w:pStyle w:val="TAL"/>
              <w:rPr>
                <w:rFonts w:asciiTheme="majorHAnsi" w:hAnsiTheme="majorHAnsi" w:cstheme="majorHAnsi"/>
                <w:color w:val="000000" w:themeColor="text1"/>
                <w:szCs w:val="18"/>
              </w:rPr>
            </w:pPr>
            <w:r w:rsidRPr="007169D6">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3A79F2" w14:textId="0EFEC731" w:rsidR="008629F6" w:rsidRPr="007169D6" w:rsidRDefault="007169D6" w:rsidP="008629F6">
            <w:pPr>
              <w:pStyle w:val="TAL"/>
              <w:rPr>
                <w:rFonts w:asciiTheme="majorHAnsi" w:hAnsiTheme="majorHAnsi" w:cstheme="majorHAnsi"/>
                <w:color w:val="000000" w:themeColor="text1"/>
                <w:szCs w:val="18"/>
                <w:highlight w:val="cyan"/>
              </w:rPr>
            </w:pPr>
            <w:ins w:id="484" w:author="Ralf Bendlin (AT&amp;T)" w:date="2022-05-20T08:42:00Z">
              <w:r w:rsidRPr="007169D6">
                <w:rPr>
                  <w:rFonts w:asciiTheme="majorHAnsi" w:hAnsiTheme="majorHAnsi" w:cstheme="majorHAnsi"/>
                  <w:color w:val="000000" w:themeColor="text1"/>
                  <w:szCs w:val="18"/>
                </w:rPr>
                <w:t>Note: This UE feature group is applicable only for bands in Table 5.2.2-1 in TS 38.101-5 and HAPS operation bands in Clause 5.2 of TS 38.104</w:t>
              </w:r>
            </w:ins>
            <w:del w:id="485" w:author="Ralf Bendlin (AT&amp;T)" w:date="2022-05-20T08:42:00Z">
              <w:r w:rsidR="008629F6" w:rsidRPr="007169D6" w:rsidDel="007169D6">
                <w:rPr>
                  <w:rFonts w:asciiTheme="majorHAnsi" w:eastAsia="SimSun" w:hAnsiTheme="majorHAnsi" w:cstheme="majorHAnsi"/>
                  <w:color w:val="000000" w:themeColor="text1"/>
                  <w:szCs w:val="18"/>
                  <w:lang w:eastAsia="zh-CN"/>
                </w:rPr>
                <w:delText>[Note: This UE feature group is applicable only for NR NTN cell and ATG cell, for terrestrial cell except for ATG cell this feature is not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4E3ED" w14:textId="0CE5AD6B" w:rsidR="008629F6" w:rsidRPr="007169D6" w:rsidRDefault="008629F6" w:rsidP="008629F6">
            <w:pPr>
              <w:pStyle w:val="maintext"/>
              <w:ind w:firstLineChars="0" w:firstLine="0"/>
              <w:jc w:val="left"/>
              <w:rPr>
                <w:rFonts w:asciiTheme="majorHAnsi" w:hAnsiTheme="majorHAnsi" w:cstheme="majorHAnsi"/>
                <w:color w:val="000000" w:themeColor="text1"/>
                <w:sz w:val="18"/>
                <w:szCs w:val="18"/>
              </w:rPr>
            </w:pPr>
            <w:r w:rsidRPr="007169D6">
              <w:rPr>
                <w:rFonts w:asciiTheme="majorHAnsi" w:hAnsiTheme="majorHAnsi" w:cstheme="majorHAnsi"/>
                <w:color w:val="000000" w:themeColor="text1"/>
                <w:sz w:val="18"/>
                <w:szCs w:val="18"/>
              </w:rPr>
              <w:t xml:space="preserve">Optional with capability signalling </w:t>
            </w:r>
          </w:p>
        </w:tc>
      </w:tr>
    </w:tbl>
    <w:p w14:paraId="51681F4A" w14:textId="77777777" w:rsidR="0060021C" w:rsidRDefault="0060021C" w:rsidP="0060021C">
      <w:pPr>
        <w:spacing w:afterLines="50" w:after="120"/>
        <w:jc w:val="both"/>
        <w:rPr>
          <w:rFonts w:eastAsia="MS Mincho"/>
          <w:sz w:val="22"/>
        </w:rPr>
      </w:pPr>
    </w:p>
    <w:p w14:paraId="22852FFA" w14:textId="77777777" w:rsidR="0060021C" w:rsidRDefault="0060021C" w:rsidP="0060021C">
      <w:pPr>
        <w:rPr>
          <w:rFonts w:eastAsia="MS Mincho"/>
          <w:sz w:val="22"/>
        </w:rPr>
      </w:pPr>
      <w:r>
        <w:rPr>
          <w:rFonts w:eastAsia="MS Mincho"/>
          <w:sz w:val="22"/>
        </w:rPr>
        <w:br w:type="page"/>
      </w:r>
    </w:p>
    <w:p w14:paraId="6A8E5858"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486" w:name="_Hlk88508208"/>
      <w:proofErr w:type="spellStart"/>
      <w:r w:rsidRPr="007A1C5B">
        <w:rPr>
          <w:rFonts w:ascii="Arial" w:eastAsia="Batang" w:hAnsi="Arial"/>
          <w:sz w:val="32"/>
          <w:szCs w:val="32"/>
          <w:lang w:val="en-US" w:eastAsia="ko-KR"/>
        </w:rPr>
        <w:lastRenderedPageBreak/>
        <w:t>NR_pos_enh</w:t>
      </w:r>
      <w:bookmarkEnd w:id="486"/>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3D6452"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Need for the </w:t>
            </w:r>
            <w:proofErr w:type="spellStart"/>
            <w:r w:rsidRPr="003D6452">
              <w:rPr>
                <w:rFonts w:asciiTheme="majorHAnsi" w:hAnsiTheme="majorHAnsi" w:cstheme="majorHAnsi"/>
                <w:color w:val="000000" w:themeColor="text1"/>
                <w:szCs w:val="18"/>
              </w:rPr>
              <w:t>gNB</w:t>
            </w:r>
            <w:proofErr w:type="spellEnd"/>
            <w:r w:rsidRPr="003D6452">
              <w:rPr>
                <w:rFonts w:asciiTheme="majorHAnsi" w:hAnsiTheme="majorHAnsi" w:cstheme="majorHAnsi"/>
                <w:color w:val="000000" w:themeColor="text1"/>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eastAsia="Gulim" w:hAnsiTheme="majorHAnsi" w:cstheme="majorHAnsi"/>
                <w:color w:val="000000" w:themeColor="text1"/>
                <w:szCs w:val="18"/>
              </w:rPr>
              <w:t xml:space="preserve">Applicable to </w:t>
            </w:r>
            <w:r w:rsidRPr="003D6452">
              <w:rPr>
                <w:rFonts w:asciiTheme="majorHAnsi" w:hAnsiTheme="majorHAnsi" w:cstheme="majorHAnsi"/>
                <w:color w:val="000000" w:themeColor="text1"/>
                <w:szCs w:val="18"/>
              </w:rPr>
              <w:t>the capability signalling exchange between UEs (</w:t>
            </w:r>
            <w:proofErr w:type="spellStart"/>
            <w:r w:rsidRPr="003D6452">
              <w:rPr>
                <w:rFonts w:asciiTheme="majorHAnsi" w:hAnsiTheme="majorHAnsi" w:cstheme="majorHAnsi"/>
                <w:color w:val="000000" w:themeColor="text1"/>
                <w:szCs w:val="18"/>
              </w:rPr>
              <w:t>Sidelink</w:t>
            </w:r>
            <w:proofErr w:type="spellEnd"/>
            <w:r w:rsidRPr="003D6452">
              <w:rPr>
                <w:rFonts w:asciiTheme="majorHAnsi" w:hAnsiTheme="majorHAnsi" w:cstheme="majorHAnsi"/>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Type</w:t>
            </w:r>
          </w:p>
          <w:p w14:paraId="68CF3A0F" w14:textId="77777777" w:rsidR="00A45B2E" w:rsidRPr="003D6452" w:rsidRDefault="00A45B2E" w:rsidP="00F7744F">
            <w:pPr>
              <w:pStyle w:val="TAN"/>
              <w:ind w:left="0" w:firstLine="0"/>
              <w:rPr>
                <w:rFonts w:asciiTheme="majorHAnsi" w:hAnsiTheme="majorHAnsi" w:cstheme="majorHAnsi"/>
                <w:b/>
                <w:color w:val="000000" w:themeColor="text1"/>
                <w:szCs w:val="18"/>
                <w:lang w:eastAsia="ja-JP"/>
              </w:rPr>
            </w:pPr>
            <w:r w:rsidRPr="003D6452">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3D6452" w:rsidRDefault="00A45B2E" w:rsidP="00F7744F">
            <w:pPr>
              <w:pStyle w:val="TAH"/>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Mandatory/Optional</w:t>
            </w:r>
          </w:p>
        </w:tc>
      </w:tr>
      <w:tr w:rsidR="00105FEE" w:rsidRPr="003D6452"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27.</w:t>
            </w:r>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616429B" w14:textId="57DDB40D"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27-1-1</w:t>
            </w:r>
          </w:p>
        </w:tc>
        <w:tc>
          <w:tcPr>
            <w:tcW w:w="1520" w:type="dxa"/>
            <w:tcBorders>
              <w:top w:val="single" w:sz="4" w:space="0" w:color="auto"/>
              <w:left w:val="single" w:sz="4" w:space="0" w:color="auto"/>
              <w:bottom w:val="single" w:sz="4" w:space="0" w:color="auto"/>
              <w:right w:val="single" w:sz="4" w:space="0" w:color="auto"/>
            </w:tcBorders>
          </w:tcPr>
          <w:p w14:paraId="07734CCE" w14:textId="7ACE4A0E"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RxTEGs</w:t>
            </w:r>
            <w:proofErr w:type="spellEnd"/>
            <w:r w:rsidRPr="003D6452">
              <w:rPr>
                <w:rFonts w:asciiTheme="majorHAnsi" w:hAnsiTheme="majorHAnsi" w:cstheme="majorHAnsi"/>
                <w:color w:val="000000" w:themeColor="text1"/>
                <w:szCs w:val="18"/>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1EC6BFAC" w14:textId="11C6914E" w:rsidR="00B436B2"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 of UE-</w:t>
            </w:r>
            <w:proofErr w:type="spellStart"/>
            <w:r w:rsidRPr="003D6452">
              <w:rPr>
                <w:rFonts w:asciiTheme="majorHAnsi" w:hAnsiTheme="majorHAnsi" w:cstheme="majorHAnsi"/>
                <w:color w:val="000000" w:themeColor="text1"/>
                <w:sz w:val="18"/>
                <w:szCs w:val="18"/>
              </w:rPr>
              <w:t>RxTEGs</w:t>
            </w:r>
            <w:proofErr w:type="spellEnd"/>
            <w:r w:rsidRPr="003D6452">
              <w:rPr>
                <w:rFonts w:asciiTheme="majorHAnsi" w:hAnsiTheme="majorHAnsi" w:cstheme="majorHAnsi"/>
                <w:color w:val="000000" w:themeColor="text1"/>
                <w:sz w:val="18"/>
                <w:szCs w:val="18"/>
              </w:rPr>
              <w:t xml:space="preserve"> for UE-assisted DL TDOA and/or Multi-RTT positioning</w:t>
            </w:r>
          </w:p>
          <w:p w14:paraId="7B25ACDF" w14:textId="0EDC4D85" w:rsidR="00105FEE" w:rsidRPr="003D6452" w:rsidRDefault="00B436B2" w:rsidP="00B436B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2. </w:t>
            </w:r>
            <w:r w:rsidR="00105FEE" w:rsidRPr="003D6452">
              <w:rPr>
                <w:rFonts w:asciiTheme="majorHAnsi" w:hAnsiTheme="majorHAnsi" w:cstheme="majorHAnsi"/>
                <w:color w:val="000000" w:themeColor="text1"/>
                <w:sz w:val="18"/>
                <w:szCs w:val="18"/>
              </w:rPr>
              <w:t>The maximum number of UE-</w:t>
            </w:r>
            <w:proofErr w:type="spellStart"/>
            <w:r w:rsidR="00105FEE" w:rsidRPr="003D6452">
              <w:rPr>
                <w:rFonts w:asciiTheme="majorHAnsi" w:hAnsiTheme="majorHAnsi" w:cstheme="majorHAnsi"/>
                <w:color w:val="000000" w:themeColor="text1"/>
                <w:sz w:val="18"/>
                <w:szCs w:val="18"/>
              </w:rPr>
              <w:t>RxTEG</w:t>
            </w:r>
            <w:proofErr w:type="spellEnd"/>
            <w:r w:rsidR="00105FEE" w:rsidRPr="003D6452">
              <w:rPr>
                <w:rFonts w:asciiTheme="majorHAnsi" w:hAnsiTheme="majorHAnsi" w:cstheme="majorHAnsi"/>
                <w:color w:val="000000" w:themeColor="text1"/>
                <w:sz w:val="18"/>
                <w:szCs w:val="18"/>
              </w:rPr>
              <w:t xml:space="preserve">, which is supported and reported by UE for </w:t>
            </w:r>
            <w:r w:rsidR="009E56F7" w:rsidRPr="003D6452">
              <w:rPr>
                <w:rFonts w:asciiTheme="majorHAnsi" w:hAnsiTheme="majorHAnsi" w:cstheme="majorHAnsi"/>
                <w:color w:val="000000" w:themeColor="text1"/>
                <w:sz w:val="18"/>
                <w:szCs w:val="18"/>
              </w:rPr>
              <w:t xml:space="preserve">UE assisted </w:t>
            </w:r>
            <w:r w:rsidR="00105FEE" w:rsidRPr="003D6452">
              <w:rPr>
                <w:rFonts w:asciiTheme="majorHAnsi" w:hAnsiTheme="majorHAnsi" w:cstheme="majorHAnsi"/>
                <w:color w:val="000000" w:themeColor="text1"/>
                <w:sz w:val="18"/>
                <w:szCs w:val="18"/>
              </w:rPr>
              <w:t>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F65E364" w14:textId="7FC8B87B" w:rsidR="00105FEE" w:rsidRPr="003D6452" w:rsidRDefault="009E56F7" w:rsidP="00105FEE">
            <w:pPr>
              <w:pStyle w:val="TAL"/>
              <w:rPr>
                <w:rFonts w:asciiTheme="majorHAnsi" w:eastAsia="MS Mincho" w:hAnsiTheme="majorHAnsi" w:cstheme="majorHAnsi"/>
                <w:strike/>
                <w:color w:val="000000" w:themeColor="text1"/>
                <w:szCs w:val="18"/>
                <w:highlight w:val="yellow"/>
                <w:lang w:eastAsia="ja-JP"/>
              </w:rPr>
            </w:pPr>
            <w:r w:rsidRPr="003D6452">
              <w:rPr>
                <w:rFonts w:asciiTheme="majorHAnsi" w:hAnsiTheme="majorHAnsi" w:cstheme="majorHAnsi"/>
                <w:color w:val="000000" w:themeColor="text1"/>
                <w:szCs w:val="18"/>
              </w:rPr>
              <w:t>13-1, one or more of {</w:t>
            </w:r>
            <w:r w:rsidR="00105FEE" w:rsidRPr="003D6452">
              <w:rPr>
                <w:rFonts w:asciiTheme="majorHAnsi" w:hAnsiTheme="majorHAnsi" w:cstheme="majorHAnsi"/>
                <w:color w:val="000000" w:themeColor="text1"/>
                <w:szCs w:val="18"/>
              </w:rPr>
              <w:t>13-3</w:t>
            </w:r>
            <w:r w:rsidRPr="003D6452">
              <w:rPr>
                <w:rFonts w:asciiTheme="majorHAnsi" w:hAnsiTheme="majorHAnsi" w:cstheme="majorHAnsi"/>
                <w:color w:val="000000" w:themeColor="text1"/>
                <w:szCs w:val="18"/>
              </w:rPr>
              <w:t>, 13-4}</w:t>
            </w:r>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18A83CE1" w:rsidR="00105FEE" w:rsidRPr="003D6452" w:rsidRDefault="009E56F7" w:rsidP="00105FEE">
            <w:pPr>
              <w:pStyle w:val="TAL"/>
              <w:rPr>
                <w:rFonts w:asciiTheme="majorHAnsi" w:eastAsia="SimSun" w:hAnsiTheme="majorHAnsi" w:cstheme="majorHAnsi"/>
                <w:color w:val="000000" w:themeColor="text1"/>
                <w:szCs w:val="18"/>
                <w:lang w:val="en-US" w:eastAsia="zh-CN"/>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reporting is not supported and no assumption can be made on the UE Rx timing </w:t>
            </w:r>
            <w:r w:rsidR="00100B67" w:rsidRPr="003D6452">
              <w:rPr>
                <w:rFonts w:asciiTheme="majorHAnsi" w:hAnsiTheme="majorHAnsi" w:cstheme="majorHAnsi"/>
                <w:color w:val="000000" w:themeColor="text1"/>
                <w:szCs w:val="18"/>
              </w:rPr>
              <w:t xml:space="preserve">errors </w:t>
            </w:r>
            <w:r w:rsidRPr="003D6452">
              <w:rPr>
                <w:rFonts w:asciiTheme="majorHAnsi" w:hAnsiTheme="majorHAnsi" w:cstheme="majorHAnsi"/>
                <w:color w:val="000000" w:themeColor="text1"/>
                <w:szCs w:val="18"/>
              </w:rPr>
              <w:t>for the measurements</w:t>
            </w:r>
          </w:p>
        </w:tc>
        <w:tc>
          <w:tcPr>
            <w:tcW w:w="1227" w:type="dxa"/>
            <w:tcBorders>
              <w:top w:val="single" w:sz="4" w:space="0" w:color="auto"/>
              <w:left w:val="single" w:sz="4" w:space="0" w:color="auto"/>
              <w:bottom w:val="single" w:sz="4" w:space="0" w:color="auto"/>
              <w:right w:val="single" w:sz="4" w:space="0" w:color="auto"/>
            </w:tcBorders>
          </w:tcPr>
          <w:p w14:paraId="5928B5AC" w14:textId="33D5238A"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7EDB807B" w14:textId="06671FE1" w:rsidR="00B436B2"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Component 1 candidate values: {UE-assisted DL TDOA, Multi-RTT positioning, UE-assisted DL TDOA and Multi-RTT positioning}</w:t>
            </w:r>
          </w:p>
          <w:p w14:paraId="45C5A33B" w14:textId="77777777" w:rsidR="00B436B2" w:rsidRPr="003D6452" w:rsidRDefault="00B436B2" w:rsidP="004F0D04">
            <w:pPr>
              <w:rPr>
                <w:rFonts w:asciiTheme="majorHAnsi" w:eastAsiaTheme="minorEastAsia" w:hAnsiTheme="majorHAnsi" w:cstheme="majorHAnsi"/>
                <w:color w:val="000000" w:themeColor="text1"/>
                <w:sz w:val="18"/>
                <w:szCs w:val="18"/>
                <w:lang w:eastAsia="en-US"/>
              </w:rPr>
            </w:pPr>
          </w:p>
          <w:p w14:paraId="714D3005" w14:textId="7C35E70B" w:rsidR="004F0D04" w:rsidRPr="003D6452" w:rsidRDefault="00B436B2"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Component 2 </w:t>
            </w:r>
            <w:r w:rsidR="004F0D04" w:rsidRPr="003D6452">
              <w:rPr>
                <w:rFonts w:asciiTheme="majorHAnsi" w:eastAsiaTheme="minorEastAsia" w:hAnsiTheme="majorHAnsi" w:cstheme="majorHAnsi"/>
                <w:color w:val="000000" w:themeColor="text1"/>
                <w:sz w:val="18"/>
                <w:szCs w:val="18"/>
                <w:lang w:eastAsia="en-US"/>
              </w:rPr>
              <w:t>candidate values</w:t>
            </w:r>
            <w:r w:rsidRPr="003D6452">
              <w:rPr>
                <w:rFonts w:asciiTheme="majorHAnsi" w:eastAsiaTheme="minorEastAsia" w:hAnsiTheme="majorHAnsi" w:cstheme="majorHAnsi"/>
                <w:color w:val="000000" w:themeColor="text1"/>
                <w:sz w:val="18"/>
                <w:szCs w:val="18"/>
                <w:lang w:eastAsia="en-US"/>
              </w:rPr>
              <w:t>:</w:t>
            </w:r>
            <w:r w:rsidR="004F0D04" w:rsidRPr="003D6452">
              <w:rPr>
                <w:rFonts w:asciiTheme="majorHAnsi" w:eastAsiaTheme="minorEastAsia" w:hAnsiTheme="majorHAnsi" w:cstheme="majorHAnsi"/>
                <w:color w:val="000000" w:themeColor="text1"/>
                <w:sz w:val="18"/>
                <w:szCs w:val="18"/>
                <w:lang w:eastAsia="en-US"/>
              </w:rPr>
              <w:t xml:space="preserve"> {1,</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2,</w:t>
            </w:r>
            <w:r w:rsidR="00E93805" w:rsidRPr="003D6452">
              <w:rPr>
                <w:rFonts w:asciiTheme="majorHAnsi" w:eastAsiaTheme="minorEastAsia" w:hAnsiTheme="majorHAnsi" w:cstheme="majorHAnsi"/>
                <w:color w:val="000000" w:themeColor="text1"/>
                <w:sz w:val="18"/>
                <w:szCs w:val="18"/>
                <w:lang w:eastAsia="en-US"/>
              </w:rPr>
              <w:t xml:space="preserve"> 3, </w:t>
            </w:r>
            <w:r w:rsidR="004F0D04" w:rsidRPr="003D6452">
              <w:rPr>
                <w:rFonts w:asciiTheme="majorHAnsi" w:eastAsiaTheme="minorEastAsia" w:hAnsiTheme="majorHAnsi" w:cstheme="majorHAnsi"/>
                <w:color w:val="000000" w:themeColor="text1"/>
                <w:sz w:val="18"/>
                <w:szCs w:val="18"/>
                <w:lang w:eastAsia="en-US"/>
              </w:rPr>
              <w:t>4,</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6,</w:t>
            </w:r>
            <w:r w:rsidR="00E93805" w:rsidRPr="003D6452">
              <w:rPr>
                <w:rFonts w:asciiTheme="majorHAnsi" w:eastAsiaTheme="minorEastAsia" w:hAnsiTheme="majorHAnsi" w:cstheme="majorHAnsi"/>
                <w:color w:val="000000" w:themeColor="text1"/>
                <w:sz w:val="18"/>
                <w:szCs w:val="18"/>
                <w:lang w:eastAsia="en-US"/>
              </w:rPr>
              <w:t xml:space="preserve"> </w:t>
            </w:r>
            <w:r w:rsidR="004F0D04" w:rsidRPr="003D6452">
              <w:rPr>
                <w:rFonts w:asciiTheme="majorHAnsi" w:eastAsiaTheme="minorEastAsia" w:hAnsiTheme="majorHAnsi" w:cstheme="majorHAnsi"/>
                <w:color w:val="000000" w:themeColor="text1"/>
                <w:sz w:val="18"/>
                <w:szCs w:val="18"/>
                <w:lang w:eastAsia="en-US"/>
              </w:rPr>
              <w:t>8}</w:t>
            </w:r>
          </w:p>
          <w:p w14:paraId="3B43A564" w14:textId="272B56FD" w:rsidR="004F0D04" w:rsidRPr="003D6452" w:rsidRDefault="004F0D04" w:rsidP="00105FEE">
            <w:pPr>
              <w:pStyle w:val="TAL"/>
              <w:rPr>
                <w:rFonts w:asciiTheme="majorHAnsi" w:hAnsiTheme="majorHAnsi" w:cstheme="majorHAnsi"/>
                <w:color w:val="000000" w:themeColor="text1"/>
                <w:szCs w:val="18"/>
              </w:rPr>
            </w:pPr>
          </w:p>
          <w:p w14:paraId="44B4F277" w14:textId="46859CE9" w:rsidR="00B436B2" w:rsidRPr="003D6452" w:rsidRDefault="00B436B2"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319F4778" w14:textId="77777777" w:rsidR="00B436B2" w:rsidRPr="003D6452" w:rsidRDefault="00B436B2" w:rsidP="00105FEE">
            <w:pPr>
              <w:pStyle w:val="TAL"/>
              <w:rPr>
                <w:rFonts w:asciiTheme="majorHAnsi" w:hAnsiTheme="majorHAnsi" w:cstheme="majorHAnsi"/>
                <w:color w:val="000000" w:themeColor="text1"/>
                <w:szCs w:val="18"/>
              </w:rPr>
            </w:pPr>
          </w:p>
          <w:p w14:paraId="5BB63015" w14:textId="24CA49B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740925B" w14:textId="77777777" w:rsidR="004F0D04" w:rsidRPr="003D6452" w:rsidRDefault="004F0D04" w:rsidP="00105FEE">
            <w:pPr>
              <w:pStyle w:val="TAL"/>
              <w:rPr>
                <w:rFonts w:asciiTheme="majorHAnsi" w:hAnsiTheme="majorHAnsi" w:cstheme="majorHAnsi"/>
                <w:color w:val="000000" w:themeColor="text1"/>
                <w:szCs w:val="18"/>
              </w:rPr>
            </w:pPr>
          </w:p>
          <w:p w14:paraId="45A747FC" w14:textId="3BB402B9" w:rsidR="00E93805" w:rsidRPr="003D6452" w:rsidRDefault="00B436B2"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w:t>
            </w:r>
            <w:r w:rsidR="00E93805" w:rsidRPr="003D6452">
              <w:rPr>
                <w:rFonts w:asciiTheme="majorHAnsi" w:hAnsiTheme="majorHAnsi" w:cstheme="majorHAnsi"/>
                <w:color w:val="000000" w:themeColor="text1"/>
                <w:szCs w:val="18"/>
              </w:rPr>
              <w:t xml:space="preserve">f the UE does not include </w:t>
            </w:r>
            <w:proofErr w:type="spellStart"/>
            <w:r w:rsidR="00E93805" w:rsidRPr="003D6452">
              <w:rPr>
                <w:rFonts w:asciiTheme="majorHAnsi" w:hAnsiTheme="majorHAnsi" w:cstheme="majorHAnsi"/>
                <w:color w:val="000000" w:themeColor="text1"/>
                <w:szCs w:val="18"/>
              </w:rPr>
              <w:t>RxTEG</w:t>
            </w:r>
            <w:proofErr w:type="spellEnd"/>
            <w:r w:rsidR="00E93805" w:rsidRPr="003D6452">
              <w:rPr>
                <w:rFonts w:asciiTheme="majorHAnsi" w:hAnsiTheme="majorHAnsi" w:cstheme="majorHAnsi"/>
                <w:color w:val="000000" w:themeColor="text1"/>
                <w:szCs w:val="18"/>
              </w:rPr>
              <w:t xml:space="preserve">-ID  associated with a measurement, no assumption can be made on the UE Rx timing </w:t>
            </w:r>
            <w:r w:rsidR="00CA7876" w:rsidRPr="003D6452">
              <w:rPr>
                <w:rFonts w:asciiTheme="majorHAnsi" w:hAnsiTheme="majorHAnsi" w:cstheme="majorHAnsi"/>
                <w:color w:val="000000" w:themeColor="text1"/>
                <w:szCs w:val="18"/>
              </w:rPr>
              <w:t xml:space="preserve">errors </w:t>
            </w:r>
            <w:r w:rsidR="00E93805" w:rsidRPr="003D6452">
              <w:rPr>
                <w:rFonts w:asciiTheme="majorHAnsi" w:hAnsiTheme="majorHAnsi" w:cstheme="majorHAnsi"/>
                <w:color w:val="000000" w:themeColor="text1"/>
                <w:szCs w:val="18"/>
              </w:rPr>
              <w:t>for this measurement</w:t>
            </w:r>
          </w:p>
          <w:p w14:paraId="3D815A60" w14:textId="77777777" w:rsidR="00E93805" w:rsidRPr="003D6452" w:rsidRDefault="00E93805" w:rsidP="00E93805">
            <w:pPr>
              <w:pStyle w:val="TAL"/>
              <w:rPr>
                <w:rFonts w:asciiTheme="majorHAnsi" w:hAnsiTheme="majorHAnsi" w:cstheme="majorHAnsi"/>
                <w:color w:val="000000" w:themeColor="text1"/>
                <w:szCs w:val="18"/>
              </w:rPr>
            </w:pPr>
          </w:p>
          <w:p w14:paraId="23E98E7B" w14:textId="681C079D"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The “per band” reporting on this capability does not imply, that the </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IDs in the measurement report are grouped per band; In the measurement report, the </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105FEE" w:rsidRPr="003D6452"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7F7AC77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22000BCD"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Support</w:t>
            </w:r>
            <w:r w:rsidR="00105FEE" w:rsidRPr="003D6452">
              <w:rPr>
                <w:rFonts w:asciiTheme="majorHAnsi" w:hAnsiTheme="majorHAnsi" w:cstheme="majorHAnsi"/>
                <w:color w:val="000000" w:themeColor="text1"/>
                <w:szCs w:val="18"/>
              </w:rPr>
              <w:t xml:space="preserve"> of UE-</w:t>
            </w:r>
            <w:proofErr w:type="spellStart"/>
            <w:r w:rsidR="00105FEE" w:rsidRPr="003D6452">
              <w:rPr>
                <w:rFonts w:asciiTheme="majorHAnsi" w:hAnsiTheme="majorHAnsi" w:cstheme="majorHAnsi"/>
                <w:color w:val="000000" w:themeColor="text1"/>
                <w:szCs w:val="18"/>
              </w:rPr>
              <w:t>TxTEGs</w:t>
            </w:r>
            <w:proofErr w:type="spellEnd"/>
            <w:r w:rsidR="00105FEE" w:rsidRPr="003D6452">
              <w:rPr>
                <w:rFonts w:asciiTheme="majorHAnsi" w:hAnsiTheme="majorHAnsi" w:cstheme="majorHAnsi"/>
                <w:color w:val="000000" w:themeColor="text1"/>
                <w:szCs w:val="18"/>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A5F051" w14:textId="41EA987F" w:rsidR="00105FEE" w:rsidRPr="003D6452" w:rsidRDefault="00105FEE" w:rsidP="00A8459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UE-</w:t>
            </w:r>
            <w:proofErr w:type="spellStart"/>
            <w:r w:rsidRPr="003D6452">
              <w:rPr>
                <w:rFonts w:asciiTheme="majorHAnsi" w:hAnsiTheme="majorHAnsi" w:cstheme="majorHAnsi"/>
                <w:color w:val="000000" w:themeColor="text1"/>
                <w:szCs w:val="18"/>
              </w:rPr>
              <w:t>TxTEG</w:t>
            </w:r>
            <w:proofErr w:type="spellEnd"/>
            <w:r w:rsidR="0060196B" w:rsidRPr="003D6452">
              <w:rPr>
                <w:rFonts w:asciiTheme="majorHAnsi" w:hAnsiTheme="majorHAnsi" w:cstheme="majorHAnsi"/>
                <w:color w:val="000000" w:themeColor="text1"/>
                <w:szCs w:val="18"/>
              </w:rPr>
              <w:t xml:space="preserve"> for SRS resource for positioning</w:t>
            </w:r>
            <w:r w:rsidRPr="003D6452">
              <w:rPr>
                <w:rFonts w:asciiTheme="majorHAnsi" w:hAnsiTheme="majorHAnsi" w:cstheme="majorHAnsi"/>
                <w:color w:val="000000" w:themeColor="text1"/>
                <w:szCs w:val="18"/>
              </w:rPr>
              <w:t xml:space="preserve">,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60058266" w:rsidR="00105FEE" w:rsidRPr="003D6452" w:rsidRDefault="00105FEE" w:rsidP="00105FEE">
            <w:pPr>
              <w:pStyle w:val="TAL"/>
              <w:rPr>
                <w:rFonts w:asciiTheme="majorHAnsi" w:hAnsiTheme="majorHAnsi" w:cstheme="majorHAnsi"/>
                <w:strike/>
                <w:color w:val="000000" w:themeColor="text1"/>
                <w:szCs w:val="18"/>
              </w:rPr>
            </w:pP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50EE1DBB"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3C54739"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TxTEGs</w:t>
            </w:r>
            <w:proofErr w:type="spellEnd"/>
            <w:r w:rsidRPr="003D6452">
              <w:rPr>
                <w:rFonts w:asciiTheme="majorHAnsi" w:hAnsiTheme="majorHAnsi" w:cstheme="majorHAnsi"/>
                <w:color w:val="000000" w:themeColor="text1"/>
                <w:szCs w:val="18"/>
              </w:rPr>
              <w:t xml:space="preserve"> for UL TDOA is not supported and no assumption can be made on the UE Tx timing </w:t>
            </w:r>
            <w:r w:rsidR="0060196B" w:rsidRPr="003D6452">
              <w:rPr>
                <w:rFonts w:asciiTheme="majorHAnsi" w:hAnsiTheme="majorHAnsi" w:cstheme="majorHAnsi"/>
                <w:color w:val="000000" w:themeColor="text1"/>
                <w:szCs w:val="18"/>
              </w:rPr>
              <w:t xml:space="preserve">error </w:t>
            </w:r>
            <w:r w:rsidRPr="003D6452">
              <w:rPr>
                <w:rFonts w:asciiTheme="majorHAnsi" w:hAnsiTheme="majorHAnsi" w:cstheme="majorHAnsi"/>
                <w:color w:val="000000" w:themeColor="text1"/>
                <w:szCs w:val="18"/>
              </w:rPr>
              <w:t>for the SRS</w:t>
            </w:r>
            <w:r w:rsidR="0060196B" w:rsidRPr="003D6452">
              <w:rPr>
                <w:rFonts w:asciiTheme="majorHAnsi" w:hAnsiTheme="majorHAnsi" w:cstheme="majorHAnsi"/>
                <w:color w:val="000000" w:themeColor="text1"/>
                <w:szCs w:val="18"/>
              </w:rPr>
              <w:t xml:space="preserve">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2B59728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B06A79" w14:textId="278DF4C2" w:rsidR="004F0D04" w:rsidRPr="003D6452" w:rsidRDefault="004F0D04"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candidate values are {1,2,</w:t>
            </w:r>
            <w:r w:rsidR="0060196B" w:rsidRPr="003D6452">
              <w:rPr>
                <w:rFonts w:asciiTheme="majorHAnsi" w:hAnsiTheme="majorHAnsi" w:cstheme="majorHAnsi"/>
                <w:color w:val="000000" w:themeColor="text1"/>
                <w:szCs w:val="18"/>
              </w:rPr>
              <w:t>3,</w:t>
            </w:r>
            <w:r w:rsidRPr="003D6452">
              <w:rPr>
                <w:rFonts w:asciiTheme="majorHAnsi" w:hAnsiTheme="majorHAnsi" w:cstheme="majorHAnsi"/>
                <w:color w:val="000000" w:themeColor="text1"/>
                <w:szCs w:val="18"/>
              </w:rPr>
              <w:t>4,</w:t>
            </w:r>
            <w:r w:rsidR="00E93805" w:rsidRPr="003D6452">
              <w:rPr>
                <w:rFonts w:asciiTheme="majorHAnsi" w:hAnsiTheme="majorHAnsi" w:cstheme="majorHAnsi"/>
                <w:color w:val="000000" w:themeColor="text1"/>
                <w:szCs w:val="18"/>
              </w:rPr>
              <w:t>6,</w:t>
            </w:r>
            <w:r w:rsidRPr="003D6452">
              <w:rPr>
                <w:rFonts w:asciiTheme="majorHAnsi" w:hAnsiTheme="majorHAnsi" w:cstheme="majorHAnsi"/>
                <w:color w:val="000000" w:themeColor="text1"/>
                <w:szCs w:val="18"/>
              </w:rPr>
              <w:t>8}</w:t>
            </w:r>
          </w:p>
          <w:p w14:paraId="0D8D06FD" w14:textId="77777777" w:rsidR="004F0D04" w:rsidRPr="003D6452" w:rsidRDefault="004F0D04" w:rsidP="0060196B">
            <w:pPr>
              <w:pStyle w:val="TAL"/>
              <w:rPr>
                <w:rFonts w:asciiTheme="majorHAnsi" w:hAnsiTheme="majorHAnsi" w:cstheme="majorHAnsi"/>
                <w:color w:val="000000" w:themeColor="text1"/>
                <w:szCs w:val="18"/>
              </w:rPr>
            </w:pPr>
          </w:p>
          <w:p w14:paraId="27874CAD" w14:textId="15A756A2" w:rsidR="00105FEE" w:rsidRPr="003D6452" w:rsidRDefault="00105FEE"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D720434" w14:textId="77777777" w:rsidR="00E93805" w:rsidRPr="003D6452" w:rsidRDefault="00E93805" w:rsidP="0060196B">
            <w:pPr>
              <w:pStyle w:val="TAL"/>
              <w:rPr>
                <w:rFonts w:asciiTheme="majorHAnsi" w:hAnsiTheme="majorHAnsi" w:cstheme="majorHAnsi"/>
                <w:color w:val="000000" w:themeColor="text1"/>
                <w:szCs w:val="18"/>
              </w:rPr>
            </w:pPr>
          </w:p>
          <w:p w14:paraId="40591D92" w14:textId="4FB33D59" w:rsidR="00E93805" w:rsidRPr="003D6452" w:rsidRDefault="00E93805"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It should support the serving </w:t>
            </w:r>
            <w:proofErr w:type="spellStart"/>
            <w:r w:rsidRPr="003D6452">
              <w:rPr>
                <w:rFonts w:asciiTheme="majorHAnsi" w:hAnsiTheme="majorHAnsi" w:cstheme="majorHAnsi"/>
                <w:color w:val="000000" w:themeColor="text1"/>
                <w:szCs w:val="18"/>
              </w:rPr>
              <w:t>gNB</w:t>
            </w:r>
            <w:proofErr w:type="spellEnd"/>
            <w:r w:rsidRPr="003D6452">
              <w:rPr>
                <w:rFonts w:asciiTheme="majorHAnsi" w:hAnsiTheme="majorHAnsi" w:cstheme="majorHAnsi"/>
                <w:color w:val="000000" w:themeColor="text1"/>
                <w:szCs w:val="18"/>
              </w:rPr>
              <w:t xml:space="preserve"> to request the UE to provide the association information of UL SRS resources for positioning with Tx TEGs to the serving </w:t>
            </w:r>
            <w:proofErr w:type="spellStart"/>
            <w:r w:rsidRPr="003D6452">
              <w:rPr>
                <w:rFonts w:asciiTheme="majorHAnsi" w:hAnsiTheme="majorHAnsi" w:cstheme="majorHAnsi"/>
                <w:color w:val="000000" w:themeColor="text1"/>
                <w:szCs w:val="18"/>
              </w:rPr>
              <w:t>gNB</w:t>
            </w:r>
            <w:proofErr w:type="spellEnd"/>
            <w:r w:rsidRPr="003D6452">
              <w:rPr>
                <w:rFonts w:asciiTheme="majorHAnsi" w:hAnsiTheme="majorHAnsi" w:cstheme="majorHAnsi"/>
                <w:color w:val="000000" w:themeColor="text1"/>
                <w:szCs w:val="18"/>
              </w:rPr>
              <w:t xml:space="preserve"> for UL TDOA </w:t>
            </w:r>
          </w:p>
          <w:p w14:paraId="7570C30A" w14:textId="77777777" w:rsidR="00E93805" w:rsidRPr="003D6452" w:rsidRDefault="00E93805" w:rsidP="0060196B">
            <w:pPr>
              <w:pStyle w:val="TAL"/>
              <w:rPr>
                <w:rFonts w:asciiTheme="majorHAnsi" w:hAnsiTheme="majorHAnsi" w:cstheme="majorHAnsi"/>
                <w:color w:val="000000" w:themeColor="text1"/>
                <w:szCs w:val="18"/>
              </w:rPr>
            </w:pPr>
          </w:p>
          <w:p w14:paraId="5ED86F76" w14:textId="413B8180" w:rsidR="00E93805" w:rsidRPr="003D6452" w:rsidRDefault="0060196B" w:rsidP="0060196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If the UE does not include </w:t>
            </w:r>
            <w:proofErr w:type="spellStart"/>
            <w:r w:rsidRPr="003D6452">
              <w:rPr>
                <w:rFonts w:asciiTheme="majorHAnsi" w:hAnsiTheme="majorHAnsi" w:cstheme="majorHAnsi"/>
                <w:color w:val="000000" w:themeColor="text1"/>
                <w:szCs w:val="18"/>
              </w:rPr>
              <w:t>TxTEG</w:t>
            </w:r>
            <w:proofErr w:type="spellEnd"/>
            <w:r w:rsidRPr="003D6452">
              <w:rPr>
                <w:rFonts w:asciiTheme="majorHAnsi" w:hAnsiTheme="majorHAnsi" w:cstheme="majorHAnsi"/>
                <w:color w:val="000000" w:themeColor="text1"/>
                <w:szCs w:val="18"/>
              </w:rPr>
              <w:t xml:space="preserve">-ID  associated with </w:t>
            </w:r>
            <w:proofErr w:type="gramStart"/>
            <w:r w:rsidRPr="003D6452">
              <w:rPr>
                <w:rFonts w:asciiTheme="majorHAnsi" w:hAnsiTheme="majorHAnsi" w:cstheme="majorHAnsi"/>
                <w:color w:val="000000" w:themeColor="text1"/>
                <w:szCs w:val="18"/>
              </w:rPr>
              <w:t>a</w:t>
            </w:r>
            <w:proofErr w:type="gramEnd"/>
            <w:r w:rsidRPr="003D6452">
              <w:rPr>
                <w:rFonts w:asciiTheme="majorHAnsi" w:hAnsiTheme="majorHAnsi" w:cstheme="majorHAnsi"/>
                <w:color w:val="000000" w:themeColor="text1"/>
                <w:szCs w:val="18"/>
              </w:rPr>
              <w:t xml:space="preserve"> SRS resource for positioning, no assumption can be made on the UE Tx timing error for this SRS resource for positioning.</w:t>
            </w:r>
            <w:r w:rsidRPr="003D6452"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E93805" w:rsidRPr="003D6452" w14:paraId="6C2F696E"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D5860D" w14:textId="296CF80C"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 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58477A3" w14:textId="5474AC11"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EE9D08" w14:textId="1DE77500"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UE-</w:t>
            </w:r>
            <w:proofErr w:type="spellStart"/>
            <w:r w:rsidRPr="003D6452">
              <w:rPr>
                <w:rFonts w:asciiTheme="majorHAnsi" w:hAnsiTheme="majorHAnsi" w:cstheme="majorHAnsi"/>
                <w:color w:val="000000" w:themeColor="text1"/>
                <w:szCs w:val="18"/>
              </w:rPr>
              <w:t>TxTEGs</w:t>
            </w:r>
            <w:proofErr w:type="spellEnd"/>
            <w:r w:rsidRPr="003D6452">
              <w:rPr>
                <w:rFonts w:asciiTheme="majorHAnsi" w:hAnsiTheme="majorHAnsi" w:cstheme="majorHAnsi"/>
                <w:color w:val="000000" w:themeColor="text1"/>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66705F"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w:t>
            </w:r>
            <w:proofErr w:type="spellStart"/>
            <w:r w:rsidRPr="003D6452">
              <w:rPr>
                <w:rFonts w:asciiTheme="majorHAnsi" w:hAnsiTheme="majorHAnsi" w:cstheme="majorHAnsi"/>
                <w:color w:val="000000" w:themeColor="text1"/>
                <w:sz w:val="18"/>
                <w:szCs w:val="18"/>
              </w:rPr>
              <w:t>TxTEG</w:t>
            </w:r>
            <w:proofErr w:type="spellEnd"/>
            <w:r w:rsidRPr="003D6452">
              <w:rPr>
                <w:rFonts w:asciiTheme="majorHAnsi" w:hAnsiTheme="majorHAnsi" w:cstheme="majorHAnsi"/>
                <w:color w:val="000000" w:themeColor="text1"/>
                <w:sz w:val="18"/>
                <w:szCs w:val="18"/>
              </w:rPr>
              <w:t>, which is supported and reported by UE for Multi-RTT positioning</w:t>
            </w:r>
          </w:p>
          <w:p w14:paraId="4E0AF633" w14:textId="77777777" w:rsidR="00E93805" w:rsidRPr="003D6452" w:rsidRDefault="00E93805" w:rsidP="00E9380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93E882" w14:textId="3AF1F987" w:rsidR="00E93805" w:rsidRPr="003D6452" w:rsidRDefault="00E93805" w:rsidP="00E93805">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4B7EDE" w14:textId="6FFE842F" w:rsidR="00E93805" w:rsidRPr="003D6452" w:rsidRDefault="00E93805" w:rsidP="00E93805">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94EFAF6" w14:textId="77777777" w:rsidR="00E93805" w:rsidRPr="003D6452" w:rsidRDefault="00E93805" w:rsidP="00E93805">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5FEBA48" w14:textId="724A5D66"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w:t>
            </w:r>
            <w:proofErr w:type="spellStart"/>
            <w:r w:rsidRPr="003D6452">
              <w:rPr>
                <w:rFonts w:asciiTheme="majorHAnsi" w:hAnsiTheme="majorHAnsi" w:cstheme="majorHAnsi"/>
                <w:color w:val="000000" w:themeColor="text1"/>
                <w:szCs w:val="18"/>
              </w:rPr>
              <w:t>TxTEGs</w:t>
            </w:r>
            <w:proofErr w:type="spellEnd"/>
            <w:r w:rsidRPr="003D6452">
              <w:rPr>
                <w:rFonts w:asciiTheme="majorHAnsi" w:hAnsiTheme="majorHAnsi" w:cstheme="majorHAnsi"/>
                <w:color w:val="000000" w:themeColor="text1"/>
                <w:szCs w:val="18"/>
              </w:rPr>
              <w:t xml:space="preserve"> for Multi-RTT positioning is not supported </w:t>
            </w:r>
            <w:r w:rsidR="00534558" w:rsidRPr="003D6452">
              <w:rPr>
                <w:rFonts w:asciiTheme="majorHAnsi" w:hAnsiTheme="majorHAnsi" w:cstheme="majorHAnsi"/>
                <w:color w:val="000000" w:themeColor="text1"/>
                <w:szCs w:val="18"/>
              </w:rPr>
              <w:t>and no assumption can be made on the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3D535D" w14:textId="7C2A12CB"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3B4169C" w14:textId="24826D59"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D45A62" w14:textId="3AA9B1F2"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39C10CF" w14:textId="1B1C56C0" w:rsidR="00E93805" w:rsidRPr="003D6452" w:rsidRDefault="00E93805" w:rsidP="00E93805">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938C251" w14:textId="0002B5D9" w:rsidR="00E93805" w:rsidRPr="003D6452" w:rsidRDefault="00E93805" w:rsidP="00E93805">
            <w:pPr>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candidate values are {1,2,</w:t>
            </w:r>
            <w:r w:rsidR="00534558" w:rsidRPr="003D6452">
              <w:rPr>
                <w:rFonts w:asciiTheme="majorHAnsi" w:hAnsiTheme="majorHAnsi" w:cstheme="majorHAnsi"/>
                <w:color w:val="000000" w:themeColor="text1"/>
                <w:sz w:val="18"/>
                <w:szCs w:val="18"/>
              </w:rPr>
              <w:t>3,</w:t>
            </w:r>
            <w:r w:rsidRPr="003D6452">
              <w:rPr>
                <w:rFonts w:asciiTheme="majorHAnsi" w:hAnsiTheme="majorHAnsi" w:cstheme="majorHAnsi"/>
                <w:color w:val="000000" w:themeColor="text1"/>
                <w:sz w:val="18"/>
                <w:szCs w:val="18"/>
              </w:rPr>
              <w:t>4,6,8}</w:t>
            </w:r>
          </w:p>
          <w:p w14:paraId="01836A9B" w14:textId="77777777" w:rsidR="00E93805" w:rsidRPr="003D6452" w:rsidRDefault="00E93805" w:rsidP="00E93805">
            <w:pPr>
              <w:pStyle w:val="TAL"/>
              <w:rPr>
                <w:rFonts w:asciiTheme="majorHAnsi" w:hAnsiTheme="majorHAnsi" w:cstheme="majorHAnsi"/>
                <w:color w:val="000000" w:themeColor="text1"/>
                <w:szCs w:val="18"/>
              </w:rPr>
            </w:pPr>
          </w:p>
          <w:p w14:paraId="299D733C" w14:textId="77777777"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85A7DBF" w14:textId="77777777" w:rsidR="00E93805" w:rsidRPr="003D6452" w:rsidRDefault="00E93805" w:rsidP="00E93805">
            <w:pPr>
              <w:pStyle w:val="TAL"/>
              <w:rPr>
                <w:rFonts w:asciiTheme="majorHAnsi" w:hAnsiTheme="majorHAnsi" w:cstheme="majorHAnsi"/>
                <w:color w:val="000000" w:themeColor="text1"/>
                <w:szCs w:val="18"/>
              </w:rPr>
            </w:pPr>
          </w:p>
          <w:p w14:paraId="6296C929" w14:textId="699C0BE9" w:rsidR="00E93805" w:rsidRPr="003D6452" w:rsidRDefault="00534558"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If</w:t>
            </w:r>
            <w:r w:rsidR="00E93805" w:rsidRPr="003D6452">
              <w:rPr>
                <w:rFonts w:asciiTheme="majorHAnsi" w:hAnsiTheme="majorHAnsi" w:cstheme="majorHAnsi"/>
                <w:color w:val="000000" w:themeColor="text1"/>
                <w:sz w:val="18"/>
                <w:szCs w:val="18"/>
              </w:rPr>
              <w:t xml:space="preserve"> the UE does not include </w:t>
            </w:r>
            <w:proofErr w:type="spellStart"/>
            <w:r w:rsidR="00E93805" w:rsidRPr="003D6452">
              <w:rPr>
                <w:rFonts w:asciiTheme="majorHAnsi" w:hAnsiTheme="majorHAnsi" w:cstheme="majorHAnsi"/>
                <w:color w:val="000000" w:themeColor="text1"/>
                <w:sz w:val="18"/>
                <w:szCs w:val="18"/>
              </w:rPr>
              <w:t>TxTEG</w:t>
            </w:r>
            <w:proofErr w:type="spellEnd"/>
            <w:r w:rsidR="00E93805" w:rsidRPr="003D6452">
              <w:rPr>
                <w:rFonts w:asciiTheme="majorHAnsi" w:hAnsiTheme="majorHAnsi" w:cstheme="majorHAnsi"/>
                <w:color w:val="000000" w:themeColor="text1"/>
                <w:sz w:val="18"/>
                <w:szCs w:val="18"/>
              </w:rPr>
              <w:t xml:space="preserve">-ID  associated with a measurement, no assumption can be made on the UE Tx timing </w:t>
            </w:r>
            <w:r w:rsidRPr="003D6452">
              <w:rPr>
                <w:rFonts w:asciiTheme="majorHAnsi" w:hAnsiTheme="majorHAnsi" w:cstheme="majorHAnsi"/>
                <w:color w:val="000000" w:themeColor="text1"/>
                <w:sz w:val="18"/>
                <w:szCs w:val="18"/>
              </w:rPr>
              <w:t xml:space="preserve">errors </w:t>
            </w:r>
            <w:r w:rsidR="00E93805" w:rsidRPr="003D6452">
              <w:rPr>
                <w:rFonts w:asciiTheme="majorHAnsi" w:hAnsiTheme="majorHAnsi" w:cstheme="majorHAnsi"/>
                <w:color w:val="000000" w:themeColor="text1"/>
                <w:sz w:val="18"/>
                <w:szCs w:val="18"/>
              </w:rPr>
              <w:t xml:space="preserve">for this SRS resource </w:t>
            </w:r>
            <w:r w:rsidRPr="003D6452">
              <w:rPr>
                <w:rFonts w:asciiTheme="majorHAnsi" w:hAnsiTheme="majorHAnsi" w:cstheme="majorHAnsi"/>
                <w:color w:val="000000" w:themeColor="text1"/>
                <w:sz w:val="18"/>
                <w:szCs w:val="18"/>
              </w:rPr>
              <w:t>for positioning</w:t>
            </w:r>
          </w:p>
          <w:p w14:paraId="4DB01800" w14:textId="77777777" w:rsidR="00E93805" w:rsidRPr="003D6452" w:rsidRDefault="00E93805" w:rsidP="00E9380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53D9950" w14:textId="39CAF364" w:rsidR="00E93805" w:rsidRPr="003D6452" w:rsidRDefault="00E93805" w:rsidP="00E93805">
            <w:pPr>
              <w:rPr>
                <w:rFonts w:asciiTheme="majorHAnsi" w:eastAsiaTheme="minorEastAsia" w:hAnsiTheme="majorHAnsi" w:cstheme="majorHAnsi"/>
                <w:color w:val="000000" w:themeColor="text1"/>
                <w:sz w:val="18"/>
                <w:szCs w:val="18"/>
                <w:lang w:eastAsia="en-US"/>
              </w:rPr>
            </w:pPr>
            <w:r w:rsidRPr="003D6452">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72F49CE" w14:textId="3CD92A73" w:rsidR="00E93805" w:rsidRPr="003D6452" w:rsidRDefault="00E93805"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3D6452"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 27.</w:t>
            </w:r>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8183C6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DEAD94" w14:textId="4E9A26AC" w:rsidR="00105FEE" w:rsidRPr="003D6452" w:rsidRDefault="00E93805" w:rsidP="00105FEE">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Support </w:t>
            </w:r>
            <w:r w:rsidR="00105FEE" w:rsidRPr="003D6452">
              <w:rPr>
                <w:rFonts w:asciiTheme="majorHAnsi" w:hAnsiTheme="majorHAnsi" w:cstheme="majorHAnsi"/>
                <w:color w:val="000000" w:themeColor="text1"/>
                <w:szCs w:val="18"/>
              </w:rPr>
              <w:t>of UE-</w:t>
            </w:r>
            <w:proofErr w:type="spellStart"/>
            <w:r w:rsidR="00105FEE" w:rsidRPr="003D6452">
              <w:rPr>
                <w:rFonts w:asciiTheme="majorHAnsi" w:hAnsiTheme="majorHAnsi" w:cstheme="majorHAnsi"/>
                <w:color w:val="000000" w:themeColor="text1"/>
                <w:szCs w:val="18"/>
              </w:rPr>
              <w:t>RxTxTEGs</w:t>
            </w:r>
            <w:proofErr w:type="spellEnd"/>
            <w:r w:rsidR="00105FEE" w:rsidRPr="003D6452">
              <w:rPr>
                <w:rFonts w:asciiTheme="majorHAnsi" w:hAnsiTheme="majorHAnsi" w:cstheme="majorHAnsi"/>
                <w:color w:val="000000" w:themeColor="text1"/>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0B580593" w:rsidR="00105FEE" w:rsidRPr="003D6452" w:rsidRDefault="00105FEE" w:rsidP="00105FEE">
            <w:pPr>
              <w:pStyle w:val="ListParagraph"/>
              <w:autoSpaceDE w:val="0"/>
              <w:autoSpaceDN w:val="0"/>
              <w:adjustRightInd w:val="0"/>
              <w:snapToGrid w:val="0"/>
              <w:spacing w:afterLines="50" w:after="120"/>
              <w:ind w:leftChars="0" w:left="-5"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UE-</w:t>
            </w:r>
            <w:proofErr w:type="spellStart"/>
            <w:r w:rsidRPr="003D6452">
              <w:rPr>
                <w:rFonts w:asciiTheme="majorHAnsi" w:hAnsiTheme="majorHAnsi" w:cstheme="majorHAnsi"/>
                <w:color w:val="000000" w:themeColor="text1"/>
                <w:sz w:val="18"/>
                <w:szCs w:val="18"/>
              </w:rPr>
              <w:t>RxTxTEG</w:t>
            </w:r>
            <w:proofErr w:type="spellEnd"/>
            <w:r w:rsidRPr="003D6452">
              <w:rPr>
                <w:rFonts w:asciiTheme="majorHAnsi" w:hAnsiTheme="majorHAnsi" w:cstheme="majorHAnsi"/>
                <w:color w:val="000000" w:themeColor="text1"/>
                <w:sz w:val="18"/>
                <w:szCs w:val="18"/>
              </w:rPr>
              <w:t>, which is supported and reported by UE for Multi-RTT positioning</w:t>
            </w:r>
          </w:p>
          <w:p w14:paraId="1E91CFFA" w14:textId="6E707A5F"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3A15EE9"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13-4</w:t>
            </w:r>
            <w:r w:rsidR="00E93805" w:rsidRPr="003D6452">
              <w:rPr>
                <w:rFonts w:asciiTheme="majorHAnsi" w:hAnsiTheme="majorHAnsi" w:cstheme="majorHAnsi"/>
                <w:color w:val="000000" w:themeColor="text1"/>
                <w:szCs w:val="18"/>
              </w:rPr>
              <w:t xml:space="preserve"> </w:t>
            </w:r>
            <w:r w:rsidR="004A40B0" w:rsidRPr="003D6452">
              <w:rPr>
                <w:rFonts w:asciiTheme="majorHAnsi" w:hAnsiTheme="majorHAnsi" w:cstheme="majorHAnsi"/>
                <w:color w:val="000000" w:themeColor="text1"/>
                <w:szCs w:val="18"/>
              </w:rPr>
              <w:t xml:space="preserve">and </w:t>
            </w:r>
            <w:r w:rsidRPr="003D6452">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6C11E5B8"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UE </w:t>
            </w:r>
            <w:proofErr w:type="spellStart"/>
            <w:r w:rsidRPr="003D6452">
              <w:rPr>
                <w:rFonts w:asciiTheme="majorHAnsi" w:hAnsiTheme="majorHAnsi" w:cstheme="majorHAnsi"/>
                <w:color w:val="000000" w:themeColor="text1"/>
                <w:szCs w:val="18"/>
                <w:lang w:eastAsia="ja-JP"/>
              </w:rPr>
              <w:t>RxTx</w:t>
            </w:r>
            <w:proofErr w:type="spellEnd"/>
            <w:r w:rsidRPr="003D6452">
              <w:rPr>
                <w:rFonts w:asciiTheme="majorHAnsi" w:hAnsiTheme="majorHAnsi" w:cstheme="majorHAnsi"/>
                <w:color w:val="000000" w:themeColor="text1"/>
                <w:szCs w:val="18"/>
                <w:lang w:eastAsia="ja-JP"/>
              </w:rPr>
              <w:t xml:space="preserve"> </w:t>
            </w:r>
            <w:r w:rsidR="004A40B0" w:rsidRPr="003D6452">
              <w:rPr>
                <w:rFonts w:asciiTheme="majorHAnsi" w:hAnsiTheme="majorHAnsi" w:cstheme="majorHAnsi"/>
                <w:color w:val="000000" w:themeColor="text1"/>
                <w:szCs w:val="18"/>
                <w:lang w:eastAsia="ja-JP"/>
              </w:rPr>
              <w:t>for Multi-RTT</w:t>
            </w:r>
            <w:r w:rsidRPr="003D6452">
              <w:rPr>
                <w:rFonts w:asciiTheme="majorHAnsi" w:hAnsiTheme="majorHAnsi" w:cstheme="majorHAnsi"/>
                <w:color w:val="000000" w:themeColor="text1"/>
                <w:szCs w:val="18"/>
                <w:lang w:eastAsia="ja-JP"/>
              </w:rPr>
              <w:t xml:space="preserve"> is not supported</w:t>
            </w:r>
            <w:r w:rsidR="004A40B0" w:rsidRPr="003D6452">
              <w:rPr>
                <w:rFonts w:asciiTheme="majorHAnsi" w:hAnsiTheme="majorHAnsi" w:cstheme="majorHAnsi"/>
                <w:color w:val="000000" w:themeColor="text1"/>
                <w:szCs w:val="18"/>
                <w:lang w:eastAsia="ja-JP"/>
              </w:rPr>
              <w:t xml:space="preserve"> and no assumption can be made on the UE </w:t>
            </w:r>
            <w:proofErr w:type="spellStart"/>
            <w:r w:rsidR="004A40B0" w:rsidRPr="003D6452">
              <w:rPr>
                <w:rFonts w:asciiTheme="majorHAnsi" w:hAnsiTheme="majorHAnsi" w:cstheme="majorHAnsi"/>
                <w:color w:val="000000" w:themeColor="text1"/>
                <w:szCs w:val="18"/>
                <w:lang w:eastAsia="ja-JP"/>
              </w:rPr>
              <w:t>RxTx</w:t>
            </w:r>
            <w:proofErr w:type="spellEnd"/>
            <w:r w:rsidR="004A40B0" w:rsidRPr="003D6452">
              <w:rPr>
                <w:rFonts w:asciiTheme="majorHAnsi" w:hAnsiTheme="majorHAnsi" w:cstheme="majorHAnsi"/>
                <w:color w:val="000000" w:themeColor="text1"/>
                <w:szCs w:val="18"/>
                <w:lang w:eastAsia="ja-JP"/>
              </w:rPr>
              <w:t xml:space="preserve"> timing error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1774B370"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4322B3B" w14:textId="76A89A90"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The candidate values are {1, 2, 4, 6, 8, 12, 16, 24, 32</w:t>
            </w:r>
            <w:r w:rsidR="004A40B0" w:rsidRPr="003D6452">
              <w:rPr>
                <w:rFonts w:asciiTheme="majorHAnsi" w:eastAsiaTheme="minorEastAsia" w:hAnsiTheme="majorHAnsi" w:cstheme="majorHAnsi"/>
                <w:color w:val="000000" w:themeColor="text1"/>
                <w:sz w:val="18"/>
                <w:szCs w:val="18"/>
                <w:lang w:eastAsia="en-US"/>
              </w:rPr>
              <w:t>, 36, 48</w:t>
            </w:r>
            <w:r w:rsidRPr="003D6452">
              <w:rPr>
                <w:rFonts w:asciiTheme="majorHAnsi" w:eastAsiaTheme="minorEastAsia" w:hAnsiTheme="majorHAnsi" w:cstheme="majorHAnsi"/>
                <w:color w:val="000000" w:themeColor="text1"/>
                <w:sz w:val="18"/>
                <w:szCs w:val="18"/>
                <w:lang w:eastAsia="en-US"/>
              </w:rPr>
              <w:t>, 64}</w:t>
            </w:r>
          </w:p>
          <w:p w14:paraId="2818C7A1" w14:textId="77777777" w:rsidR="004F0D04" w:rsidRPr="003D6452" w:rsidRDefault="004F0D04" w:rsidP="00105FEE">
            <w:pPr>
              <w:pStyle w:val="TAL"/>
              <w:rPr>
                <w:rFonts w:asciiTheme="majorHAnsi" w:hAnsiTheme="majorHAnsi" w:cstheme="majorHAnsi"/>
                <w:color w:val="000000" w:themeColor="text1"/>
                <w:szCs w:val="18"/>
              </w:rPr>
            </w:pPr>
          </w:p>
          <w:p w14:paraId="1FF7B1EE" w14:textId="291FBB4B"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4160FD18" w14:textId="6D2160A7" w:rsidR="00E93805" w:rsidRPr="003D6452" w:rsidRDefault="00E93805" w:rsidP="00105FEE">
            <w:pPr>
              <w:pStyle w:val="TAL"/>
              <w:rPr>
                <w:rFonts w:asciiTheme="majorHAnsi" w:hAnsiTheme="majorHAnsi" w:cstheme="majorHAnsi"/>
                <w:color w:val="000000" w:themeColor="text1"/>
                <w:szCs w:val="18"/>
              </w:rPr>
            </w:pPr>
          </w:p>
          <w:p w14:paraId="1F0625EA" w14:textId="46D8FD12" w:rsidR="00E93805" w:rsidRPr="003D6452" w:rsidRDefault="004A40B0" w:rsidP="00E93805">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If</w:t>
            </w:r>
            <w:r w:rsidR="00E93805" w:rsidRPr="003D6452">
              <w:rPr>
                <w:rFonts w:asciiTheme="majorHAnsi" w:hAnsiTheme="majorHAnsi" w:cstheme="majorHAnsi"/>
                <w:color w:val="000000" w:themeColor="text1"/>
                <w:szCs w:val="18"/>
              </w:rPr>
              <w:t xml:space="preserve"> the UE does not include </w:t>
            </w:r>
            <w:proofErr w:type="spellStart"/>
            <w:r w:rsidR="00E93805" w:rsidRPr="003D6452">
              <w:rPr>
                <w:rFonts w:asciiTheme="majorHAnsi" w:hAnsiTheme="majorHAnsi" w:cstheme="majorHAnsi"/>
                <w:color w:val="000000" w:themeColor="text1"/>
                <w:szCs w:val="18"/>
              </w:rPr>
              <w:t>RxTxTEG</w:t>
            </w:r>
            <w:proofErr w:type="spellEnd"/>
            <w:r w:rsidR="00E93805" w:rsidRPr="003D6452">
              <w:rPr>
                <w:rFonts w:asciiTheme="majorHAnsi" w:hAnsiTheme="majorHAnsi" w:cstheme="majorHAnsi"/>
                <w:color w:val="000000" w:themeColor="text1"/>
                <w:szCs w:val="18"/>
              </w:rPr>
              <w:t xml:space="preserve">-ID  associated with a measurement, no assumption can be made on the UE </w:t>
            </w:r>
            <w:proofErr w:type="spellStart"/>
            <w:r w:rsidR="00E93805" w:rsidRPr="003D6452">
              <w:rPr>
                <w:rFonts w:asciiTheme="majorHAnsi" w:hAnsiTheme="majorHAnsi" w:cstheme="majorHAnsi"/>
                <w:color w:val="000000" w:themeColor="text1"/>
                <w:szCs w:val="18"/>
              </w:rPr>
              <w:t>RxTx</w:t>
            </w:r>
            <w:proofErr w:type="spellEnd"/>
            <w:r w:rsidR="00E93805" w:rsidRPr="003D6452">
              <w:rPr>
                <w:rFonts w:asciiTheme="majorHAnsi" w:hAnsiTheme="majorHAnsi" w:cstheme="majorHAnsi"/>
                <w:color w:val="000000" w:themeColor="text1"/>
                <w:szCs w:val="18"/>
              </w:rPr>
              <w:t xml:space="preserve"> timing </w:t>
            </w:r>
            <w:r w:rsidRPr="003D6452">
              <w:rPr>
                <w:rFonts w:asciiTheme="majorHAnsi" w:hAnsiTheme="majorHAnsi" w:cstheme="majorHAnsi"/>
                <w:color w:val="000000" w:themeColor="text1"/>
                <w:szCs w:val="18"/>
              </w:rPr>
              <w:t>errors</w:t>
            </w:r>
            <w:r w:rsidR="00E93805" w:rsidRPr="003D6452">
              <w:rPr>
                <w:rFonts w:asciiTheme="majorHAnsi" w:hAnsiTheme="majorHAnsi" w:cstheme="majorHAnsi"/>
                <w:color w:val="000000" w:themeColor="text1"/>
                <w:szCs w:val="18"/>
              </w:rPr>
              <w:t xml:space="preserve"> for this measurement</w:t>
            </w:r>
          </w:p>
          <w:p w14:paraId="49E94AB0" w14:textId="77777777" w:rsidR="00E93805" w:rsidRPr="003D6452" w:rsidRDefault="00E93805" w:rsidP="00E93805">
            <w:pPr>
              <w:pStyle w:val="TAL"/>
              <w:rPr>
                <w:rFonts w:asciiTheme="majorHAnsi" w:hAnsiTheme="majorHAnsi" w:cstheme="majorHAnsi"/>
                <w:color w:val="000000" w:themeColor="text1"/>
                <w:szCs w:val="18"/>
              </w:rPr>
            </w:pPr>
          </w:p>
          <w:p w14:paraId="37BC79D6" w14:textId="44FEDBF2" w:rsidR="004F0D04" w:rsidRPr="003D6452" w:rsidRDefault="00E93805"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The “per band” reporting on this capability does not imply, that the </w:t>
            </w:r>
            <w:proofErr w:type="spellStart"/>
            <w:r w:rsidRPr="003D6452">
              <w:rPr>
                <w:rFonts w:asciiTheme="majorHAnsi" w:hAnsiTheme="majorHAnsi" w:cstheme="majorHAnsi"/>
                <w:color w:val="000000" w:themeColor="text1"/>
                <w:szCs w:val="18"/>
              </w:rPr>
              <w:t>RxTxTEG</w:t>
            </w:r>
            <w:proofErr w:type="spellEnd"/>
            <w:r w:rsidRPr="003D6452">
              <w:rPr>
                <w:rFonts w:asciiTheme="majorHAnsi" w:hAnsiTheme="majorHAnsi" w:cstheme="majorHAnsi"/>
                <w:color w:val="000000" w:themeColor="text1"/>
                <w:szCs w:val="18"/>
              </w:rPr>
              <w:t xml:space="preserve"> IDs in the measurement report are grouped per band; In the measurement report, the </w:t>
            </w:r>
            <w:proofErr w:type="spellStart"/>
            <w:r w:rsidRPr="003D6452">
              <w:rPr>
                <w:rFonts w:asciiTheme="majorHAnsi" w:hAnsiTheme="majorHAnsi" w:cstheme="majorHAnsi"/>
                <w:color w:val="000000" w:themeColor="text1"/>
                <w:szCs w:val="18"/>
              </w:rPr>
              <w:t>RxTxTEG</w:t>
            </w:r>
            <w:proofErr w:type="spellEnd"/>
            <w:r w:rsidRPr="003D6452">
              <w:rPr>
                <w:rFonts w:asciiTheme="majorHAnsi" w:hAnsiTheme="majorHAnsi" w:cstheme="majorHAnsi"/>
                <w:color w:val="000000" w:themeColor="text1"/>
                <w:szCs w:val="18"/>
              </w:rPr>
              <w:t xml:space="preserve">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3D6452"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0AE198F9"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1-</w:t>
            </w:r>
            <w:r w:rsidRPr="003D6452">
              <w:rPr>
                <w:rFonts w:asciiTheme="majorHAnsi" w:hAnsiTheme="majorHAnsi" w:cstheme="majorHAnsi"/>
                <w:color w:val="000000" w:themeColor="text1"/>
                <w:szCs w:val="18"/>
                <w:lang w:eastAsia="ja-JP"/>
              </w:rPr>
              <w:t>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5544B60D"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Support </w:t>
            </w:r>
            <w:r w:rsidR="00A45B2E" w:rsidRPr="003D6452">
              <w:rPr>
                <w:rFonts w:asciiTheme="majorHAnsi" w:eastAsia="SimSun" w:hAnsiTheme="majorHAnsi" w:cstheme="majorHAnsi"/>
                <w:color w:val="000000" w:themeColor="text1"/>
                <w:szCs w:val="18"/>
                <w:lang w:eastAsia="zh-CN"/>
              </w:rPr>
              <w:t>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8D5AE8" w14:textId="37FE6707" w:rsidR="00A45B2E" w:rsidRPr="003D6452" w:rsidRDefault="00A45B2E" w:rsidP="008C0C7E">
            <w:pPr>
              <w:pStyle w:val="ListParagraph"/>
              <w:autoSpaceDE w:val="0"/>
              <w:autoSpaceDN w:val="0"/>
              <w:adjustRightInd w:val="0"/>
              <w:snapToGrid w:val="0"/>
              <w:spacing w:afterLines="50" w:after="120"/>
              <w:ind w:leftChars="0" w:left="20" w:firstLine="5"/>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maximum number of different UE-</w:t>
            </w:r>
            <w:proofErr w:type="spellStart"/>
            <w:r w:rsidRPr="003D6452">
              <w:rPr>
                <w:rFonts w:asciiTheme="majorHAnsi" w:hAnsiTheme="majorHAnsi" w:cstheme="majorHAnsi"/>
                <w:color w:val="000000" w:themeColor="text1"/>
                <w:sz w:val="18"/>
                <w:szCs w:val="18"/>
              </w:rPr>
              <w:t>RxTEGs</w:t>
            </w:r>
            <w:proofErr w:type="spellEnd"/>
            <w:r w:rsidRPr="003D6452">
              <w:rPr>
                <w:rFonts w:asciiTheme="majorHAnsi" w:hAnsiTheme="majorHAnsi" w:cstheme="majorHAnsi"/>
                <w:color w:val="000000" w:themeColor="text1"/>
                <w:sz w:val="18"/>
                <w:szCs w:val="18"/>
              </w:rPr>
              <w:t xml:space="preserve"> that a UE can support to measure the same DL PRS of a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0A7DE132"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535DE7" w:rsidRPr="003D6452">
              <w:rPr>
                <w:rFonts w:asciiTheme="majorHAnsi" w:hAnsiTheme="majorHAnsi" w:cstheme="majorHAnsi"/>
                <w:color w:val="000000" w:themeColor="text1"/>
                <w:szCs w:val="18"/>
              </w:rPr>
              <w:t>1-</w:t>
            </w:r>
            <w:r w:rsidRPr="003D6452">
              <w:rPr>
                <w:rFonts w:asciiTheme="majorHAnsi" w:hAnsiTheme="majorHAnsi" w:cstheme="majorHAnsi"/>
                <w:color w:val="000000" w:themeColor="text1"/>
                <w:szCs w:val="18"/>
              </w:rPr>
              <w:t>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35C348B1" w:rsidR="00A45B2E" w:rsidRPr="003D6452" w:rsidRDefault="008C0C7E" w:rsidP="00F7744F">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rPr>
              <w:t xml:space="preserve">Up to 1 </w:t>
            </w:r>
            <w:proofErr w:type="spellStart"/>
            <w:r w:rsidRPr="003D6452">
              <w:rPr>
                <w:rFonts w:asciiTheme="majorHAnsi" w:hAnsiTheme="majorHAnsi" w:cstheme="majorHAnsi"/>
                <w:color w:val="000000" w:themeColor="text1"/>
                <w:szCs w:val="18"/>
              </w:rPr>
              <w:t>RxTEG</w:t>
            </w:r>
            <w:proofErr w:type="spellEnd"/>
            <w:r w:rsidRPr="003D6452">
              <w:rPr>
                <w:rFonts w:asciiTheme="majorHAnsi" w:hAnsiTheme="majorHAnsi" w:cstheme="majorHAnsi"/>
                <w:color w:val="000000" w:themeColor="text1"/>
                <w:szCs w:val="1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27C40AFF" w:rsidR="00A45B2E" w:rsidRPr="003D6452" w:rsidRDefault="004F0D04"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CC871" w14:textId="388888E6" w:rsidR="004F0D04" w:rsidRPr="003D6452" w:rsidRDefault="004F0D04" w:rsidP="004F0D04">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The candidate values are {2, </w:t>
            </w:r>
            <w:r w:rsidR="008C0C7E" w:rsidRPr="003D6452">
              <w:rPr>
                <w:rFonts w:asciiTheme="majorHAnsi" w:eastAsiaTheme="minorEastAsia" w:hAnsiTheme="majorHAnsi" w:cstheme="majorHAnsi"/>
                <w:color w:val="000000" w:themeColor="text1"/>
                <w:sz w:val="18"/>
                <w:szCs w:val="18"/>
                <w:lang w:eastAsia="en-US"/>
              </w:rPr>
              <w:t xml:space="preserve">3, </w:t>
            </w:r>
            <w:r w:rsidRPr="003D6452">
              <w:rPr>
                <w:rFonts w:asciiTheme="majorHAnsi" w:eastAsiaTheme="minorEastAsia" w:hAnsiTheme="majorHAnsi" w:cstheme="majorHAnsi"/>
                <w:color w:val="000000" w:themeColor="text1"/>
                <w:sz w:val="18"/>
                <w:szCs w:val="18"/>
                <w:lang w:eastAsia="en-US"/>
              </w:rPr>
              <w:t>4,</w:t>
            </w:r>
            <w:r w:rsidR="008C0C7E" w:rsidRPr="003D6452">
              <w:rPr>
                <w:rFonts w:asciiTheme="majorHAnsi" w:eastAsiaTheme="minorEastAsia" w:hAnsiTheme="majorHAnsi" w:cstheme="majorHAnsi"/>
                <w:color w:val="000000" w:themeColor="text1"/>
                <w:sz w:val="18"/>
                <w:szCs w:val="18"/>
                <w:lang w:eastAsia="en-US"/>
              </w:rPr>
              <w:t xml:space="preserve"> 6,</w:t>
            </w:r>
            <w:r w:rsidRPr="003D6452">
              <w:rPr>
                <w:rFonts w:asciiTheme="majorHAnsi" w:eastAsiaTheme="minorEastAsia" w:hAnsiTheme="majorHAnsi" w:cstheme="majorHAnsi"/>
                <w:color w:val="000000" w:themeColor="text1"/>
                <w:sz w:val="18"/>
                <w:szCs w:val="18"/>
                <w:lang w:eastAsia="en-US"/>
              </w:rPr>
              <w:t xml:space="preserve"> 8}</w:t>
            </w:r>
          </w:p>
          <w:p w14:paraId="39551A55" w14:textId="77777777" w:rsidR="004F0D04" w:rsidRPr="003D6452" w:rsidRDefault="004F0D04" w:rsidP="00F7744F">
            <w:pPr>
              <w:pStyle w:val="TAL"/>
              <w:rPr>
                <w:rFonts w:asciiTheme="majorHAnsi" w:hAnsiTheme="majorHAnsi" w:cstheme="majorHAnsi"/>
                <w:color w:val="000000" w:themeColor="text1"/>
                <w:szCs w:val="18"/>
              </w:rPr>
            </w:pPr>
          </w:p>
          <w:p w14:paraId="46917256" w14:textId="1A34E8F3"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701D41C" w14:textId="7037AD85" w:rsidR="004F0D04" w:rsidRPr="003D6452" w:rsidRDefault="004F0D04" w:rsidP="004F0D0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46391BD3" w:rsidR="00A45B2E" w:rsidRPr="003D6452" w:rsidRDefault="004F0D04"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B217A8" w:rsidRPr="003D6452" w14:paraId="1CE4977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149AF5" w14:textId="558D5B3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27. </w:t>
            </w:r>
            <w:proofErr w:type="spellStart"/>
            <w:r w:rsidRPr="003D6452">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895D9B" w14:textId="2AF24F3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D8CA6B" w14:textId="2CD6985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DA2CCF" w14:textId="3F9F693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F5D50A" w14:textId="597E1FD2" w:rsidR="008C0C7E" w:rsidRPr="003D6452" w:rsidRDefault="00D62F90" w:rsidP="008C0C7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FAEAA7" w14:textId="61946FD8"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008D2A0" w14:textId="77777777" w:rsidR="008C0C7E" w:rsidRPr="003D6452" w:rsidRDefault="008C0C7E" w:rsidP="008C0C7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850250" w14:textId="3CC19651" w:rsidR="008C0C7E" w:rsidRPr="003D6452" w:rsidRDefault="00037396"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 assumption can be made regarding multiple Rx TEGs measuring the same DL PRS resource simultaneously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B6AE1F" w14:textId="16939DE5"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542CD27" w14:textId="381D074D"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C52E9B" w14:textId="4CADD5C9"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99B730" w14:textId="43EF5E6E"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67C6D00" w14:textId="4A99BA9C"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The candidate values are {1,2,</w:t>
            </w:r>
            <w:r w:rsidR="00D62F90" w:rsidRPr="003D6452">
              <w:rPr>
                <w:rFonts w:asciiTheme="majorHAnsi" w:eastAsia="SimSun" w:hAnsiTheme="majorHAnsi" w:cstheme="majorHAnsi"/>
                <w:color w:val="000000" w:themeColor="text1"/>
                <w:szCs w:val="18"/>
                <w:lang w:eastAsia="zh-CN"/>
              </w:rPr>
              <w:t>3</w:t>
            </w:r>
            <w:r w:rsidR="00B92933" w:rsidRPr="003D6452">
              <w:rPr>
                <w:rFonts w:asciiTheme="majorHAnsi" w:eastAsia="SimSun" w:hAnsiTheme="majorHAnsi" w:cstheme="majorHAnsi"/>
                <w:color w:val="000000" w:themeColor="text1"/>
                <w:szCs w:val="18"/>
                <w:lang w:eastAsia="zh-CN"/>
              </w:rPr>
              <w:t>,</w:t>
            </w:r>
            <w:r w:rsidRPr="003D6452">
              <w:rPr>
                <w:rFonts w:asciiTheme="majorHAnsi" w:eastAsia="SimSun" w:hAnsiTheme="majorHAnsi" w:cstheme="majorHAnsi"/>
                <w:color w:val="000000" w:themeColor="text1"/>
                <w:szCs w:val="18"/>
                <w:lang w:eastAsia="zh-CN"/>
              </w:rPr>
              <w:t>4,</w:t>
            </w:r>
            <w:r w:rsidR="00D62F90" w:rsidRPr="003D6452">
              <w:rPr>
                <w:rFonts w:asciiTheme="majorHAnsi" w:eastAsia="SimSun" w:hAnsiTheme="majorHAnsi" w:cstheme="majorHAnsi"/>
                <w:color w:val="000000" w:themeColor="text1"/>
                <w:szCs w:val="18"/>
                <w:lang w:eastAsia="zh-CN"/>
              </w:rPr>
              <w:t>6,</w:t>
            </w:r>
            <w:r w:rsidRPr="003D6452">
              <w:rPr>
                <w:rFonts w:asciiTheme="majorHAnsi" w:eastAsia="SimSun" w:hAnsiTheme="majorHAnsi" w:cstheme="majorHAnsi"/>
                <w:color w:val="000000" w:themeColor="text1"/>
                <w:szCs w:val="18"/>
                <w:lang w:eastAsia="zh-CN"/>
              </w:rPr>
              <w:t>8}</w:t>
            </w:r>
          </w:p>
          <w:p w14:paraId="5D0201BE" w14:textId="77777777" w:rsidR="00D62F90" w:rsidRPr="003D6452" w:rsidRDefault="00D62F90" w:rsidP="008C0C7E">
            <w:pPr>
              <w:pStyle w:val="TAL"/>
              <w:rPr>
                <w:rFonts w:asciiTheme="majorHAnsi" w:eastAsia="SimSun" w:hAnsiTheme="majorHAnsi" w:cstheme="majorHAnsi"/>
                <w:color w:val="000000" w:themeColor="text1"/>
                <w:szCs w:val="18"/>
                <w:lang w:eastAsia="zh-CN"/>
              </w:rPr>
            </w:pPr>
          </w:p>
          <w:p w14:paraId="6D15A632" w14:textId="313134F2" w:rsidR="00D62F90" w:rsidRPr="003D6452" w:rsidRDefault="00D62F90"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95AC5F" w14:textId="0004C1F1" w:rsidR="008C0C7E" w:rsidRPr="003D6452" w:rsidRDefault="008C0C7E" w:rsidP="008C0C7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Optional with capability </w:t>
            </w:r>
            <w:proofErr w:type="spellStart"/>
            <w:r w:rsidRPr="003D6452">
              <w:rPr>
                <w:rFonts w:asciiTheme="majorHAnsi" w:eastAsia="SimSun" w:hAnsiTheme="majorHAnsi" w:cstheme="majorHAnsi"/>
                <w:color w:val="000000" w:themeColor="text1"/>
                <w:szCs w:val="18"/>
                <w:lang w:eastAsia="zh-CN"/>
              </w:rPr>
              <w:t>signaling</w:t>
            </w:r>
            <w:proofErr w:type="spellEnd"/>
          </w:p>
        </w:tc>
      </w:tr>
      <w:tr w:rsidR="00105FEE" w:rsidRPr="003D6452"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AD96513"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A060834"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w:t>
            </w:r>
            <w:r w:rsidR="000A3911" w:rsidRPr="003D6452">
              <w:rPr>
                <w:rFonts w:asciiTheme="majorHAnsi" w:hAnsiTheme="majorHAnsi" w:cstheme="majorHAnsi"/>
                <w:color w:val="000000" w:themeColor="text1"/>
                <w:szCs w:val="18"/>
                <w:lang w:eastAsia="ja-JP"/>
              </w:rPr>
              <w:t>P</w:t>
            </w:r>
            <w:r w:rsidRPr="003D6452">
              <w:rPr>
                <w:rFonts w:asciiTheme="majorHAnsi" w:hAnsiTheme="majorHAnsi" w:cstheme="majorHAnsi"/>
                <w:color w:val="000000" w:themeColor="text1"/>
                <w:szCs w:val="18"/>
                <w:lang w:eastAsia="ja-JP"/>
              </w:rPr>
              <w:t xml:space="preserve"> </w:t>
            </w:r>
            <w:r w:rsidR="00A552F3" w:rsidRPr="003D6452">
              <w:rPr>
                <w:rFonts w:asciiTheme="majorHAnsi" w:hAnsiTheme="majorHAnsi" w:cstheme="majorHAnsi"/>
                <w:color w:val="000000" w:themeColor="text1"/>
                <w:szCs w:val="18"/>
                <w:lang w:eastAsia="ja-JP"/>
              </w:rPr>
              <w:t xml:space="preserve">measurement report </w:t>
            </w:r>
            <w:r w:rsidRPr="003D6452">
              <w:rPr>
                <w:rFonts w:asciiTheme="majorHAnsi" w:hAnsiTheme="majorHAnsi" w:cstheme="majorHAnsi"/>
                <w:color w:val="000000" w:themeColor="text1"/>
                <w:szCs w:val="18"/>
                <w:lang w:eastAsia="ja-JP"/>
              </w:rPr>
              <w:t>of the first path for</w:t>
            </w:r>
            <w:r w:rsidR="00A552F3" w:rsidRPr="003D6452">
              <w:rPr>
                <w:rFonts w:asciiTheme="majorHAnsi" w:hAnsiTheme="majorHAnsi" w:cstheme="majorHAnsi"/>
                <w:color w:val="000000" w:themeColor="text1"/>
                <w:szCs w:val="18"/>
                <w:lang w:eastAsia="ja-JP"/>
              </w:rPr>
              <w:t xml:space="preserve"> UE-assisted</w:t>
            </w:r>
            <w:r w:rsidRPr="003D6452">
              <w:rPr>
                <w:rFonts w:asciiTheme="majorHAnsi" w:hAnsiTheme="majorHAnsi" w:cstheme="majorHAnsi"/>
                <w:color w:val="000000" w:themeColor="text1"/>
                <w:szCs w:val="18"/>
                <w:lang w:eastAsia="ja-JP"/>
              </w:rPr>
              <w:t xml:space="preserve"> DL-</w:t>
            </w:r>
            <w:proofErr w:type="spellStart"/>
            <w:r w:rsidRPr="003D6452">
              <w:rPr>
                <w:rFonts w:asciiTheme="majorHAnsi" w:hAnsiTheme="majorHAnsi" w:cstheme="majorHAnsi"/>
                <w:color w:val="000000" w:themeColor="text1"/>
                <w:szCs w:val="18"/>
                <w:lang w:eastAsia="ja-JP"/>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F488515" w14:textId="5D2B1538" w:rsidR="009106B7"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 xml:space="preserve">1.) </w:t>
            </w:r>
            <w:r w:rsidR="00105FEE" w:rsidRPr="003D6452">
              <w:rPr>
                <w:rFonts w:asciiTheme="majorHAnsi" w:eastAsiaTheme="minorEastAsia" w:hAnsiTheme="majorHAnsi" w:cstheme="majorHAnsi"/>
                <w:color w:val="000000" w:themeColor="text1"/>
                <w:sz w:val="18"/>
                <w:szCs w:val="18"/>
              </w:rPr>
              <w:t>Support of measuring and reporting the PRS RSRP</w:t>
            </w:r>
            <w:r w:rsidR="00A552F3" w:rsidRPr="003D6452">
              <w:rPr>
                <w:rFonts w:asciiTheme="majorHAnsi" w:eastAsiaTheme="minorEastAsia" w:hAnsiTheme="majorHAnsi" w:cstheme="majorHAnsi"/>
                <w:color w:val="000000" w:themeColor="text1"/>
                <w:sz w:val="18"/>
                <w:szCs w:val="18"/>
              </w:rPr>
              <w:t>P</w:t>
            </w:r>
            <w:r w:rsidR="00105FEE" w:rsidRPr="003D6452">
              <w:rPr>
                <w:rFonts w:asciiTheme="majorHAnsi" w:eastAsiaTheme="minorEastAsia" w:hAnsiTheme="majorHAnsi" w:cstheme="majorHAnsi"/>
                <w:color w:val="000000" w:themeColor="text1"/>
                <w:sz w:val="18"/>
                <w:szCs w:val="18"/>
              </w:rPr>
              <w:t xml:space="preserve"> of the first path</w:t>
            </w:r>
            <w:r w:rsidRPr="003D6452">
              <w:rPr>
                <w:rFonts w:asciiTheme="majorHAnsi" w:eastAsiaTheme="minorEastAsia" w:hAnsiTheme="majorHAnsi" w:cstheme="majorHAnsi"/>
                <w:color w:val="000000" w:themeColor="text1"/>
                <w:sz w:val="18"/>
                <w:szCs w:val="18"/>
              </w:rPr>
              <w:t xml:space="preserve"> </w:t>
            </w:r>
            <w:r w:rsidR="00105FEE" w:rsidRPr="003D6452">
              <w:rPr>
                <w:rFonts w:asciiTheme="majorHAnsi" w:eastAsiaTheme="minorEastAsia" w:hAnsiTheme="majorHAnsi" w:cstheme="majorHAnsi"/>
                <w:color w:val="000000" w:themeColor="text1"/>
                <w:sz w:val="18"/>
                <w:szCs w:val="18"/>
              </w:rPr>
              <w:t>for DL-</w:t>
            </w:r>
            <w:proofErr w:type="spellStart"/>
            <w:r w:rsidR="00105FEE" w:rsidRPr="003D6452">
              <w:rPr>
                <w:rFonts w:asciiTheme="majorHAnsi" w:eastAsiaTheme="minorEastAsia" w:hAnsiTheme="majorHAnsi" w:cstheme="majorHAnsi"/>
                <w:color w:val="000000" w:themeColor="text1"/>
                <w:sz w:val="18"/>
                <w:szCs w:val="18"/>
              </w:rPr>
              <w:t>AoD</w:t>
            </w:r>
            <w:proofErr w:type="spellEnd"/>
            <w:r w:rsidR="00105FEE" w:rsidRPr="003D6452">
              <w:rPr>
                <w:rFonts w:asciiTheme="majorHAnsi" w:eastAsiaTheme="minorEastAsia" w:hAnsiTheme="majorHAnsi" w:cstheme="majorHAnsi"/>
                <w:color w:val="000000" w:themeColor="text1"/>
                <w:sz w:val="18"/>
                <w:szCs w:val="18"/>
              </w:rPr>
              <w:t xml:space="preserve"> positioning method</w:t>
            </w:r>
          </w:p>
          <w:p w14:paraId="1C6C6B66" w14:textId="5CA7F6BD" w:rsidR="00105FEE" w:rsidRPr="003D6452" w:rsidRDefault="008C0C7E" w:rsidP="008C0C7E">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3D6452">
              <w:rPr>
                <w:rFonts w:asciiTheme="majorHAnsi" w:eastAsiaTheme="minorEastAsia" w:hAnsiTheme="majorHAnsi" w:cstheme="majorHAnsi"/>
                <w:color w:val="000000" w:themeColor="text1"/>
                <w:sz w:val="18"/>
                <w:szCs w:val="18"/>
              </w:rPr>
              <w:t>2.) The maximum number of first path PRS RSRP</w:t>
            </w:r>
            <w:r w:rsidR="00A552F3" w:rsidRPr="003D6452">
              <w:rPr>
                <w:rFonts w:asciiTheme="majorHAnsi" w:eastAsiaTheme="minorEastAsia" w:hAnsiTheme="majorHAnsi" w:cstheme="majorHAnsi"/>
                <w:color w:val="000000" w:themeColor="text1"/>
                <w:sz w:val="18"/>
                <w:szCs w:val="18"/>
              </w:rPr>
              <w:t>P</w:t>
            </w:r>
            <w:r w:rsidRPr="003D6452">
              <w:rPr>
                <w:rFonts w:asciiTheme="majorHAnsi" w:eastAsiaTheme="minorEastAsia" w:hAnsiTheme="majorHAnsi" w:cstheme="majorHAnsi"/>
                <w:color w:val="000000" w:themeColor="text1"/>
                <w:sz w:val="18"/>
                <w:szCs w:val="18"/>
              </w:rPr>
              <w:t xml:space="preserve"> per TRP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0D7182A5"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13-5</w:t>
            </w:r>
            <w:r w:rsidR="00A552F3" w:rsidRPr="003D6452">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4F917EE2" w:rsidR="00105FEE" w:rsidRPr="003D6452" w:rsidRDefault="00037396"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DL PRS RSRPP measurement report of the first path for UE-assisted DL-</w:t>
            </w:r>
            <w:proofErr w:type="spellStart"/>
            <w:r w:rsidRPr="003D6452">
              <w:rPr>
                <w:rFonts w:asciiTheme="majorHAnsi" w:hAnsiTheme="majorHAnsi" w:cstheme="majorHAnsi"/>
                <w:color w:val="000000" w:themeColor="text1"/>
                <w:szCs w:val="18"/>
                <w:lang w:eastAsia="ja-JP"/>
              </w:rPr>
              <w:t>AoD</w:t>
            </w:r>
            <w:proofErr w:type="spellEnd"/>
            <w:r w:rsidRPr="003D6452">
              <w:rPr>
                <w:rFonts w:asciiTheme="majorHAnsi" w:hAnsiTheme="majorHAnsi" w:cstheme="majorHAnsi"/>
                <w:color w:val="000000" w:themeColor="text1"/>
                <w:szCs w:val="18"/>
                <w:lang w:eastAsia="ja-JP"/>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4FCEC262"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3B3D9A" w14:textId="035B4D03" w:rsidR="008C0C7E" w:rsidRPr="003D6452" w:rsidRDefault="008C0C7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2 candidate values: </w:t>
            </w:r>
            <w:r w:rsidR="000A3911" w:rsidRPr="003D6452">
              <w:rPr>
                <w:rFonts w:asciiTheme="majorHAnsi" w:hAnsiTheme="majorHAnsi" w:cstheme="majorHAnsi"/>
                <w:color w:val="000000" w:themeColor="text1"/>
                <w:szCs w:val="18"/>
              </w:rPr>
              <w:t xml:space="preserve">1, </w:t>
            </w:r>
            <w:r w:rsidRPr="003D6452">
              <w:rPr>
                <w:rFonts w:asciiTheme="majorHAnsi" w:hAnsiTheme="majorHAnsi" w:cstheme="majorHAnsi"/>
                <w:color w:val="000000" w:themeColor="text1"/>
                <w:szCs w:val="18"/>
              </w:rPr>
              <w:t>2,4,8,16,24</w:t>
            </w:r>
          </w:p>
          <w:p w14:paraId="53089BEF" w14:textId="77777777" w:rsidR="008C0C7E" w:rsidRPr="003D6452" w:rsidRDefault="008C0C7E" w:rsidP="00105FEE">
            <w:pPr>
              <w:pStyle w:val="TAL"/>
              <w:rPr>
                <w:rFonts w:asciiTheme="majorHAnsi" w:hAnsiTheme="majorHAnsi" w:cstheme="majorHAnsi"/>
                <w:color w:val="000000" w:themeColor="text1"/>
                <w:szCs w:val="18"/>
              </w:rPr>
            </w:pPr>
          </w:p>
          <w:p w14:paraId="3DF95378"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2F8250CF" w14:textId="77777777" w:rsidR="005D0E21" w:rsidRPr="003D6452" w:rsidRDefault="005D0E21" w:rsidP="00105FEE">
            <w:pPr>
              <w:pStyle w:val="TAL"/>
              <w:rPr>
                <w:rFonts w:asciiTheme="majorHAnsi" w:hAnsiTheme="majorHAnsi" w:cstheme="majorHAnsi"/>
                <w:color w:val="000000" w:themeColor="text1"/>
                <w:szCs w:val="18"/>
              </w:rPr>
            </w:pPr>
          </w:p>
          <w:p w14:paraId="5FA22673" w14:textId="3D8036FA" w:rsidR="005D0E21" w:rsidRPr="003D6452" w:rsidRDefault="005D0E21"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The maximum number of first path PRS RSRP per TRP should be less than or equal to the maximum number of PRS RSRP (27-2-2)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105FEE" w:rsidRPr="003D6452"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91FCC3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389F9205"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RSRP reporting for more than 8 measurements for UE-assisted DL-</w:t>
            </w:r>
            <w:proofErr w:type="spellStart"/>
            <w:r w:rsidRPr="003D6452">
              <w:rPr>
                <w:rFonts w:asciiTheme="majorHAnsi" w:eastAsia="SimSun" w:hAnsiTheme="majorHAnsi" w:cstheme="majorHAnsi"/>
                <w:color w:val="000000" w:themeColor="text1"/>
                <w:szCs w:val="18"/>
                <w:lang w:eastAsia="zh-CN"/>
              </w:rPr>
              <w:t>AoD</w:t>
            </w:r>
            <w:proofErr w:type="spellEnd"/>
            <w:r w:rsidRPr="003D6452">
              <w:rPr>
                <w:rFonts w:asciiTheme="majorHAnsi" w:eastAsia="SimSun" w:hAnsiTheme="majorHAnsi" w:cstheme="majorHAnsi"/>
                <w:color w:val="000000" w:themeColor="text1"/>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9EE90F" w14:textId="7D8383A3" w:rsidR="00105FEE" w:rsidRPr="003D6452" w:rsidRDefault="00105FEE" w:rsidP="00B9293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US"/>
              </w:rPr>
            </w:pPr>
            <w:r w:rsidRPr="003D6452">
              <w:rPr>
                <w:rFonts w:asciiTheme="majorHAnsi" w:hAnsiTheme="majorHAnsi" w:cstheme="majorHAnsi"/>
                <w:color w:val="000000" w:themeColor="text1"/>
                <w:sz w:val="18"/>
                <w:szCs w:val="18"/>
                <w:lang w:val="en-US"/>
              </w:rPr>
              <w:t>Support reporting K&gt; 8 DL PRS RSRP measurements per TRP.</w:t>
            </w:r>
            <w:r w:rsidR="00B92933" w:rsidRPr="003D6452" w:rsidDel="00B92933">
              <w:rPr>
                <w:rFonts w:asciiTheme="majorHAnsi" w:hAnsiTheme="majorHAnsi" w:cstheme="majorHAnsi"/>
                <w:color w:val="000000" w:themeColor="text1"/>
                <w:sz w:val="18"/>
                <w:szCs w:val="18"/>
                <w:lang w:val="en-US"/>
              </w:rPr>
              <w:t xml:space="preserv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47D0B106"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7DE36CA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4BE9D386" w:rsidR="00105FEE" w:rsidRPr="003D6452" w:rsidRDefault="008C0C7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2CF1A1" w14:textId="0326E102" w:rsidR="004F0D04" w:rsidRPr="003D6452" w:rsidRDefault="004F0D04"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candidate values are {16, </w:t>
            </w:r>
            <w:r w:rsidR="008C0C7E" w:rsidRPr="003D6452">
              <w:rPr>
                <w:rFonts w:asciiTheme="majorHAnsi" w:hAnsiTheme="majorHAnsi" w:cstheme="majorHAnsi"/>
                <w:color w:val="000000" w:themeColor="text1"/>
                <w:szCs w:val="18"/>
              </w:rPr>
              <w:t>24</w:t>
            </w:r>
            <w:r w:rsidRPr="003D6452">
              <w:rPr>
                <w:rFonts w:asciiTheme="majorHAnsi" w:hAnsiTheme="majorHAnsi" w:cstheme="majorHAnsi"/>
                <w:color w:val="000000" w:themeColor="text1"/>
                <w:szCs w:val="18"/>
              </w:rPr>
              <w:t>}</w:t>
            </w:r>
          </w:p>
          <w:p w14:paraId="0592BF87" w14:textId="69CA618E" w:rsidR="00B92933" w:rsidRPr="003D6452" w:rsidRDefault="00B92933" w:rsidP="00105FEE">
            <w:pPr>
              <w:pStyle w:val="TAL"/>
              <w:rPr>
                <w:rFonts w:asciiTheme="majorHAnsi" w:hAnsiTheme="majorHAnsi" w:cstheme="majorHAnsi"/>
                <w:color w:val="000000" w:themeColor="text1"/>
                <w:szCs w:val="18"/>
              </w:rPr>
            </w:pPr>
          </w:p>
          <w:p w14:paraId="140D684F" w14:textId="6FFF5BAC" w:rsidR="00B92933" w:rsidRPr="003D6452" w:rsidRDefault="00B92933"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Multiple RSRPs corresponding to same or different Rx Beam index should be able to be reported for a given PRS resource for different timestamps.</w:t>
            </w:r>
          </w:p>
          <w:p w14:paraId="79366F0C" w14:textId="77777777" w:rsidR="004F0D04" w:rsidRPr="003D6452" w:rsidRDefault="004F0D04" w:rsidP="00105FEE">
            <w:pPr>
              <w:pStyle w:val="TAL"/>
              <w:rPr>
                <w:rFonts w:asciiTheme="majorHAnsi" w:hAnsiTheme="majorHAnsi" w:cstheme="majorHAnsi"/>
                <w:color w:val="000000" w:themeColor="text1"/>
                <w:szCs w:val="18"/>
              </w:rPr>
            </w:pPr>
          </w:p>
          <w:p w14:paraId="4C1B5A5B"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7B613C61" w14:textId="77777777" w:rsidR="00CA7876" w:rsidRPr="003D6452" w:rsidRDefault="00CA7876" w:rsidP="00105FEE">
            <w:pPr>
              <w:pStyle w:val="TAL"/>
              <w:rPr>
                <w:rFonts w:asciiTheme="majorHAnsi" w:hAnsiTheme="majorHAnsi" w:cstheme="majorHAnsi"/>
                <w:color w:val="000000" w:themeColor="text1"/>
                <w:szCs w:val="18"/>
              </w:rPr>
            </w:pPr>
          </w:p>
          <w:p w14:paraId="2B1C4FFB" w14:textId="4525A510" w:rsidR="00CA7876" w:rsidRPr="003D6452" w:rsidRDefault="00CA787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The maximum number of reported DL PRS RSRP in the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 xml:space="preserve"> should be no less than the maximum number of reported DL PRS RSRPP of the first path in the capability </w:t>
            </w:r>
            <w:proofErr w:type="spellStart"/>
            <w:r w:rsidRPr="003D6452">
              <w:rPr>
                <w:rFonts w:asciiTheme="majorHAnsi" w:hAnsiTheme="majorHAnsi" w:cstheme="majorHAnsi"/>
                <w:color w:val="000000" w:themeColor="text1"/>
                <w:szCs w:val="18"/>
              </w:rPr>
              <w:t>signaling</w:t>
            </w:r>
            <w:proofErr w:type="spellEnd"/>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105FEE" w:rsidRPr="003D6452"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41ADCEEC"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6DCFCE33"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M-sample measurements</w:t>
            </w:r>
            <w:r w:rsidR="003D6452" w:rsidRPr="003D6452">
              <w:rPr>
                <w:color w:val="000000" w:themeColor="text1"/>
              </w:rPr>
              <w:t xml:space="preserve"> </w:t>
            </w:r>
            <w:r w:rsidR="003D6452" w:rsidRPr="003D6452">
              <w:rPr>
                <w:rFonts w:asciiTheme="majorHAnsi" w:eastAsia="SimSun" w:hAnsiTheme="majorHAnsi" w:cstheme="majorHAnsi"/>
                <w:color w:val="000000" w:themeColor="text1"/>
                <w:szCs w:val="18"/>
                <w:lang w:eastAsia="zh-CN"/>
              </w:rPr>
              <w:t>in RRC_CONNECTED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7704A9" w14:textId="2A81EC83"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capability to support reporting a measurement based on measuring M</w:t>
            </w:r>
            <w:r w:rsidR="00100B67" w:rsidRPr="003D6452">
              <w:rPr>
                <w:rFonts w:asciiTheme="majorHAnsi" w:hAnsiTheme="majorHAnsi" w:cstheme="majorHAnsi"/>
                <w:color w:val="000000" w:themeColor="text1"/>
                <w:sz w:val="18"/>
                <w:szCs w:val="18"/>
              </w:rPr>
              <w:t>=1</w:t>
            </w:r>
            <w:r w:rsidRPr="003D6452">
              <w:rPr>
                <w:rFonts w:asciiTheme="majorHAnsi" w:hAnsiTheme="majorHAnsi" w:cstheme="majorHAnsi"/>
                <w:color w:val="000000" w:themeColor="text1"/>
                <w:sz w:val="18"/>
                <w:szCs w:val="18"/>
              </w:rPr>
              <w:t xml:space="preserve"> </w:t>
            </w:r>
            <w:r w:rsidR="003D6452" w:rsidRPr="003D6452">
              <w:rPr>
                <w:rFonts w:asciiTheme="majorHAnsi" w:hAnsiTheme="majorHAnsi" w:cstheme="majorHAnsi"/>
                <w:color w:val="000000" w:themeColor="text1"/>
                <w:sz w:val="18"/>
                <w:szCs w:val="18"/>
              </w:rPr>
              <w:t xml:space="preserve">or 2 </w:t>
            </w:r>
            <w:r w:rsidRPr="003D6452">
              <w:rPr>
                <w:rFonts w:asciiTheme="majorHAnsi" w:hAnsiTheme="majorHAnsi" w:cstheme="majorHAnsi"/>
                <w:color w:val="000000" w:themeColor="text1"/>
                <w:sz w:val="18"/>
                <w:szCs w:val="18"/>
              </w:rPr>
              <w:t>samples (instances) of a DL PRS resource 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2397A465" w:rsidR="00105FEE" w:rsidRPr="003D6452" w:rsidRDefault="00105FEE" w:rsidP="00105FEE">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105FEE" w:rsidRPr="003D6452" w:rsidRDefault="00105FEE" w:rsidP="00105FEE">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328F3500" w:rsidR="00105FEE" w:rsidRPr="003D6452" w:rsidRDefault="00037396"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2443FA2B" w:rsidR="00105FEE" w:rsidRPr="003D6452" w:rsidRDefault="004F0D04"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C8D0D5E"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6731DC86" w14:textId="77777777" w:rsidR="00100B67" w:rsidRPr="003D6452" w:rsidRDefault="00100B67" w:rsidP="00105FEE">
            <w:pPr>
              <w:pStyle w:val="TAL"/>
              <w:rPr>
                <w:rFonts w:asciiTheme="majorHAnsi" w:hAnsiTheme="majorHAnsi" w:cstheme="majorHAnsi"/>
                <w:color w:val="000000" w:themeColor="text1"/>
                <w:szCs w:val="18"/>
              </w:rPr>
            </w:pPr>
          </w:p>
          <w:p w14:paraId="24155734" w14:textId="1365A8E8" w:rsidR="00100B67" w:rsidRPr="003D6452" w:rsidRDefault="00100B67" w:rsidP="00100B67">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3D6452" w14:paraId="148C19D7" w14:textId="77777777" w:rsidTr="00B436B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lastRenderedPageBreak/>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7B6C929"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036350A6" w:rsidR="00105FEE" w:rsidRPr="003D6452" w:rsidRDefault="00105FEE"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105FEE" w:rsidRPr="003D6452" w:rsidRDefault="00105FEE" w:rsidP="00105FE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39AC9F0" w14:textId="59C336CD" w:rsidR="00105FEE" w:rsidRPr="003D6452" w:rsidRDefault="00105FEE" w:rsidP="00B436B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5BD7D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priority handing options of PRS: Option1, Option2 or Option3</w:t>
            </w:r>
          </w:p>
          <w:p w14:paraId="2D734139" w14:textId="77777777" w:rsidR="00A47F48" w:rsidRPr="003D6452" w:rsidRDefault="00A47F48" w:rsidP="000931AD">
            <w:pPr>
              <w:numPr>
                <w:ilvl w:val="1"/>
                <w:numId w:val="40"/>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Option 1: UE may </w:t>
            </w:r>
            <w:proofErr w:type="gramStart"/>
            <w:r w:rsidRPr="003D6452">
              <w:rPr>
                <w:rFonts w:asciiTheme="majorHAnsi" w:hAnsiTheme="majorHAnsi" w:cstheme="majorHAnsi"/>
                <w:color w:val="000000" w:themeColor="text1"/>
                <w:sz w:val="18"/>
                <w:szCs w:val="18"/>
                <w:lang w:eastAsia="zh-CN"/>
              </w:rPr>
              <w:t>indicates</w:t>
            </w:r>
            <w:proofErr w:type="gramEnd"/>
            <w:r w:rsidRPr="003D6452">
              <w:rPr>
                <w:rFonts w:asciiTheme="majorHAnsi" w:hAnsiTheme="majorHAnsi" w:cstheme="majorHAnsi"/>
                <w:color w:val="000000" w:themeColor="text1"/>
                <w:sz w:val="18"/>
                <w:szCs w:val="18"/>
                <w:lang w:eastAsia="zh-CN"/>
              </w:rPr>
              <w:t xml:space="preserve"> support of two priority states.</w:t>
            </w:r>
          </w:p>
          <w:p w14:paraId="3999E872"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607734DB"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2: PRS is lower priority than all PDCCH/PDSCH/CSI-RS</w:t>
            </w:r>
          </w:p>
          <w:p w14:paraId="58338E6C" w14:textId="77777777" w:rsidR="00A47F48" w:rsidRPr="003D6452" w:rsidRDefault="00A47F48" w:rsidP="000931AD">
            <w:pPr>
              <w:numPr>
                <w:ilvl w:val="1"/>
                <w:numId w:val="40"/>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 2: UE may indicate support of three priority states</w:t>
            </w:r>
          </w:p>
          <w:p w14:paraId="4CEBAF68"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08B51163"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2: PRS is lower priority than PDCCH and URLLC PDSCH and higher priority than other PDSCH/CSI-RS</w:t>
            </w:r>
          </w:p>
          <w:p w14:paraId="2568A5F5" w14:textId="77777777" w:rsidR="00A47F48" w:rsidRPr="003D6452" w:rsidRDefault="00A47F48" w:rsidP="000931AD">
            <w:pPr>
              <w:numPr>
                <w:ilvl w:val="3"/>
                <w:numId w:val="42"/>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p>
          <w:p w14:paraId="3AB37B2D"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3: PRS is lower priority than all PDCCH/PDSCH/CSI-RS</w:t>
            </w:r>
          </w:p>
          <w:p w14:paraId="128938A7" w14:textId="77777777" w:rsidR="00A47F48" w:rsidRPr="003D6452" w:rsidRDefault="00A47F48" w:rsidP="000931AD">
            <w:pPr>
              <w:numPr>
                <w:ilvl w:val="1"/>
                <w:numId w:val="40"/>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Option 3: UE may indicate support of single priority state</w:t>
            </w:r>
          </w:p>
          <w:p w14:paraId="354F2733" w14:textId="77777777" w:rsidR="00A47F48" w:rsidRPr="003D6452" w:rsidRDefault="00A47F48" w:rsidP="000931AD">
            <w:pPr>
              <w:numPr>
                <w:ilvl w:val="2"/>
                <w:numId w:val="41"/>
              </w:numPr>
              <w:spacing w:line="254" w:lineRule="auto"/>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State 1: PRS is higher priority than all PDCCH/PDSCH/CSI-RS</w:t>
            </w:r>
          </w:p>
          <w:p w14:paraId="09F11CFE" w14:textId="5B156EDD" w:rsidR="00105FEE" w:rsidRPr="003D6452" w:rsidRDefault="00105FEE" w:rsidP="00105FEE">
            <w:pPr>
              <w:ind w:left="46"/>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5D9EE54A" w:rsidR="00105FEE" w:rsidRPr="003D6452" w:rsidRDefault="002A2BE6"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33CF2638" w:rsidR="00105FEE" w:rsidRPr="003D6452" w:rsidRDefault="00AF3EA1"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105FEE" w:rsidRPr="003D6452" w:rsidRDefault="00105FEE" w:rsidP="00105FEE">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39875DF9" w:rsidR="00105FEE" w:rsidRPr="003D6452" w:rsidRDefault="00A47F48" w:rsidP="00105FEE">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CFA001F"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105FEE" w:rsidRPr="003D6452" w:rsidRDefault="00105FEE" w:rsidP="00105FEE">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714069D" w14:textId="38ABF01F" w:rsidR="00AF3EA1" w:rsidRPr="003D6452" w:rsidRDefault="00AF3EA1"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One or more of {Type 1A, Type 1B, Type 2}</w:t>
            </w:r>
          </w:p>
          <w:p w14:paraId="3111BEA7" w14:textId="661F7657" w:rsidR="00AF3EA1" w:rsidRPr="003D6452" w:rsidRDefault="00AF3EA1" w:rsidP="004D46CB">
            <w:pPr>
              <w:pStyle w:val="TAL"/>
              <w:rPr>
                <w:rFonts w:asciiTheme="majorHAnsi" w:hAnsiTheme="majorHAnsi" w:cstheme="majorHAnsi"/>
                <w:color w:val="000000" w:themeColor="text1"/>
                <w:szCs w:val="18"/>
              </w:rPr>
            </w:pPr>
          </w:p>
          <w:p w14:paraId="600BDAFE" w14:textId="51077898" w:rsidR="00A47F48" w:rsidRPr="003D6452" w:rsidRDefault="00A47F48"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{option1, option2, option3}</w:t>
            </w:r>
          </w:p>
          <w:p w14:paraId="5EB9A619" w14:textId="77777777" w:rsidR="00A47F48" w:rsidRPr="003D6452" w:rsidRDefault="00A47F48" w:rsidP="004D46CB">
            <w:pPr>
              <w:pStyle w:val="TAL"/>
              <w:rPr>
                <w:rFonts w:asciiTheme="majorHAnsi" w:hAnsiTheme="majorHAnsi" w:cstheme="majorHAnsi"/>
                <w:color w:val="000000" w:themeColor="text1"/>
                <w:szCs w:val="18"/>
              </w:rPr>
            </w:pPr>
          </w:p>
          <w:p w14:paraId="652D886F" w14:textId="5FC15270" w:rsidR="00105FEE" w:rsidRPr="003D6452" w:rsidRDefault="00105FEE"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16846F3A" w14:textId="71ABC40E" w:rsidR="00A47F48" w:rsidRPr="003D6452" w:rsidRDefault="00A47F48" w:rsidP="004D46CB">
            <w:pPr>
              <w:pStyle w:val="TAL"/>
              <w:rPr>
                <w:rFonts w:asciiTheme="majorHAnsi" w:hAnsiTheme="majorHAnsi" w:cstheme="majorHAnsi"/>
                <w:color w:val="000000" w:themeColor="text1"/>
                <w:szCs w:val="18"/>
              </w:rPr>
            </w:pPr>
          </w:p>
          <w:p w14:paraId="658D51EF" w14:textId="3A73C530" w:rsidR="00A47F48" w:rsidRPr="003D6452" w:rsidRDefault="00A47F48"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Component 2 can be reported per supported band for each type supported by the UE, details left to RAN2</w:t>
            </w:r>
          </w:p>
          <w:p w14:paraId="24AB3952" w14:textId="57C2D0C2" w:rsidR="00AF3EA1" w:rsidRPr="003D6452" w:rsidRDefault="00AF3EA1" w:rsidP="004D46CB">
            <w:pPr>
              <w:pStyle w:val="TAL"/>
              <w:rPr>
                <w:rFonts w:asciiTheme="majorHAnsi" w:hAnsiTheme="majorHAnsi" w:cstheme="majorHAnsi"/>
                <w:color w:val="000000" w:themeColor="text1"/>
                <w:szCs w:val="18"/>
              </w:rPr>
            </w:pPr>
          </w:p>
          <w:p w14:paraId="60CB30D8" w14:textId="3727A643" w:rsidR="004D46CB" w:rsidRPr="003D6452" w:rsidRDefault="004D46CB" w:rsidP="004D46CB">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Note:</w:t>
            </w:r>
          </w:p>
          <w:p w14:paraId="6E1DAE86" w14:textId="77777777" w:rsidR="004D46CB" w:rsidRPr="003D6452" w:rsidRDefault="004D46CB" w:rsidP="004D46CB">
            <w:pPr>
              <w:pStyle w:val="ListParagraph"/>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03BD45A4" w14:textId="6A183E30" w:rsidR="004D46CB" w:rsidRPr="003D6452" w:rsidRDefault="004D46CB" w:rsidP="004D46CB">
            <w:pPr>
              <w:pStyle w:val="ListParagraph"/>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p>
          <w:p w14:paraId="0F255AE8" w14:textId="3B2F28BE" w:rsidR="004D46CB" w:rsidRPr="003D6452" w:rsidRDefault="004D46CB" w:rsidP="004D46CB">
            <w:pPr>
              <w:pStyle w:val="ListParagraph"/>
              <w:numPr>
                <w:ilvl w:val="0"/>
                <w:numId w:val="15"/>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p>
          <w:p w14:paraId="271D1DD8" w14:textId="77777777" w:rsidR="004D46CB" w:rsidRPr="003D6452" w:rsidRDefault="004D46CB" w:rsidP="004D46CB">
            <w:pPr>
              <w:ind w:left="46"/>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Note: When the UE determines higher priority for other DL signals/channels over the PRS measurement/processi</w:t>
            </w:r>
            <w:r w:rsidRPr="003D6452">
              <w:rPr>
                <w:rFonts w:asciiTheme="majorHAnsi" w:hAnsiTheme="majorHAnsi" w:cstheme="majorHAnsi"/>
                <w:color w:val="000000" w:themeColor="text1"/>
                <w:sz w:val="18"/>
                <w:szCs w:val="18"/>
              </w:rPr>
              <w:lastRenderedPageBreak/>
              <w:t>ng, the UE is not expected to measure/process DL PRS which is applicable to all of the above capability options</w:t>
            </w:r>
          </w:p>
          <w:p w14:paraId="230EBDB7" w14:textId="77777777" w:rsidR="004D46CB" w:rsidRPr="003D6452" w:rsidRDefault="004D46CB" w:rsidP="004D46CB">
            <w:pPr>
              <w:ind w:left="46"/>
              <w:rPr>
                <w:rFonts w:asciiTheme="majorHAnsi" w:hAnsiTheme="majorHAnsi" w:cstheme="majorHAnsi"/>
                <w:color w:val="000000" w:themeColor="text1"/>
                <w:sz w:val="18"/>
                <w:szCs w:val="18"/>
              </w:rPr>
            </w:pPr>
          </w:p>
          <w:p w14:paraId="07C7BACC" w14:textId="13F9766A" w:rsidR="004D46CB" w:rsidRDefault="004D46CB" w:rsidP="004D46CB">
            <w:pPr>
              <w:pStyle w:val="TAL"/>
              <w:rPr>
                <w:ins w:id="487" w:author="Ralf Bendlin (AT&amp;T)" w:date="2022-05-20T09:42:00Z"/>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Within a PRS processing window, UE measurement is inside the active DL BWP with PRS having the same numerology as the active DL BWP</w:t>
            </w:r>
          </w:p>
          <w:p w14:paraId="64406E10" w14:textId="16CB4670" w:rsidR="0067226A" w:rsidRDefault="0067226A" w:rsidP="004D46CB">
            <w:pPr>
              <w:pStyle w:val="TAL"/>
              <w:rPr>
                <w:ins w:id="488" w:author="Ralf Bendlin (AT&amp;T)" w:date="2022-05-20T09:42:00Z"/>
                <w:rFonts w:asciiTheme="majorHAnsi" w:hAnsiTheme="majorHAnsi" w:cstheme="majorHAnsi"/>
                <w:color w:val="000000" w:themeColor="text1"/>
                <w:szCs w:val="18"/>
              </w:rPr>
            </w:pPr>
          </w:p>
          <w:p w14:paraId="0F59FC60" w14:textId="6ADFCFBA" w:rsidR="0067226A" w:rsidRPr="0067226A" w:rsidRDefault="0067226A" w:rsidP="004D46CB">
            <w:pPr>
              <w:pStyle w:val="TAL"/>
              <w:rPr>
                <w:rFonts w:asciiTheme="majorHAnsi" w:hAnsiTheme="majorHAnsi" w:cstheme="majorHAnsi"/>
                <w:color w:val="000000" w:themeColor="text1"/>
                <w:szCs w:val="18"/>
              </w:rPr>
            </w:pPr>
            <w:ins w:id="489" w:author="Ralf Bendlin (AT&amp;T)" w:date="2022-05-20T09:42:00Z">
              <w:r w:rsidRPr="0067226A">
                <w:rPr>
                  <w:rFonts w:asciiTheme="majorHAnsi" w:hAnsiTheme="majorHAnsi" w:cstheme="majorHAnsi"/>
                  <w:color w:val="000000" w:themeColor="text1"/>
                  <w:szCs w:val="18"/>
                </w:rPr>
                <w:t xml:space="preserve">Note: Support of configuration of PRS processing window in RRC and support of using DL MAC CE to activate/deactivate the PRS processing window for PRS measurements is part of the FG , but no dedicated </w:t>
              </w:r>
              <w:proofErr w:type="spellStart"/>
              <w:r w:rsidRPr="0067226A">
                <w:rPr>
                  <w:rFonts w:asciiTheme="majorHAnsi" w:hAnsiTheme="majorHAnsi" w:cstheme="majorHAnsi"/>
                  <w:color w:val="000000" w:themeColor="text1"/>
                  <w:szCs w:val="18"/>
                </w:rPr>
                <w:t>signaling</w:t>
              </w:r>
              <w:proofErr w:type="spellEnd"/>
              <w:r w:rsidRPr="0067226A">
                <w:rPr>
                  <w:rFonts w:asciiTheme="majorHAnsi" w:hAnsiTheme="majorHAnsi" w:cstheme="majorHAnsi"/>
                  <w:color w:val="000000" w:themeColor="text1"/>
                  <w:szCs w:val="18"/>
                </w:rPr>
                <w:t xml:space="preserve"> is required.</w:t>
              </w:r>
            </w:ins>
          </w:p>
          <w:p w14:paraId="3D41FB65" w14:textId="77777777" w:rsidR="00B92933" w:rsidRPr="003D6452" w:rsidRDefault="00B92933" w:rsidP="004D46CB">
            <w:pPr>
              <w:pStyle w:val="TAL"/>
              <w:rPr>
                <w:rFonts w:asciiTheme="majorHAnsi" w:hAnsiTheme="majorHAnsi" w:cstheme="majorHAnsi"/>
                <w:color w:val="000000" w:themeColor="text1"/>
                <w:szCs w:val="18"/>
              </w:rPr>
            </w:pPr>
          </w:p>
          <w:p w14:paraId="084B4DE8" w14:textId="60ED284D" w:rsidR="00B92933" w:rsidRPr="003D6452" w:rsidRDefault="00B92933" w:rsidP="004D46CB">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 UE that supports FG 27-3-3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105FEE" w:rsidRPr="003D6452" w:rsidRDefault="00105FEE" w:rsidP="00105FEE">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F87674" w:rsidRPr="00E800B9" w14:paraId="3056D2D9" w14:textId="77777777" w:rsidTr="00AF3EA1">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77777777"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lastRenderedPageBreak/>
              <w:t xml:space="preserve">27. </w:t>
            </w:r>
            <w:proofErr w:type="spellStart"/>
            <w:r w:rsidRPr="00E800B9">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35B79DF8"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B23B7F7" w:rsidR="004F0D04" w:rsidRPr="00E800B9" w:rsidDel="002E6131" w:rsidRDefault="004F0D04" w:rsidP="004F0D04">
            <w:pPr>
              <w:pStyle w:val="TAL"/>
              <w:rPr>
                <w:rFonts w:asciiTheme="majorHAnsi" w:eastAsia="SimSun" w:hAnsiTheme="majorHAnsi" w:cstheme="majorHAnsi"/>
                <w:color w:val="000000" w:themeColor="text1"/>
                <w:szCs w:val="18"/>
                <w:lang w:eastAsia="zh-CN"/>
              </w:rPr>
            </w:pPr>
            <w:r w:rsidRPr="00E800B9">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1A828FF8" w:rsidR="004F0D04" w:rsidRPr="00E800B9" w:rsidRDefault="004F0D04" w:rsidP="004F0D04">
            <w:pPr>
              <w:pStyle w:val="TAL"/>
              <w:rPr>
                <w:rFonts w:asciiTheme="majorHAnsi" w:eastAsia="Times New Roman" w:hAnsiTheme="majorHAnsi" w:cstheme="majorHAnsi"/>
                <w:color w:val="000000" w:themeColor="text1"/>
                <w:szCs w:val="18"/>
              </w:rPr>
            </w:pPr>
            <w:r w:rsidRPr="00E800B9">
              <w:rPr>
                <w:rFonts w:asciiTheme="majorHAnsi" w:hAnsiTheme="majorHAnsi" w:cstheme="majorHAnsi"/>
                <w:color w:val="000000" w:themeColor="text1"/>
                <w:szCs w:val="18"/>
              </w:rPr>
              <w:t>1.</w:t>
            </w:r>
            <w:r w:rsidRPr="00E800B9">
              <w:rPr>
                <w:rFonts w:asciiTheme="majorHAnsi" w:hAnsiTheme="majorHAnsi" w:cstheme="majorHAnsi"/>
                <w:color w:val="000000" w:themeColor="text1"/>
                <w:szCs w:val="18"/>
                <w:lang w:eastAsia="ko-KR"/>
              </w:rPr>
              <w:t xml:space="preserve"> </w:t>
            </w:r>
            <w:r w:rsidRPr="00E800B9">
              <w:rPr>
                <w:rFonts w:asciiTheme="majorHAnsi" w:hAnsiTheme="majorHAnsi" w:cstheme="majorHAnsi"/>
                <w:color w:val="000000" w:themeColor="text1"/>
                <w:szCs w:val="18"/>
              </w:rPr>
              <w:t>DL PRS buffering capability</w:t>
            </w:r>
          </w:p>
          <w:p w14:paraId="77ECA464" w14:textId="1DD9EDA5"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r>
            <w:r w:rsidR="00AF3EA1" w:rsidRPr="00E800B9">
              <w:rPr>
                <w:rFonts w:asciiTheme="majorHAnsi" w:hAnsiTheme="majorHAnsi" w:cstheme="majorHAnsi"/>
                <w:color w:val="000000" w:themeColor="text1"/>
                <w:szCs w:val="18"/>
              </w:rPr>
              <w:t>Type 1 – sub-slot/symbol level buffering</w:t>
            </w:r>
          </w:p>
          <w:p w14:paraId="4C6B92B4" w14:textId="77777777" w:rsidR="004F0D04" w:rsidRPr="00E800B9" w:rsidRDefault="004F0D04" w:rsidP="004F0D04">
            <w:pPr>
              <w:pStyle w:val="TAL"/>
              <w:ind w:left="599"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Type 2 – slot level buffering</w:t>
            </w:r>
          </w:p>
          <w:p w14:paraId="55E7DF54" w14:textId="77777777" w:rsidR="004F0D04" w:rsidRPr="00E800B9" w:rsidRDefault="004F0D04" w:rsidP="004F0D04">
            <w:pPr>
              <w:pStyle w:val="TAL"/>
              <w:rPr>
                <w:rFonts w:asciiTheme="majorHAnsi" w:hAnsiTheme="majorHAnsi" w:cstheme="majorHAnsi"/>
                <w:color w:val="000000" w:themeColor="text1"/>
                <w:szCs w:val="18"/>
              </w:rPr>
            </w:pPr>
          </w:p>
          <w:p w14:paraId="20846B6F" w14:textId="3C01B488" w:rsidR="004F0D04" w:rsidRPr="00E800B9" w:rsidRDefault="00422729" w:rsidP="00AF3EA1">
            <w:pPr>
              <w:pStyle w:val="TAL"/>
              <w:rPr>
                <w:ins w:id="490" w:author="Ralf Bendlin (AT&amp;T)" w:date="2022-05-20T09:45:00Z"/>
                <w:rFonts w:asciiTheme="majorHAnsi" w:hAnsiTheme="majorHAnsi" w:cstheme="majorHAnsi"/>
                <w:color w:val="000000" w:themeColor="text1"/>
                <w:szCs w:val="18"/>
              </w:rPr>
            </w:pPr>
            <w:del w:id="491" w:author="Ralf Bendlin (AT&amp;T)" w:date="2022-05-20T09:44:00Z">
              <w:r w:rsidRPr="00E800B9" w:rsidDel="00E800B9">
                <w:rPr>
                  <w:rFonts w:asciiTheme="majorHAnsi" w:hAnsiTheme="majorHAnsi" w:cstheme="majorHAnsi"/>
                  <w:color w:val="000000" w:themeColor="text1"/>
                  <w:szCs w:val="18"/>
                </w:rPr>
                <w:delText>[</w:delText>
              </w:r>
              <w:r w:rsidR="004F0D04" w:rsidRPr="00E800B9" w:rsidDel="00E800B9">
                <w:rPr>
                  <w:rFonts w:asciiTheme="majorHAnsi" w:hAnsiTheme="majorHAnsi" w:cstheme="majorHAnsi"/>
                  <w:color w:val="000000" w:themeColor="text1"/>
                  <w:szCs w:val="18"/>
                </w:rPr>
                <w:delText>2.</w:delText>
              </w:r>
              <w:r w:rsidRPr="00E800B9" w:rsidDel="00E800B9">
                <w:rPr>
                  <w:rFonts w:asciiTheme="majorHAnsi" w:hAnsiTheme="majorHAnsi" w:cstheme="majorHAnsi"/>
                  <w:color w:val="000000" w:themeColor="text1"/>
                  <w:szCs w:val="18"/>
                </w:rPr>
                <w:delText xml:space="preserve"> Maximum</w:delText>
              </w:r>
              <w:r w:rsidR="004F0D04" w:rsidRPr="00E800B9" w:rsidDel="00E800B9">
                <w:rPr>
                  <w:rFonts w:asciiTheme="majorHAnsi" w:hAnsiTheme="majorHAnsi" w:cstheme="majorHAnsi"/>
                  <w:color w:val="000000" w:themeColor="text1"/>
                  <w:szCs w:val="18"/>
                </w:rPr>
                <w:delText xml:space="preserve"> </w:delText>
              </w:r>
              <w:r w:rsidRPr="00E800B9" w:rsidDel="00E800B9">
                <w:rPr>
                  <w:rFonts w:asciiTheme="majorHAnsi" w:hAnsiTheme="majorHAnsi" w:cstheme="majorHAnsi"/>
                  <w:color w:val="000000" w:themeColor="text1"/>
                  <w:szCs w:val="18"/>
                </w:rPr>
                <w:delText>d</w:delText>
              </w:r>
              <w:r w:rsidR="004F0D04" w:rsidRPr="00E800B9" w:rsidDel="00E800B9">
                <w:rPr>
                  <w:rFonts w:asciiTheme="majorHAnsi" w:hAnsiTheme="majorHAnsi" w:cstheme="majorHAnsi"/>
                  <w:color w:val="000000" w:themeColor="text1"/>
                  <w:szCs w:val="18"/>
                </w:rPr>
                <w:delText>uration of DL PRS symbols N in units of ms a UE can process</w:delText>
              </w:r>
              <w:r w:rsidRPr="00E800B9" w:rsidDel="00E800B9">
                <w:rPr>
                  <w:rFonts w:asciiTheme="majorHAnsi" w:hAnsiTheme="majorHAnsi" w:cstheme="majorHAnsi"/>
                  <w:color w:val="000000" w:themeColor="text1"/>
                  <w:szCs w:val="18"/>
                </w:rPr>
                <w:delText xml:space="preserve"> in the first part of a PRS processing window</w:delText>
              </w:r>
              <w:r w:rsidR="004F0D04" w:rsidRPr="00E800B9" w:rsidDel="00E800B9">
                <w:rPr>
                  <w:rFonts w:asciiTheme="majorHAnsi" w:hAnsiTheme="majorHAnsi" w:cstheme="majorHAnsi"/>
                  <w:color w:val="000000" w:themeColor="text1"/>
                  <w:szCs w:val="18"/>
                </w:rPr>
                <w:delText xml:space="preserve"> assuming maximum DL PRS bandwidth in MHz,</w:delText>
              </w:r>
              <w:r w:rsidRPr="00E800B9" w:rsidDel="00E800B9">
                <w:rPr>
                  <w:rFonts w:asciiTheme="majorHAnsi" w:hAnsiTheme="majorHAnsi" w:cstheme="majorHAnsi"/>
                  <w:color w:val="000000" w:themeColor="text1"/>
                  <w:szCs w:val="18"/>
                </w:rPr>
                <w:delText xml:space="preserve"> such that the UE is capable of reporting the measurements T-N ms after the last PRS symbol</w:delText>
              </w:r>
              <w:r w:rsidR="00127DB2" w:rsidRPr="00E800B9" w:rsidDel="00E800B9">
                <w:rPr>
                  <w:rFonts w:asciiTheme="majorHAnsi" w:hAnsiTheme="majorHAnsi" w:cstheme="majorHAnsi"/>
                  <w:color w:val="000000" w:themeColor="text1"/>
                  <w:szCs w:val="18"/>
                </w:rPr>
                <w:delText>]</w:delText>
              </w:r>
              <w:r w:rsidR="004F0D04" w:rsidRPr="00E800B9" w:rsidDel="00E800B9">
                <w:rPr>
                  <w:rFonts w:asciiTheme="majorHAnsi" w:hAnsiTheme="majorHAnsi" w:cstheme="majorHAnsi"/>
                  <w:color w:val="000000" w:themeColor="text1"/>
                  <w:szCs w:val="18"/>
                </w:rPr>
                <w:delText xml:space="preserve"> </w:delText>
              </w:r>
            </w:del>
            <w:ins w:id="492" w:author="Ralf Bendlin (AT&amp;T)" w:date="2022-05-20T09:45:00Z">
              <w:r w:rsidR="00E800B9" w:rsidRPr="00E800B9">
                <w:rPr>
                  <w:rFonts w:asciiTheme="majorHAnsi" w:hAnsiTheme="majorHAnsi" w:cstheme="majorHAnsi"/>
                  <w:color w:val="000000" w:themeColor="text1"/>
                  <w:szCs w:val="18"/>
                </w:rPr>
                <w:t xml:space="preserve">2a. Duration of DL PRS symbols N in units of </w:t>
              </w:r>
              <w:proofErr w:type="spellStart"/>
              <w:r w:rsidR="00E800B9" w:rsidRPr="00E800B9">
                <w:rPr>
                  <w:rFonts w:asciiTheme="majorHAnsi" w:hAnsiTheme="majorHAnsi" w:cstheme="majorHAnsi"/>
                  <w:color w:val="000000" w:themeColor="text1"/>
                  <w:szCs w:val="18"/>
                </w:rPr>
                <w:t>ms</w:t>
              </w:r>
              <w:proofErr w:type="spellEnd"/>
              <w:r w:rsidR="00E800B9" w:rsidRPr="00E800B9">
                <w:rPr>
                  <w:rFonts w:asciiTheme="majorHAnsi" w:hAnsiTheme="majorHAnsi" w:cstheme="majorHAnsi"/>
                  <w:color w:val="000000" w:themeColor="text1"/>
                  <w:szCs w:val="18"/>
                </w:rPr>
                <w:t xml:space="preserve"> a UE can process every T </w:t>
              </w:r>
              <w:proofErr w:type="spellStart"/>
              <w:r w:rsidR="00E800B9" w:rsidRPr="00E800B9">
                <w:rPr>
                  <w:rFonts w:asciiTheme="majorHAnsi" w:hAnsiTheme="majorHAnsi" w:cstheme="majorHAnsi"/>
                  <w:color w:val="000000" w:themeColor="text1"/>
                  <w:szCs w:val="18"/>
                </w:rPr>
                <w:t>ms</w:t>
              </w:r>
              <w:proofErr w:type="spellEnd"/>
              <w:r w:rsidR="00E800B9" w:rsidRPr="00E800B9">
                <w:rPr>
                  <w:rFonts w:asciiTheme="majorHAnsi" w:hAnsiTheme="majorHAnsi" w:cstheme="majorHAnsi"/>
                  <w:color w:val="000000" w:themeColor="text1"/>
                  <w:szCs w:val="18"/>
                </w:rPr>
                <w:t xml:space="preserve"> assuming maximum DL PRS bandwidth in MHz, which is supported and reported by UE</w:t>
              </w:r>
            </w:ins>
          </w:p>
          <w:p w14:paraId="2877AA90" w14:textId="11D71209" w:rsidR="00E800B9" w:rsidRPr="00E800B9" w:rsidRDefault="00E800B9" w:rsidP="00AF3EA1">
            <w:pPr>
              <w:pStyle w:val="TAL"/>
              <w:rPr>
                <w:ins w:id="493" w:author="Ralf Bendlin (AT&amp;T)" w:date="2022-05-20T09:45:00Z"/>
                <w:rFonts w:asciiTheme="majorHAnsi" w:hAnsiTheme="majorHAnsi" w:cstheme="majorHAnsi"/>
                <w:color w:val="000000" w:themeColor="text1"/>
                <w:szCs w:val="18"/>
              </w:rPr>
            </w:pPr>
          </w:p>
          <w:p w14:paraId="02DB8DD5" w14:textId="45D1A81A" w:rsidR="00E800B9" w:rsidRPr="00E800B9" w:rsidRDefault="00E800B9" w:rsidP="00AF3EA1">
            <w:pPr>
              <w:pStyle w:val="TAL"/>
              <w:rPr>
                <w:rFonts w:asciiTheme="majorHAnsi" w:hAnsiTheme="majorHAnsi" w:cstheme="majorHAnsi"/>
                <w:color w:val="000000" w:themeColor="text1"/>
                <w:szCs w:val="18"/>
              </w:rPr>
            </w:pPr>
            <w:ins w:id="494" w:author="Ralf Bendlin (AT&amp;T)" w:date="2022-05-20T09:45:00Z">
              <w:r w:rsidRPr="00E800B9">
                <w:rPr>
                  <w:rFonts w:asciiTheme="majorHAnsi" w:hAnsiTheme="majorHAnsi" w:cstheme="majorHAnsi"/>
                  <w:color w:val="000000" w:themeColor="text1"/>
                  <w:szCs w:val="18"/>
                </w:rPr>
                <w:t xml:space="preserve">2b. Duration of DL PRS symbols N2 in units of </w:t>
              </w:r>
              <w:proofErr w:type="spellStart"/>
              <w:r w:rsidRPr="00E800B9">
                <w:rPr>
                  <w:rFonts w:asciiTheme="majorHAnsi" w:hAnsiTheme="majorHAnsi" w:cstheme="majorHAnsi"/>
                  <w:color w:val="000000" w:themeColor="text1"/>
                  <w:szCs w:val="18"/>
                </w:rPr>
                <w:t>ms</w:t>
              </w:r>
              <w:proofErr w:type="spellEnd"/>
              <w:r w:rsidRPr="00E800B9">
                <w:rPr>
                  <w:rFonts w:asciiTheme="majorHAnsi" w:hAnsiTheme="majorHAnsi" w:cstheme="majorHAnsi"/>
                  <w:color w:val="000000" w:themeColor="text1"/>
                  <w:szCs w:val="18"/>
                </w:rPr>
                <w:t xml:space="preserve"> a UE can process inT2 </w:t>
              </w:r>
              <w:proofErr w:type="spellStart"/>
              <w:r w:rsidRPr="00E800B9">
                <w:rPr>
                  <w:rFonts w:asciiTheme="majorHAnsi" w:hAnsiTheme="majorHAnsi" w:cstheme="majorHAnsi"/>
                  <w:color w:val="000000" w:themeColor="text1"/>
                  <w:szCs w:val="18"/>
                </w:rPr>
                <w:t>ms</w:t>
              </w:r>
              <w:proofErr w:type="spellEnd"/>
              <w:r w:rsidRPr="00E800B9">
                <w:rPr>
                  <w:rFonts w:asciiTheme="majorHAnsi" w:hAnsiTheme="majorHAnsi" w:cstheme="majorHAnsi"/>
                  <w:color w:val="000000" w:themeColor="text1"/>
                  <w:szCs w:val="18"/>
                </w:rPr>
                <w:t xml:space="preserve"> assuming maximum DL PRS bandwidth in MHz, which is supported and reported by UE</w:t>
              </w:r>
            </w:ins>
          </w:p>
          <w:p w14:paraId="131A3733" w14:textId="77777777" w:rsidR="004F0D04" w:rsidRPr="00E800B9" w:rsidRDefault="004F0D04" w:rsidP="004F0D04">
            <w:pPr>
              <w:pStyle w:val="TAL"/>
              <w:rPr>
                <w:rFonts w:asciiTheme="majorHAnsi" w:hAnsiTheme="majorHAnsi" w:cstheme="majorHAnsi"/>
                <w:color w:val="000000" w:themeColor="text1"/>
                <w:szCs w:val="18"/>
              </w:rPr>
            </w:pPr>
          </w:p>
          <w:p w14:paraId="3971722B" w14:textId="5C83D37D" w:rsidR="004F0D04" w:rsidRPr="00E800B9" w:rsidDel="002E6131" w:rsidRDefault="004F0D04"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3. 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31CC333C" w:rsidR="004F0D04" w:rsidRPr="00E800B9" w:rsidRDefault="004F0D04"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lang w:eastAsia="ja-JP"/>
              </w:rPr>
              <w:t>27-</w:t>
            </w:r>
            <w:r w:rsidR="00535DE7" w:rsidRPr="00E800B9">
              <w:rPr>
                <w:rFonts w:asciiTheme="majorHAnsi" w:hAnsiTheme="majorHAnsi" w:cstheme="majorHAnsi"/>
                <w:color w:val="000000" w:themeColor="text1"/>
                <w:szCs w:val="18"/>
                <w:lang w:eastAsia="ja-JP"/>
              </w:rPr>
              <w:t>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77777777" w:rsidR="004F0D04" w:rsidRPr="00E800B9" w:rsidRDefault="004F0D04" w:rsidP="004F0D04">
            <w:pPr>
              <w:pStyle w:val="TAL"/>
              <w:rPr>
                <w:rFonts w:asciiTheme="majorHAnsi" w:eastAsia="SimSun" w:hAnsiTheme="majorHAnsi" w:cstheme="majorHAnsi"/>
                <w:color w:val="000000" w:themeColor="text1"/>
                <w:szCs w:val="18"/>
                <w:lang w:eastAsia="zh-CN"/>
              </w:rPr>
            </w:pPr>
            <w:r w:rsidRPr="00E800B9">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77777777" w:rsidR="004F0D04" w:rsidRPr="00E800B9" w:rsidRDefault="004F0D04" w:rsidP="004F0D0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1E380403" w:rsidR="004F0D04" w:rsidRPr="00E800B9" w:rsidRDefault="00037396"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DL PRS measurement outside MG and in a PRS processing window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77777777" w:rsidR="004F0D04" w:rsidRPr="00E800B9" w:rsidRDefault="004F0D04" w:rsidP="004F0D04">
            <w:pPr>
              <w:pStyle w:val="TAL"/>
              <w:rPr>
                <w:rFonts w:asciiTheme="majorHAnsi" w:hAnsiTheme="majorHAnsi" w:cstheme="majorHAnsi"/>
                <w:color w:val="000000" w:themeColor="text1"/>
                <w:szCs w:val="18"/>
                <w:lang w:eastAsia="zh-CN"/>
              </w:rPr>
            </w:pPr>
            <w:r w:rsidRPr="00E800B9">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6862DAA3"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336A7F80" w:rsidR="004F0D04" w:rsidRPr="00E800B9" w:rsidRDefault="004F0D04" w:rsidP="004F0D04">
            <w:pPr>
              <w:pStyle w:val="TAL"/>
              <w:rPr>
                <w:rFonts w:asciiTheme="majorHAnsi" w:hAnsiTheme="majorHAnsi" w:cstheme="majorHAnsi"/>
                <w:color w:val="000000" w:themeColor="text1"/>
                <w:szCs w:val="18"/>
                <w:lang w:eastAsia="ja-JP"/>
              </w:rPr>
            </w:pPr>
            <w:r w:rsidRPr="00E800B9">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5297B" w14:textId="4ABF3A54" w:rsidR="00AF3EA1" w:rsidRPr="00E800B9" w:rsidRDefault="00AF3EA1" w:rsidP="00AF3EA1">
            <w:pPr>
              <w:pStyle w:val="TAL"/>
              <w:rPr>
                <w:ins w:id="495" w:author="Ralf Bendlin (AT&amp;T)" w:date="2022-05-20T09:46:00Z"/>
                <w:rFonts w:asciiTheme="majorHAnsi" w:hAnsiTheme="majorHAnsi" w:cstheme="majorHAnsi"/>
                <w:color w:val="000000" w:themeColor="text1"/>
                <w:szCs w:val="18"/>
              </w:rPr>
            </w:pPr>
            <w:r w:rsidRPr="00E800B9" w:rsidDel="00AF3EA1">
              <w:rPr>
                <w:rFonts w:asciiTheme="majorHAnsi" w:hAnsiTheme="majorHAnsi" w:cstheme="majorHAnsi"/>
                <w:color w:val="000000" w:themeColor="text1"/>
                <w:szCs w:val="18"/>
              </w:rPr>
              <w:t xml:space="preserve"> </w:t>
            </w:r>
            <w:r w:rsidR="002509AF" w:rsidRPr="00E800B9">
              <w:rPr>
                <w:rFonts w:asciiTheme="majorHAnsi" w:hAnsiTheme="majorHAnsi" w:cstheme="majorHAnsi"/>
                <w:color w:val="000000" w:themeColor="text1"/>
                <w:szCs w:val="18"/>
              </w:rPr>
              <w:t xml:space="preserve"> Component 1 candidate values: {Type 1, Type 2}</w:t>
            </w:r>
          </w:p>
          <w:p w14:paraId="252D946A" w14:textId="60A36F90" w:rsidR="00E800B9" w:rsidRPr="00E800B9" w:rsidRDefault="00E800B9" w:rsidP="00AF3EA1">
            <w:pPr>
              <w:pStyle w:val="TAL"/>
              <w:rPr>
                <w:ins w:id="496" w:author="Ralf Bendlin (AT&amp;T)" w:date="2022-05-20T09:46:00Z"/>
                <w:rFonts w:asciiTheme="majorHAnsi" w:hAnsiTheme="majorHAnsi" w:cstheme="majorHAnsi"/>
                <w:color w:val="000000" w:themeColor="text1"/>
                <w:szCs w:val="18"/>
              </w:rPr>
            </w:pPr>
          </w:p>
          <w:p w14:paraId="01CDFCF0" w14:textId="77777777" w:rsidR="00E800B9" w:rsidRPr="00E800B9" w:rsidRDefault="00E800B9" w:rsidP="00E800B9">
            <w:pPr>
              <w:pStyle w:val="TAL"/>
              <w:rPr>
                <w:ins w:id="497" w:author="Ralf Bendlin (AT&amp;T)" w:date="2022-05-20T09:46:00Z"/>
                <w:rFonts w:asciiTheme="majorHAnsi" w:hAnsiTheme="majorHAnsi" w:cstheme="majorHAnsi"/>
                <w:color w:val="000000" w:themeColor="text1"/>
                <w:szCs w:val="18"/>
              </w:rPr>
            </w:pPr>
            <w:ins w:id="498" w:author="Ralf Bendlin (AT&amp;T)" w:date="2022-05-20T09:46:00Z">
              <w:r w:rsidRPr="00E800B9">
                <w:rPr>
                  <w:rFonts w:asciiTheme="majorHAnsi" w:hAnsiTheme="majorHAnsi" w:cstheme="majorHAnsi"/>
                  <w:color w:val="000000" w:themeColor="text1"/>
                  <w:szCs w:val="18"/>
                </w:rPr>
                <w:t>Component 2a candidate values:</w:t>
              </w:r>
            </w:ins>
          </w:p>
          <w:p w14:paraId="33B02308" w14:textId="77777777" w:rsidR="00E800B9" w:rsidRPr="00E800B9" w:rsidRDefault="00E800B9" w:rsidP="00DD16C7">
            <w:pPr>
              <w:pStyle w:val="TAL"/>
              <w:numPr>
                <w:ilvl w:val="0"/>
                <w:numId w:val="52"/>
              </w:numPr>
              <w:rPr>
                <w:ins w:id="499" w:author="Ralf Bendlin (AT&amp;T)" w:date="2022-05-20T09:46:00Z"/>
                <w:rFonts w:asciiTheme="majorHAnsi" w:hAnsiTheme="majorHAnsi" w:cstheme="majorHAnsi"/>
                <w:color w:val="000000" w:themeColor="text1"/>
                <w:szCs w:val="18"/>
              </w:rPr>
            </w:pPr>
            <w:ins w:id="500" w:author="Ralf Bendlin (AT&amp;T)" w:date="2022-05-20T09:46:00Z">
              <w:r w:rsidRPr="00E800B9">
                <w:rPr>
                  <w:rFonts w:asciiTheme="majorHAnsi" w:hAnsiTheme="majorHAnsi" w:cstheme="majorHAnsi"/>
                  <w:color w:val="000000" w:themeColor="text1"/>
                  <w:szCs w:val="18"/>
                </w:rPr>
                <w:t xml:space="preserve">T: {1, 2, 4, 8, 16, 20, 30, 40, 80, 160, 320, 640, 1280} </w:t>
              </w:r>
              <w:proofErr w:type="spellStart"/>
              <w:r w:rsidRPr="00E800B9">
                <w:rPr>
                  <w:rFonts w:asciiTheme="majorHAnsi" w:hAnsiTheme="majorHAnsi" w:cstheme="majorHAnsi"/>
                  <w:color w:val="000000" w:themeColor="text1"/>
                  <w:szCs w:val="18"/>
                </w:rPr>
                <w:t>ms</w:t>
              </w:r>
              <w:proofErr w:type="spellEnd"/>
            </w:ins>
          </w:p>
          <w:p w14:paraId="340569E5" w14:textId="63544A38" w:rsidR="00E800B9" w:rsidRPr="00E800B9" w:rsidRDefault="00E800B9" w:rsidP="00DD16C7">
            <w:pPr>
              <w:pStyle w:val="TAL"/>
              <w:numPr>
                <w:ilvl w:val="0"/>
                <w:numId w:val="52"/>
              </w:numPr>
              <w:rPr>
                <w:ins w:id="501" w:author="Ralf Bendlin (AT&amp;T)" w:date="2022-05-20T09:46:00Z"/>
                <w:rFonts w:asciiTheme="majorHAnsi" w:hAnsiTheme="majorHAnsi" w:cstheme="majorHAnsi"/>
                <w:color w:val="000000" w:themeColor="text1"/>
                <w:szCs w:val="18"/>
              </w:rPr>
            </w:pPr>
            <w:ins w:id="502" w:author="Ralf Bendlin (AT&amp;T)" w:date="2022-05-20T09:46:00Z">
              <w:r w:rsidRPr="00E800B9">
                <w:rPr>
                  <w:rFonts w:asciiTheme="majorHAnsi" w:hAnsiTheme="majorHAnsi" w:cstheme="majorHAnsi"/>
                  <w:color w:val="000000" w:themeColor="text1"/>
                  <w:szCs w:val="18"/>
                </w:rPr>
                <w:t xml:space="preserve">N: {0.125, 0.25, 0.5, 1, 2, 4, 6, 8, 12, 16, 20, 25, 30, 32, 35, 40, 45, 50} </w:t>
              </w:r>
              <w:proofErr w:type="spellStart"/>
              <w:r w:rsidRPr="00E800B9">
                <w:rPr>
                  <w:rFonts w:asciiTheme="majorHAnsi" w:hAnsiTheme="majorHAnsi" w:cstheme="majorHAnsi"/>
                  <w:color w:val="000000" w:themeColor="text1"/>
                  <w:szCs w:val="18"/>
                </w:rPr>
                <w:t>ms</w:t>
              </w:r>
              <w:proofErr w:type="spellEnd"/>
            </w:ins>
          </w:p>
          <w:p w14:paraId="78FBC4F8" w14:textId="77777777" w:rsidR="00E800B9" w:rsidRPr="00E800B9" w:rsidRDefault="00E800B9" w:rsidP="00AF3EA1">
            <w:pPr>
              <w:pStyle w:val="TAL"/>
              <w:rPr>
                <w:rFonts w:asciiTheme="majorHAnsi" w:hAnsiTheme="majorHAnsi" w:cstheme="majorHAnsi"/>
                <w:color w:val="000000" w:themeColor="text1"/>
                <w:szCs w:val="18"/>
              </w:rPr>
            </w:pPr>
          </w:p>
          <w:p w14:paraId="69F97CEF" w14:textId="77777777" w:rsidR="002509AF" w:rsidRPr="00E800B9" w:rsidRDefault="002509AF" w:rsidP="00AF3EA1">
            <w:pPr>
              <w:pStyle w:val="TAL"/>
              <w:rPr>
                <w:rFonts w:asciiTheme="majorHAnsi" w:hAnsiTheme="majorHAnsi" w:cstheme="majorHAnsi"/>
                <w:color w:val="000000" w:themeColor="text1"/>
                <w:szCs w:val="18"/>
                <w:highlight w:val="yellow"/>
              </w:rPr>
            </w:pPr>
          </w:p>
          <w:p w14:paraId="415B919C" w14:textId="073CB7D6" w:rsidR="00AF3EA1" w:rsidRPr="00E800B9" w:rsidRDefault="00AF3EA1" w:rsidP="00AF3EA1">
            <w:pPr>
              <w:pStyle w:val="TAL"/>
              <w:rPr>
                <w:rFonts w:asciiTheme="majorHAnsi" w:hAnsiTheme="majorHAnsi" w:cstheme="majorHAnsi"/>
                <w:color w:val="000000" w:themeColor="text1"/>
                <w:szCs w:val="18"/>
              </w:rPr>
            </w:pPr>
            <w:del w:id="503" w:author="Ralf Bendlin (AT&amp;T)" w:date="2022-05-20T09:46:00Z">
              <w:r w:rsidRPr="00E800B9" w:rsidDel="00E800B9">
                <w:rPr>
                  <w:rFonts w:asciiTheme="majorHAnsi" w:hAnsiTheme="majorHAnsi" w:cstheme="majorHAnsi"/>
                  <w:color w:val="000000" w:themeColor="text1"/>
                  <w:szCs w:val="18"/>
                </w:rPr>
                <w:delText>[</w:delText>
              </w:r>
            </w:del>
            <w:r w:rsidRPr="00E800B9">
              <w:rPr>
                <w:rFonts w:asciiTheme="majorHAnsi" w:hAnsiTheme="majorHAnsi" w:cstheme="majorHAnsi"/>
                <w:color w:val="000000" w:themeColor="text1"/>
                <w:szCs w:val="18"/>
              </w:rPr>
              <w:t>Candidate 2</w:t>
            </w:r>
            <w:ins w:id="504" w:author="Ralf Bendlin (AT&amp;T)" w:date="2022-05-20T09:47:00Z">
              <w:r w:rsidR="00E800B9" w:rsidRPr="00E800B9">
                <w:rPr>
                  <w:rFonts w:asciiTheme="majorHAnsi" w:hAnsiTheme="majorHAnsi" w:cstheme="majorHAnsi"/>
                  <w:color w:val="000000" w:themeColor="text1"/>
                  <w:szCs w:val="18"/>
                </w:rPr>
                <w:t>b</w:t>
              </w:r>
            </w:ins>
            <w:r w:rsidRPr="00E800B9">
              <w:rPr>
                <w:rFonts w:asciiTheme="majorHAnsi" w:hAnsiTheme="majorHAnsi" w:cstheme="majorHAnsi"/>
                <w:color w:val="000000" w:themeColor="text1"/>
                <w:szCs w:val="18"/>
              </w:rPr>
              <w:t xml:space="preserve"> component values:</w:t>
            </w:r>
          </w:p>
          <w:p w14:paraId="70EDF69B" w14:textId="50589F72"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w:t>
            </w:r>
            <w:r w:rsidRPr="00E800B9">
              <w:rPr>
                <w:rFonts w:asciiTheme="majorHAnsi" w:hAnsiTheme="majorHAnsi" w:cstheme="majorHAnsi"/>
                <w:color w:val="000000" w:themeColor="text1"/>
                <w:szCs w:val="18"/>
              </w:rPr>
              <w:tab/>
              <w:t>N</w:t>
            </w:r>
            <w:ins w:id="505" w:author="Ralf Bendlin (AT&amp;T)" w:date="2022-05-20T09:47:00Z">
              <w:r w:rsidR="00E800B9" w:rsidRPr="00E800B9">
                <w:rPr>
                  <w:rFonts w:asciiTheme="majorHAnsi" w:hAnsiTheme="majorHAnsi" w:cstheme="majorHAnsi"/>
                  <w:color w:val="000000" w:themeColor="text1"/>
                  <w:szCs w:val="18"/>
                </w:rPr>
                <w:t>2</w:t>
              </w:r>
            </w:ins>
            <w:r w:rsidRPr="00E800B9">
              <w:rPr>
                <w:rFonts w:asciiTheme="majorHAnsi" w:hAnsiTheme="majorHAnsi" w:cstheme="majorHAnsi"/>
                <w:color w:val="000000" w:themeColor="text1"/>
                <w:szCs w:val="18"/>
              </w:rPr>
              <w:t xml:space="preserve">: {0.125, 0.25, 0.5, 1, 2, 3, 4, 5, 6, 8, 12} </w:t>
            </w:r>
            <w:proofErr w:type="spellStart"/>
            <w:r w:rsidRPr="00E800B9">
              <w:rPr>
                <w:rFonts w:asciiTheme="majorHAnsi" w:hAnsiTheme="majorHAnsi" w:cstheme="majorHAnsi"/>
                <w:color w:val="000000" w:themeColor="text1"/>
                <w:szCs w:val="18"/>
              </w:rPr>
              <w:t>ms</w:t>
            </w:r>
            <w:proofErr w:type="spellEnd"/>
          </w:p>
          <w:p w14:paraId="741A943D" w14:textId="72E9B865" w:rsidR="00AF3EA1" w:rsidRPr="00E800B9" w:rsidRDefault="00AF3EA1" w:rsidP="00AF3EA1">
            <w:pPr>
              <w:pStyle w:val="TAL"/>
              <w:ind w:left="316" w:hanging="316"/>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b)</w:t>
            </w:r>
            <w:r w:rsidRPr="00E800B9">
              <w:rPr>
                <w:rFonts w:asciiTheme="majorHAnsi" w:hAnsiTheme="majorHAnsi" w:cstheme="majorHAnsi"/>
                <w:color w:val="000000" w:themeColor="text1"/>
                <w:szCs w:val="18"/>
              </w:rPr>
              <w:tab/>
              <w:t>T</w:t>
            </w:r>
            <w:ins w:id="506" w:author="Ralf Bendlin (AT&amp;T)" w:date="2022-05-20T09:47:00Z">
              <w:r w:rsidR="00E800B9" w:rsidRPr="00E800B9">
                <w:rPr>
                  <w:rFonts w:asciiTheme="majorHAnsi" w:hAnsiTheme="majorHAnsi" w:cstheme="majorHAnsi"/>
                  <w:color w:val="000000" w:themeColor="text1"/>
                  <w:szCs w:val="18"/>
                </w:rPr>
                <w:t>2</w:t>
              </w:r>
            </w:ins>
            <w:r w:rsidRPr="00E800B9">
              <w:rPr>
                <w:rFonts w:asciiTheme="majorHAnsi" w:hAnsiTheme="majorHAnsi" w:cstheme="majorHAnsi"/>
                <w:color w:val="000000" w:themeColor="text1"/>
                <w:szCs w:val="18"/>
              </w:rPr>
              <w:t>: {</w:t>
            </w:r>
            <w:del w:id="507" w:author="Ralf Bendlin (AT&amp;T)" w:date="2022-05-20T09:47:00Z">
              <w:r w:rsidRPr="00E800B9" w:rsidDel="00E800B9">
                <w:rPr>
                  <w:rFonts w:asciiTheme="majorHAnsi" w:hAnsiTheme="majorHAnsi" w:cstheme="majorHAnsi"/>
                  <w:color w:val="000000" w:themeColor="text1"/>
                  <w:szCs w:val="18"/>
                </w:rPr>
                <w:delText>N+</w:delText>
              </w:r>
            </w:del>
            <w:r w:rsidRPr="00E800B9">
              <w:rPr>
                <w:rFonts w:asciiTheme="majorHAnsi" w:hAnsiTheme="majorHAnsi" w:cstheme="majorHAnsi"/>
                <w:color w:val="000000" w:themeColor="text1"/>
                <w:szCs w:val="18"/>
              </w:rPr>
              <w:t xml:space="preserve">4, </w:t>
            </w:r>
            <w:del w:id="508" w:author="Ralf Bendlin (AT&amp;T)" w:date="2022-05-20T09:47:00Z">
              <w:r w:rsidRPr="00E800B9" w:rsidDel="00E800B9">
                <w:rPr>
                  <w:rFonts w:asciiTheme="majorHAnsi" w:hAnsiTheme="majorHAnsi" w:cstheme="majorHAnsi"/>
                  <w:color w:val="000000" w:themeColor="text1"/>
                  <w:szCs w:val="18"/>
                </w:rPr>
                <w:delText>N+</w:delText>
              </w:r>
            </w:del>
            <w:r w:rsidRPr="00E800B9">
              <w:rPr>
                <w:rFonts w:asciiTheme="majorHAnsi" w:hAnsiTheme="majorHAnsi" w:cstheme="majorHAnsi"/>
                <w:color w:val="000000" w:themeColor="text1"/>
                <w:szCs w:val="18"/>
              </w:rPr>
              <w:t xml:space="preserve">5, </w:t>
            </w:r>
            <w:del w:id="509" w:author="Ralf Bendlin (AT&amp;T)" w:date="2022-05-20T09:47:00Z">
              <w:r w:rsidRPr="00E800B9" w:rsidDel="00E800B9">
                <w:rPr>
                  <w:rFonts w:asciiTheme="majorHAnsi" w:hAnsiTheme="majorHAnsi" w:cstheme="majorHAnsi"/>
                  <w:color w:val="000000" w:themeColor="text1"/>
                  <w:szCs w:val="18"/>
                </w:rPr>
                <w:delText>N+</w:delText>
              </w:r>
            </w:del>
            <w:r w:rsidRPr="00E800B9">
              <w:rPr>
                <w:rFonts w:asciiTheme="majorHAnsi" w:hAnsiTheme="majorHAnsi" w:cstheme="majorHAnsi"/>
                <w:color w:val="000000" w:themeColor="text1"/>
                <w:szCs w:val="18"/>
              </w:rPr>
              <w:t xml:space="preserve">6, </w:t>
            </w:r>
            <w:del w:id="510" w:author="Ralf Bendlin (AT&amp;T)" w:date="2022-05-20T09:47:00Z">
              <w:r w:rsidRPr="00E800B9" w:rsidDel="00E800B9">
                <w:rPr>
                  <w:rFonts w:asciiTheme="majorHAnsi" w:hAnsiTheme="majorHAnsi" w:cstheme="majorHAnsi"/>
                  <w:color w:val="000000" w:themeColor="text1"/>
                  <w:szCs w:val="18"/>
                </w:rPr>
                <w:delText>N+</w:delText>
              </w:r>
            </w:del>
            <w:r w:rsidRPr="00E800B9">
              <w:rPr>
                <w:rFonts w:asciiTheme="majorHAnsi" w:hAnsiTheme="majorHAnsi" w:cstheme="majorHAnsi"/>
                <w:color w:val="000000" w:themeColor="text1"/>
                <w:szCs w:val="18"/>
              </w:rPr>
              <w:t xml:space="preserve">8} </w:t>
            </w:r>
            <w:proofErr w:type="spellStart"/>
            <w:r w:rsidRPr="00E800B9">
              <w:rPr>
                <w:rFonts w:asciiTheme="majorHAnsi" w:hAnsiTheme="majorHAnsi" w:cstheme="majorHAnsi"/>
                <w:color w:val="000000" w:themeColor="text1"/>
                <w:szCs w:val="18"/>
              </w:rPr>
              <w:t>ms</w:t>
            </w:r>
            <w:proofErr w:type="spellEnd"/>
            <w:del w:id="511" w:author="Ralf Bendlin (AT&amp;T)" w:date="2022-05-20T09:47:00Z">
              <w:r w:rsidRPr="00E800B9" w:rsidDel="00E800B9">
                <w:rPr>
                  <w:rFonts w:asciiTheme="majorHAnsi" w:hAnsiTheme="majorHAnsi" w:cstheme="majorHAnsi"/>
                  <w:color w:val="000000" w:themeColor="text1"/>
                  <w:szCs w:val="18"/>
                </w:rPr>
                <w:delText>]</w:delText>
              </w:r>
            </w:del>
          </w:p>
          <w:p w14:paraId="3AB5D2C9" w14:textId="77777777" w:rsidR="00AF3EA1" w:rsidRPr="00E800B9" w:rsidRDefault="00AF3EA1" w:rsidP="00AF3EA1">
            <w:pPr>
              <w:pStyle w:val="TAL"/>
              <w:rPr>
                <w:rFonts w:asciiTheme="majorHAnsi" w:hAnsiTheme="majorHAnsi" w:cstheme="majorHAnsi"/>
                <w:color w:val="000000" w:themeColor="text1"/>
                <w:szCs w:val="18"/>
              </w:rPr>
            </w:pPr>
          </w:p>
          <w:p w14:paraId="15665E56" w14:textId="77777777"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Component 3 candidate values:</w:t>
            </w:r>
          </w:p>
          <w:p w14:paraId="133DB59A" w14:textId="6EAAE469" w:rsidR="002509AF"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FR1 bands: {1, 2, 4, 6, 8, 12, 16, 24, 32, 48, 64} for each SCS: 15kHz, 30kHz, 60kHz</w:t>
            </w:r>
          </w:p>
          <w:p w14:paraId="6C642EC6" w14:textId="7D8A489E" w:rsidR="00AF3EA1" w:rsidRPr="00E800B9" w:rsidRDefault="002509AF" w:rsidP="002509AF">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FR2 bands: {1, 2, 4, 6, 8, 12, 16, 24, 32, 48, 64} for each SCS: 60kHz, 120kHz</w:t>
            </w:r>
          </w:p>
          <w:p w14:paraId="586D2C4B" w14:textId="77777777" w:rsidR="002509AF" w:rsidRPr="00E800B9" w:rsidRDefault="002509AF" w:rsidP="00AF3EA1">
            <w:pPr>
              <w:pStyle w:val="TAL"/>
              <w:rPr>
                <w:rFonts w:asciiTheme="majorHAnsi" w:hAnsiTheme="majorHAnsi" w:cstheme="majorHAnsi"/>
                <w:color w:val="000000" w:themeColor="text1"/>
                <w:szCs w:val="18"/>
              </w:rPr>
            </w:pPr>
          </w:p>
          <w:p w14:paraId="5A636640" w14:textId="57A22422" w:rsidR="00AF3EA1" w:rsidRPr="00E800B9" w:rsidRDefault="00AF3EA1" w:rsidP="00AF3EA1">
            <w:pPr>
              <w:pStyle w:val="TAL"/>
              <w:rPr>
                <w:ins w:id="512" w:author="Ralf Bendlin (AT&amp;T)" w:date="2022-05-20T09:48:00Z"/>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Need for location server to know if the feature is supported</w:t>
            </w:r>
          </w:p>
          <w:p w14:paraId="02510692" w14:textId="7975B6D3" w:rsidR="00E800B9" w:rsidRPr="00E800B9" w:rsidRDefault="00E800B9" w:rsidP="00AF3EA1">
            <w:pPr>
              <w:pStyle w:val="TAL"/>
              <w:rPr>
                <w:ins w:id="513" w:author="Ralf Bendlin (AT&amp;T)" w:date="2022-05-20T09:48:00Z"/>
                <w:rFonts w:asciiTheme="majorHAnsi" w:hAnsiTheme="majorHAnsi" w:cstheme="majorHAnsi"/>
                <w:color w:val="000000" w:themeColor="text1"/>
                <w:szCs w:val="18"/>
              </w:rPr>
            </w:pPr>
          </w:p>
          <w:p w14:paraId="522260B7" w14:textId="77777777" w:rsidR="00E800B9" w:rsidRPr="00E800B9" w:rsidRDefault="00E800B9" w:rsidP="00E800B9">
            <w:pPr>
              <w:pStyle w:val="TAL"/>
              <w:rPr>
                <w:ins w:id="514" w:author="Ralf Bendlin (AT&amp;T)" w:date="2022-05-20T09:48:00Z"/>
                <w:rFonts w:asciiTheme="majorHAnsi" w:hAnsiTheme="majorHAnsi" w:cstheme="majorHAnsi"/>
                <w:color w:val="000000" w:themeColor="text1"/>
                <w:szCs w:val="18"/>
              </w:rPr>
            </w:pPr>
            <w:ins w:id="515" w:author="Ralf Bendlin (AT&amp;T)" w:date="2022-05-20T09:48:00Z">
              <w:r w:rsidRPr="00E800B9">
                <w:rPr>
                  <w:rFonts w:asciiTheme="majorHAnsi" w:hAnsiTheme="majorHAnsi" w:cstheme="majorHAnsi"/>
                  <w:color w:val="000000" w:themeColor="text1"/>
                  <w:szCs w:val="18"/>
                </w:rPr>
                <w:t>Note 1:The (N, T) UE capabilities are interpreted as legacy (N, T) in FG 13-1, and the UE is expected to receive the PRS within the PRS processing window and but the processing of the received PRS may be outside a PRS processing window.</w:t>
              </w:r>
            </w:ins>
          </w:p>
          <w:p w14:paraId="0BE53383" w14:textId="77777777" w:rsidR="00E800B9" w:rsidRPr="00E800B9" w:rsidRDefault="00E800B9" w:rsidP="00E800B9">
            <w:pPr>
              <w:pStyle w:val="TAL"/>
              <w:rPr>
                <w:ins w:id="516" w:author="Ralf Bendlin (AT&amp;T)" w:date="2022-05-20T09:48:00Z"/>
                <w:rFonts w:asciiTheme="majorHAnsi" w:hAnsiTheme="majorHAnsi" w:cstheme="majorHAnsi"/>
                <w:color w:val="000000" w:themeColor="text1"/>
                <w:szCs w:val="18"/>
              </w:rPr>
            </w:pPr>
            <w:ins w:id="517" w:author="Ralf Bendlin (AT&amp;T)" w:date="2022-05-20T09:48:00Z">
              <w:r w:rsidRPr="00E800B9">
                <w:rPr>
                  <w:rFonts w:asciiTheme="majorHAnsi" w:hAnsiTheme="majorHAnsi" w:cstheme="majorHAnsi"/>
                  <w:color w:val="000000" w:themeColor="text1"/>
                  <w:szCs w:val="18"/>
                </w:rPr>
                <w:t xml:space="preserve"> </w:t>
              </w:r>
            </w:ins>
          </w:p>
          <w:p w14:paraId="72F5D2B2" w14:textId="77777777" w:rsidR="00E800B9" w:rsidRPr="00E800B9" w:rsidRDefault="00E800B9" w:rsidP="00E800B9">
            <w:pPr>
              <w:pStyle w:val="TAL"/>
              <w:rPr>
                <w:ins w:id="518" w:author="Ralf Bendlin (AT&amp;T)" w:date="2022-05-20T09:48:00Z"/>
                <w:rFonts w:asciiTheme="majorHAnsi" w:hAnsiTheme="majorHAnsi" w:cstheme="majorHAnsi"/>
                <w:color w:val="000000" w:themeColor="text1"/>
                <w:szCs w:val="18"/>
              </w:rPr>
            </w:pPr>
            <w:ins w:id="519" w:author="Ralf Bendlin (AT&amp;T)" w:date="2022-05-20T09:48:00Z">
              <w:r w:rsidRPr="00E800B9">
                <w:rPr>
                  <w:rFonts w:asciiTheme="majorHAnsi" w:hAnsiTheme="majorHAnsi" w:cstheme="majorHAnsi"/>
                  <w:color w:val="000000" w:themeColor="text1"/>
                  <w:szCs w:val="18"/>
                </w:rPr>
                <w:t xml:space="preserve">The (N2, T2) UE capabilities are interpreted such that the UE is capable of measuring up to N2 </w:t>
              </w:r>
              <w:proofErr w:type="spellStart"/>
              <w:r w:rsidRPr="00E800B9">
                <w:rPr>
                  <w:rFonts w:asciiTheme="majorHAnsi" w:hAnsiTheme="majorHAnsi" w:cstheme="majorHAnsi"/>
                  <w:color w:val="000000" w:themeColor="text1"/>
                  <w:szCs w:val="18"/>
                </w:rPr>
                <w:t>ms</w:t>
              </w:r>
              <w:proofErr w:type="spellEnd"/>
              <w:r w:rsidRPr="00E800B9">
                <w:rPr>
                  <w:rFonts w:asciiTheme="majorHAnsi" w:hAnsiTheme="majorHAnsi" w:cstheme="majorHAnsi"/>
                  <w:color w:val="000000" w:themeColor="text1"/>
                  <w:szCs w:val="18"/>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E800B9">
                <w:rPr>
                  <w:rFonts w:asciiTheme="majorHAnsi" w:hAnsiTheme="majorHAnsi" w:cstheme="majorHAnsi"/>
                  <w:color w:val="000000" w:themeColor="text1"/>
                  <w:szCs w:val="18"/>
                </w:rPr>
                <w:t>ms</w:t>
              </w:r>
              <w:proofErr w:type="spellEnd"/>
            </w:ins>
          </w:p>
          <w:p w14:paraId="5BA0FA03" w14:textId="77777777" w:rsidR="00E800B9" w:rsidRPr="00E800B9" w:rsidRDefault="00E800B9" w:rsidP="00E800B9">
            <w:pPr>
              <w:pStyle w:val="TAL"/>
              <w:rPr>
                <w:ins w:id="520" w:author="Ralf Bendlin (AT&amp;T)" w:date="2022-05-20T09:48:00Z"/>
                <w:rFonts w:asciiTheme="majorHAnsi" w:hAnsiTheme="majorHAnsi" w:cstheme="majorHAnsi"/>
                <w:color w:val="000000" w:themeColor="text1"/>
                <w:szCs w:val="18"/>
              </w:rPr>
            </w:pPr>
            <w:ins w:id="521" w:author="Ralf Bendlin (AT&amp;T)" w:date="2022-05-20T09:48:00Z">
              <w:r w:rsidRPr="00E800B9">
                <w:rPr>
                  <w:rFonts w:asciiTheme="majorHAnsi" w:hAnsiTheme="majorHAnsi" w:cstheme="majorHAnsi"/>
                  <w:color w:val="000000" w:themeColor="text1"/>
                  <w:szCs w:val="18"/>
                </w:rPr>
                <w:lastRenderedPageBreak/>
                <w:t xml:space="preserve"> </w:t>
              </w:r>
            </w:ins>
          </w:p>
          <w:p w14:paraId="33F3A7CE" w14:textId="49A42EF7" w:rsidR="00E800B9" w:rsidRPr="00E800B9" w:rsidRDefault="00E800B9" w:rsidP="00E800B9">
            <w:pPr>
              <w:pStyle w:val="TAL"/>
              <w:rPr>
                <w:rFonts w:asciiTheme="majorHAnsi" w:hAnsiTheme="majorHAnsi" w:cstheme="majorHAnsi"/>
                <w:color w:val="000000" w:themeColor="text1"/>
                <w:szCs w:val="18"/>
              </w:rPr>
            </w:pPr>
            <w:ins w:id="522" w:author="Ralf Bendlin (AT&amp;T)" w:date="2022-05-20T09:48:00Z">
              <w:r w:rsidRPr="00E800B9">
                <w:rPr>
                  <w:rFonts w:asciiTheme="majorHAnsi" w:hAnsiTheme="majorHAnsi" w:cstheme="majorHAnsi"/>
                  <w:color w:val="000000" w:themeColor="text1"/>
                  <w:szCs w:val="18"/>
                  <w:highlight w:val="yellow"/>
                </w:rPr>
                <w:t>[Note 3: UE shall support either or both of component 2a and component 2b]</w:t>
              </w:r>
            </w:ins>
          </w:p>
          <w:p w14:paraId="32569D10" w14:textId="77777777" w:rsidR="00AF3EA1" w:rsidRPr="00E800B9" w:rsidRDefault="00AF3EA1" w:rsidP="00AF3EA1">
            <w:pPr>
              <w:pStyle w:val="TAL"/>
              <w:rPr>
                <w:rFonts w:asciiTheme="majorHAnsi" w:hAnsiTheme="majorHAnsi" w:cstheme="majorHAnsi"/>
                <w:color w:val="000000" w:themeColor="text1"/>
                <w:szCs w:val="18"/>
              </w:rPr>
            </w:pPr>
          </w:p>
          <w:p w14:paraId="3A4FE6B0" w14:textId="41F87D5C" w:rsidR="00AF3EA1" w:rsidRPr="00E800B9" w:rsidRDefault="00AF3EA1"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Note</w:t>
            </w:r>
            <w:ins w:id="523" w:author="Ralf Bendlin (AT&amp;T)" w:date="2022-05-20T09:48:00Z">
              <w:r w:rsidR="00E800B9" w:rsidRPr="00E800B9">
                <w:rPr>
                  <w:rFonts w:asciiTheme="majorHAnsi" w:hAnsiTheme="majorHAnsi" w:cstheme="majorHAnsi"/>
                  <w:color w:val="000000" w:themeColor="text1"/>
                  <w:szCs w:val="18"/>
                </w:rPr>
                <w:t xml:space="preserve"> 4</w:t>
              </w:r>
            </w:ins>
            <w:r w:rsidRPr="00E800B9">
              <w:rPr>
                <w:rFonts w:asciiTheme="majorHAnsi" w:hAnsiTheme="majorHAnsi" w:cstheme="majorHAnsi"/>
                <w:color w:val="000000" w:themeColor="text1"/>
                <w:szCs w:val="18"/>
              </w:rPr>
              <w:t xml:space="preserve">: A UE </w:t>
            </w:r>
            <w:del w:id="524" w:author="Ralf Bendlin (AT&amp;T)" w:date="2022-05-20T09:48:00Z">
              <w:r w:rsidRPr="00E800B9" w:rsidDel="00E800B9">
                <w:rPr>
                  <w:rFonts w:asciiTheme="majorHAnsi" w:hAnsiTheme="majorHAnsi" w:cstheme="majorHAnsi"/>
                  <w:color w:val="000000" w:themeColor="text1"/>
                  <w:szCs w:val="18"/>
                </w:rPr>
                <w:delText xml:space="preserve">may </w:delText>
              </w:r>
            </w:del>
            <w:ins w:id="525" w:author="Ralf Bendlin (AT&amp;T)" w:date="2022-05-20T09:48:00Z">
              <w:r w:rsidR="00E800B9" w:rsidRPr="00E800B9">
                <w:rPr>
                  <w:rFonts w:asciiTheme="majorHAnsi" w:hAnsiTheme="majorHAnsi" w:cstheme="majorHAnsi"/>
                  <w:color w:val="000000" w:themeColor="text1"/>
                  <w:szCs w:val="18"/>
                </w:rPr>
                <w:t xml:space="preserve">shall </w:t>
              </w:r>
            </w:ins>
            <w:r w:rsidRPr="00E800B9">
              <w:rPr>
                <w:rFonts w:asciiTheme="majorHAnsi" w:hAnsiTheme="majorHAnsi" w:cstheme="majorHAnsi"/>
                <w:color w:val="000000" w:themeColor="text1"/>
                <w:szCs w:val="18"/>
              </w:rPr>
              <w:t>declare PRS processing capabilities of each of the supported Type-1A, Type-1B, Type-2” capabilities in case it supports multiple types in a band</w:t>
            </w:r>
          </w:p>
          <w:p w14:paraId="28E3008E" w14:textId="77777777" w:rsidR="00B92933" w:rsidRPr="00E800B9" w:rsidRDefault="00B92933" w:rsidP="00AF3EA1">
            <w:pPr>
              <w:pStyle w:val="TAL"/>
              <w:rPr>
                <w:rFonts w:asciiTheme="majorHAnsi" w:hAnsiTheme="majorHAnsi" w:cstheme="majorHAnsi"/>
                <w:color w:val="000000" w:themeColor="text1"/>
                <w:szCs w:val="18"/>
              </w:rPr>
            </w:pPr>
          </w:p>
          <w:p w14:paraId="1216E660" w14:textId="1AE6C539" w:rsidR="00B92933" w:rsidRPr="00E800B9" w:rsidRDefault="00B92933" w:rsidP="00AF3EA1">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t>A UE that supports FG 27-3-2 must indicate this FG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1910DC15" w:rsidR="004F0D04" w:rsidRPr="00E800B9" w:rsidRDefault="00535DE7" w:rsidP="004F0D04">
            <w:pPr>
              <w:pStyle w:val="TAL"/>
              <w:rPr>
                <w:rFonts w:asciiTheme="majorHAnsi" w:hAnsiTheme="majorHAnsi" w:cstheme="majorHAnsi"/>
                <w:color w:val="000000" w:themeColor="text1"/>
                <w:szCs w:val="18"/>
              </w:rPr>
            </w:pPr>
            <w:r w:rsidRPr="00E800B9">
              <w:rPr>
                <w:rFonts w:asciiTheme="majorHAnsi" w:hAnsiTheme="majorHAnsi" w:cstheme="majorHAnsi"/>
                <w:color w:val="000000" w:themeColor="text1"/>
                <w:szCs w:val="18"/>
              </w:rPr>
              <w:lastRenderedPageBreak/>
              <w:t xml:space="preserve">Optional with capability </w:t>
            </w:r>
            <w:proofErr w:type="spellStart"/>
            <w:r w:rsidRPr="00E800B9">
              <w:rPr>
                <w:rFonts w:asciiTheme="majorHAnsi" w:hAnsiTheme="majorHAnsi" w:cstheme="majorHAnsi"/>
                <w:color w:val="000000" w:themeColor="text1"/>
                <w:szCs w:val="18"/>
              </w:rPr>
              <w:t>signaling</w:t>
            </w:r>
            <w:proofErr w:type="spellEnd"/>
          </w:p>
        </w:tc>
      </w:tr>
      <w:tr w:rsidR="00A45B2E" w:rsidRPr="003D6452" w14:paraId="4AB2404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E3AC6C"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5A59B0" w14:textId="01D65978"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w:t>
            </w:r>
            <w:r w:rsidR="00F42D22" w:rsidRPr="003D6452">
              <w:rPr>
                <w:rFonts w:asciiTheme="majorHAnsi" w:hAnsiTheme="majorHAnsi" w:cstheme="majorHAnsi"/>
                <w:color w:val="000000" w:themeColor="text1"/>
                <w:szCs w:val="18"/>
                <w:lang w:eastAsia="ja-JP"/>
              </w:rPr>
              <w:t>4-</w:t>
            </w:r>
            <w:r w:rsidRPr="003D6452">
              <w:rPr>
                <w:rFonts w:asciiTheme="majorHAnsi" w:hAnsiTheme="majorHAnsi" w:cstheme="majorHAnsi"/>
                <w:color w:val="000000" w:themeColor="text1"/>
                <w:szCs w:val="18"/>
                <w:lang w:eastAsia="ja-JP"/>
              </w:rPr>
              <w:t>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15A80F8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w:t>
            </w:r>
            <w:r w:rsidR="0092105B" w:rsidRPr="003D6452">
              <w:rPr>
                <w:rFonts w:asciiTheme="majorHAnsi" w:hAnsiTheme="majorHAnsi" w:cstheme="majorHAnsi"/>
                <w:color w:val="000000" w:themeColor="text1"/>
                <w:szCs w:val="18"/>
              </w:rPr>
              <w:t xml:space="preserve"> </w:t>
            </w:r>
            <w:r w:rsidR="0092105B" w:rsidRPr="003D6452">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11912D" w14:textId="3417FAC5"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 xml:space="preserve">1. </w:t>
            </w:r>
            <w:r w:rsidR="0092105B" w:rsidRPr="003D6452">
              <w:rPr>
                <w:rFonts w:asciiTheme="majorHAnsi" w:hAnsiTheme="majorHAnsi" w:cstheme="majorHAnsi"/>
                <w:color w:val="000000" w:themeColor="text1"/>
                <w:sz w:val="18"/>
                <w:szCs w:val="18"/>
              </w:rPr>
              <w:t>S</w:t>
            </w:r>
            <w:r w:rsidR="00A45B2E" w:rsidRPr="003D6452">
              <w:rPr>
                <w:rFonts w:asciiTheme="majorHAnsi" w:hAnsiTheme="majorHAnsi" w:cstheme="majorHAnsi"/>
                <w:color w:val="000000" w:themeColor="text1"/>
                <w:sz w:val="18"/>
                <w:szCs w:val="18"/>
              </w:rPr>
              <w:t xml:space="preserve">upport reporting </w:t>
            </w:r>
            <w:proofErr w:type="spellStart"/>
            <w:r w:rsidR="00A45B2E" w:rsidRPr="003D6452">
              <w:rPr>
                <w:rFonts w:asciiTheme="majorHAnsi" w:hAnsiTheme="majorHAnsi" w:cstheme="majorHAnsi"/>
                <w:color w:val="000000" w:themeColor="text1"/>
                <w:sz w:val="18"/>
                <w:szCs w:val="18"/>
              </w:rPr>
              <w:t>LoS</w:t>
            </w:r>
            <w:proofErr w:type="spellEnd"/>
            <w:r w:rsidR="00A45B2E" w:rsidRPr="003D6452">
              <w:rPr>
                <w:rFonts w:asciiTheme="majorHAnsi" w:hAnsiTheme="majorHAnsi" w:cstheme="majorHAnsi"/>
                <w:color w:val="000000" w:themeColor="text1"/>
                <w:sz w:val="18"/>
                <w:szCs w:val="18"/>
              </w:rPr>
              <w:t>/</w:t>
            </w:r>
            <w:proofErr w:type="spellStart"/>
            <w:r w:rsidR="00A45B2E" w:rsidRPr="003D6452">
              <w:rPr>
                <w:rFonts w:asciiTheme="majorHAnsi" w:hAnsiTheme="majorHAnsi" w:cstheme="majorHAnsi"/>
                <w:color w:val="000000" w:themeColor="text1"/>
                <w:sz w:val="18"/>
                <w:szCs w:val="18"/>
              </w:rPr>
              <w:t>NLoS</w:t>
            </w:r>
            <w:proofErr w:type="spellEnd"/>
            <w:r w:rsidR="00A45B2E" w:rsidRPr="003D6452">
              <w:rPr>
                <w:rFonts w:asciiTheme="majorHAnsi" w:hAnsiTheme="majorHAnsi" w:cstheme="majorHAnsi"/>
                <w:color w:val="000000" w:themeColor="text1"/>
                <w:sz w:val="18"/>
                <w:szCs w:val="18"/>
              </w:rPr>
              <w:t xml:space="preserve"> indicator </w:t>
            </w:r>
            <w:r w:rsidRPr="003D6452">
              <w:rPr>
                <w:rFonts w:asciiTheme="majorHAnsi" w:hAnsiTheme="majorHAnsi" w:cstheme="majorHAnsi"/>
                <w:color w:val="000000" w:themeColor="text1"/>
                <w:sz w:val="18"/>
                <w:szCs w:val="18"/>
              </w:rPr>
              <w:t xml:space="preserve">type </w:t>
            </w:r>
            <w:r w:rsidR="00A45B2E" w:rsidRPr="003D6452">
              <w:rPr>
                <w:rFonts w:asciiTheme="majorHAnsi" w:hAnsiTheme="majorHAnsi" w:cstheme="majorHAnsi"/>
                <w:color w:val="000000" w:themeColor="text1"/>
                <w:sz w:val="18"/>
                <w:szCs w:val="18"/>
              </w:rPr>
              <w:t xml:space="preserve">to LMF </w:t>
            </w:r>
          </w:p>
          <w:p w14:paraId="3ED018F8" w14:textId="52D51783" w:rsidR="00A45B2E" w:rsidRPr="003D6452" w:rsidRDefault="00422729" w:rsidP="00F7744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33228588" w:rsidR="00A45B2E" w:rsidRPr="003D6452" w:rsidRDefault="00422729"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77777777" w:rsidR="00A45B2E" w:rsidRPr="003D6452" w:rsidRDefault="00A45B2E" w:rsidP="00F7744F">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A45B2E" w:rsidRPr="003D6452" w:rsidRDefault="00A45B2E" w:rsidP="00F7744F">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237F35CD" w:rsidR="00A45B2E" w:rsidRPr="003D6452" w:rsidRDefault="00037396"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LOS/NLOS Indicator for UE-assisted positioning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4EE00FD4"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77777777" w:rsidR="00A45B2E" w:rsidRPr="003D6452" w:rsidRDefault="00A45B2E" w:rsidP="00F7744F">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2CF3CB6" w14:textId="0FB2637E" w:rsidR="004F0D04" w:rsidRPr="003D6452" w:rsidRDefault="00422729"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Component 1 </w:t>
            </w:r>
            <w:r w:rsidR="004F0D04" w:rsidRPr="003D6452">
              <w:rPr>
                <w:rFonts w:asciiTheme="majorHAnsi" w:hAnsiTheme="majorHAnsi" w:cstheme="majorHAnsi"/>
                <w:color w:val="000000" w:themeColor="text1"/>
                <w:szCs w:val="18"/>
              </w:rPr>
              <w:t>candidate value</w:t>
            </w:r>
            <w:r w:rsidRPr="003D6452">
              <w:rPr>
                <w:rFonts w:asciiTheme="majorHAnsi" w:hAnsiTheme="majorHAnsi" w:cstheme="majorHAnsi"/>
                <w:color w:val="000000" w:themeColor="text1"/>
                <w:szCs w:val="18"/>
              </w:rPr>
              <w:t>s:</w:t>
            </w:r>
            <w:r w:rsidR="004F0D04" w:rsidRPr="003D6452">
              <w:rPr>
                <w:rFonts w:asciiTheme="majorHAnsi" w:hAnsiTheme="majorHAnsi" w:cstheme="majorHAnsi"/>
                <w:color w:val="000000" w:themeColor="text1"/>
                <w:szCs w:val="18"/>
              </w:rPr>
              <w:t xml:space="preserve"> </w:t>
            </w:r>
            <w:r w:rsidRPr="003D6452">
              <w:rPr>
                <w:rFonts w:asciiTheme="majorHAnsi" w:hAnsiTheme="majorHAnsi" w:cstheme="majorHAnsi"/>
                <w:color w:val="000000" w:themeColor="text1"/>
                <w:szCs w:val="18"/>
              </w:rPr>
              <w:t xml:space="preserve">{hard value, </w:t>
            </w:r>
            <w:proofErr w:type="spellStart"/>
            <w:r w:rsidR="003D6452" w:rsidRPr="003D6452">
              <w:rPr>
                <w:rFonts w:asciiTheme="majorHAnsi" w:hAnsiTheme="majorHAnsi" w:cstheme="majorHAnsi"/>
                <w:color w:val="000000" w:themeColor="text1"/>
                <w:szCs w:val="18"/>
              </w:rPr>
              <w:t>hard+</w:t>
            </w:r>
            <w:r w:rsidRPr="003D6452">
              <w:rPr>
                <w:rFonts w:asciiTheme="majorHAnsi" w:hAnsiTheme="majorHAnsi" w:cstheme="majorHAnsi"/>
                <w:color w:val="000000" w:themeColor="text1"/>
                <w:szCs w:val="18"/>
              </w:rPr>
              <w:t>soft</w:t>
            </w:r>
            <w:proofErr w:type="spellEnd"/>
            <w:r w:rsidRPr="003D6452">
              <w:rPr>
                <w:rFonts w:asciiTheme="majorHAnsi" w:hAnsiTheme="majorHAnsi" w:cstheme="majorHAnsi"/>
                <w:color w:val="000000" w:themeColor="text1"/>
                <w:szCs w:val="18"/>
              </w:rPr>
              <w:t xml:space="preserve"> value}</w:t>
            </w:r>
          </w:p>
          <w:p w14:paraId="2B2170CC" w14:textId="41307C48" w:rsidR="004F0D04" w:rsidRPr="003D6452" w:rsidRDefault="004F0D04" w:rsidP="00F7744F">
            <w:pPr>
              <w:pStyle w:val="TAL"/>
              <w:rPr>
                <w:rFonts w:asciiTheme="majorHAnsi" w:hAnsiTheme="majorHAnsi" w:cstheme="majorHAnsi"/>
                <w:color w:val="000000" w:themeColor="text1"/>
                <w:szCs w:val="18"/>
              </w:rPr>
            </w:pPr>
          </w:p>
          <w:p w14:paraId="75D1C1B3" w14:textId="08EE23C3" w:rsidR="00422729" w:rsidRPr="003D6452" w:rsidRDefault="00422729" w:rsidP="00422729">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w:t>
            </w:r>
            <w:proofErr w:type="spellStart"/>
            <w:r w:rsidRPr="003D6452">
              <w:rPr>
                <w:rFonts w:asciiTheme="majorHAnsi" w:hAnsiTheme="majorHAnsi" w:cstheme="majorHAnsi"/>
                <w:color w:val="000000" w:themeColor="text1"/>
                <w:szCs w:val="18"/>
              </w:rPr>
              <w:t>trpSpecific</w:t>
            </w:r>
            <w:proofErr w:type="spellEnd"/>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rPr>
              <w:t>resourceSpecific</w:t>
            </w:r>
            <w:proofErr w:type="spellEnd"/>
            <w:r w:rsidRPr="003D6452">
              <w:rPr>
                <w:rFonts w:asciiTheme="majorHAnsi" w:hAnsiTheme="majorHAnsi" w:cstheme="majorHAnsi"/>
                <w:color w:val="000000" w:themeColor="text1"/>
                <w:szCs w:val="18"/>
              </w:rPr>
              <w:t>, both}</w:t>
            </w:r>
          </w:p>
          <w:p w14:paraId="0B00E572" w14:textId="77777777" w:rsidR="00422729" w:rsidRPr="003D6452" w:rsidRDefault="00422729" w:rsidP="00422729">
            <w:pPr>
              <w:pStyle w:val="TAL"/>
              <w:rPr>
                <w:rFonts w:asciiTheme="majorHAnsi" w:hAnsiTheme="majorHAnsi" w:cstheme="majorHAnsi"/>
                <w:color w:val="000000" w:themeColor="text1"/>
                <w:szCs w:val="18"/>
              </w:rPr>
            </w:pPr>
          </w:p>
          <w:p w14:paraId="7C1CBED4" w14:textId="2F567BE3" w:rsidR="00422729" w:rsidRPr="003D6452" w:rsidRDefault="00422729"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a single value is reported when both multi-RTT and DL-TDOA are supported</w:t>
            </w:r>
          </w:p>
          <w:p w14:paraId="5DEC7258" w14:textId="77777777" w:rsidR="00422729" w:rsidRPr="003D6452" w:rsidRDefault="00422729" w:rsidP="00422729">
            <w:pPr>
              <w:pStyle w:val="TAL"/>
              <w:rPr>
                <w:rFonts w:asciiTheme="majorHAnsi" w:hAnsiTheme="majorHAnsi" w:cstheme="majorHAnsi"/>
                <w:color w:val="000000" w:themeColor="text1"/>
                <w:szCs w:val="18"/>
              </w:rPr>
            </w:pPr>
          </w:p>
          <w:p w14:paraId="0B610856" w14:textId="6EFC39CB"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7777777" w:rsidR="00A45B2E" w:rsidRPr="003D6452" w:rsidRDefault="00A45B2E" w:rsidP="00F7744F">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037396" w:rsidRPr="003D6452" w14:paraId="429E413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2C36A2" w14:textId="2E0EEC2C"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388466" w14:textId="2CDD558A"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3C0298" w14:textId="1529B282" w:rsidR="00037396" w:rsidRPr="003D6452" w:rsidRDefault="00037396" w:rsidP="00037396">
            <w:pPr>
              <w:pStyle w:val="TAL"/>
              <w:rPr>
                <w:rFonts w:asciiTheme="majorHAnsi" w:eastAsia="SimSun" w:hAnsiTheme="majorHAnsi" w:cstheme="majorHAnsi"/>
                <w:color w:val="000000" w:themeColor="text1"/>
                <w:szCs w:val="18"/>
                <w:highlight w:val="yellow"/>
                <w:lang w:eastAsia="zh-CN"/>
              </w:rPr>
            </w:pPr>
            <w:r w:rsidRPr="003D6452">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BB1F04D" w14:textId="223871BA"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DL PRS buffering capability</w:t>
            </w:r>
          </w:p>
          <w:p w14:paraId="745CBA52"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a)</w:t>
            </w:r>
            <w:r w:rsidRPr="003D6452">
              <w:rPr>
                <w:rFonts w:asciiTheme="majorHAnsi" w:hAnsiTheme="majorHAnsi" w:cstheme="majorHAnsi"/>
                <w:color w:val="000000" w:themeColor="text1"/>
                <w:szCs w:val="18"/>
              </w:rPr>
              <w:tab/>
              <w:t>Type 1 – sub-slot/symbol level buffering</w:t>
            </w:r>
          </w:p>
          <w:p w14:paraId="2464E1D6" w14:textId="77777777" w:rsidR="00037396" w:rsidRPr="003D6452" w:rsidRDefault="00037396" w:rsidP="00037396">
            <w:pPr>
              <w:pStyle w:val="TAL"/>
              <w:ind w:left="599" w:hanging="316"/>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b)</w:t>
            </w:r>
            <w:r w:rsidRPr="003D6452">
              <w:rPr>
                <w:rFonts w:asciiTheme="majorHAnsi" w:hAnsiTheme="majorHAnsi" w:cstheme="majorHAnsi"/>
                <w:color w:val="000000" w:themeColor="text1"/>
                <w:szCs w:val="18"/>
              </w:rPr>
              <w:tab/>
              <w:t>Type 2 – slot level buffering</w:t>
            </w:r>
          </w:p>
          <w:p w14:paraId="4D38A6EF" w14:textId="77777777" w:rsidR="00037396" w:rsidRPr="003D6452" w:rsidRDefault="00037396" w:rsidP="00037396">
            <w:pPr>
              <w:pStyle w:val="TAL"/>
              <w:rPr>
                <w:rFonts w:asciiTheme="majorHAnsi" w:hAnsiTheme="majorHAnsi" w:cstheme="majorHAnsi"/>
                <w:color w:val="000000" w:themeColor="text1"/>
                <w:szCs w:val="18"/>
              </w:rPr>
            </w:pPr>
          </w:p>
          <w:p w14:paraId="423D0A0D" w14:textId="67CD267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 Duration of DL PRS symbols N in units of </w:t>
            </w:r>
            <w:proofErr w:type="spellStart"/>
            <w:r w:rsidRPr="003D6452">
              <w:rPr>
                <w:rFonts w:asciiTheme="majorHAnsi" w:hAnsiTheme="majorHAnsi" w:cstheme="majorHAnsi"/>
                <w:color w:val="000000" w:themeColor="text1"/>
                <w:szCs w:val="18"/>
              </w:rPr>
              <w:t>ms</w:t>
            </w:r>
            <w:proofErr w:type="spellEnd"/>
            <w:r w:rsidRPr="003D6452">
              <w:rPr>
                <w:rFonts w:asciiTheme="majorHAnsi" w:hAnsiTheme="majorHAnsi" w:cstheme="majorHAnsi"/>
                <w:color w:val="000000" w:themeColor="text1"/>
                <w:szCs w:val="18"/>
              </w:rPr>
              <w:t xml:space="preserve"> a UE can process every T </w:t>
            </w:r>
            <w:proofErr w:type="spellStart"/>
            <w:r w:rsidRPr="003D6452">
              <w:rPr>
                <w:rFonts w:asciiTheme="majorHAnsi" w:hAnsiTheme="majorHAnsi" w:cstheme="majorHAnsi"/>
                <w:color w:val="000000" w:themeColor="text1"/>
                <w:szCs w:val="18"/>
              </w:rPr>
              <w:t>ms</w:t>
            </w:r>
            <w:proofErr w:type="spellEnd"/>
            <w:r w:rsidRPr="003D6452">
              <w:rPr>
                <w:rFonts w:asciiTheme="majorHAnsi" w:hAnsiTheme="majorHAnsi" w:cstheme="majorHAnsi"/>
                <w:color w:val="000000" w:themeColor="text1"/>
                <w:szCs w:val="18"/>
              </w:rPr>
              <w:t xml:space="preserve"> assuming maximum DL PRS bandwidth in MHz, which is supported and reported by UE</w:t>
            </w:r>
          </w:p>
          <w:p w14:paraId="3AB7613A" w14:textId="77777777" w:rsidR="00037396" w:rsidRPr="003D6452" w:rsidRDefault="00037396" w:rsidP="00037396">
            <w:pPr>
              <w:pStyle w:val="TAL"/>
              <w:rPr>
                <w:rFonts w:asciiTheme="majorHAnsi" w:hAnsiTheme="majorHAnsi" w:cstheme="majorHAnsi"/>
                <w:color w:val="000000" w:themeColor="text1"/>
                <w:szCs w:val="18"/>
              </w:rPr>
            </w:pPr>
          </w:p>
          <w:p w14:paraId="533C324C" w14:textId="0722196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3. Max number of DL PRS resources that UE can process in a slot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762667A" w14:textId="34C4A7F5" w:rsidR="00037396" w:rsidRPr="003D6452" w:rsidRDefault="00037396" w:rsidP="00037396">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5023123" w14:textId="75B4D91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23C4E2" w14:textId="77777777" w:rsidR="00037396" w:rsidRPr="003D6452" w:rsidRDefault="00037396" w:rsidP="0003739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74502A5" w14:textId="56DA3CDB"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DL PRS processing in RRC inactive state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D83470A" w14:textId="7E05E62D"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0490EF9" w14:textId="705A8879"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D00CC0" w14:textId="19FC57D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85CE43" w14:textId="6CF54181"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524019"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{Type 1, Type 2}</w:t>
            </w:r>
          </w:p>
          <w:p w14:paraId="3871D241" w14:textId="77777777" w:rsidR="00037396" w:rsidRPr="003D6452" w:rsidRDefault="00037396" w:rsidP="00037396">
            <w:pPr>
              <w:pStyle w:val="TAL"/>
              <w:rPr>
                <w:rFonts w:asciiTheme="majorHAnsi" w:hAnsiTheme="majorHAnsi" w:cstheme="majorHAnsi"/>
                <w:color w:val="000000" w:themeColor="text1"/>
                <w:szCs w:val="18"/>
              </w:rPr>
            </w:pPr>
          </w:p>
          <w:p w14:paraId="019BD2EC"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w:t>
            </w:r>
          </w:p>
          <w:p w14:paraId="51F749E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T: {8, 16, 20, 30, 40, 80, 160, 320, 640, 1280} </w:t>
            </w:r>
            <w:proofErr w:type="spellStart"/>
            <w:r w:rsidRPr="003D6452">
              <w:rPr>
                <w:rFonts w:asciiTheme="majorHAnsi" w:hAnsiTheme="majorHAnsi" w:cstheme="majorHAnsi"/>
                <w:color w:val="000000" w:themeColor="text1"/>
                <w:szCs w:val="18"/>
              </w:rPr>
              <w:t>ms</w:t>
            </w:r>
            <w:proofErr w:type="spellEnd"/>
          </w:p>
          <w:p w14:paraId="16DAF62B"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 {0.125, 0.25, 0.5, 1, 2, 4, 6, 8, 12, 16, 20, 25, 30, 32, 35, 40, 45, 50} </w:t>
            </w:r>
            <w:proofErr w:type="spellStart"/>
            <w:r w:rsidRPr="003D6452">
              <w:rPr>
                <w:rFonts w:asciiTheme="majorHAnsi" w:hAnsiTheme="majorHAnsi" w:cstheme="majorHAnsi"/>
                <w:color w:val="000000" w:themeColor="text1"/>
                <w:szCs w:val="18"/>
              </w:rPr>
              <w:t>ms</w:t>
            </w:r>
            <w:proofErr w:type="spellEnd"/>
          </w:p>
          <w:p w14:paraId="692286FE" w14:textId="77777777" w:rsidR="00037396" w:rsidRPr="003D6452" w:rsidRDefault="00037396" w:rsidP="00037396">
            <w:pPr>
              <w:pStyle w:val="TAL"/>
              <w:rPr>
                <w:rFonts w:asciiTheme="majorHAnsi" w:hAnsiTheme="majorHAnsi" w:cstheme="majorHAnsi"/>
                <w:color w:val="000000" w:themeColor="text1"/>
                <w:szCs w:val="18"/>
              </w:rPr>
            </w:pPr>
          </w:p>
          <w:p w14:paraId="6CA1A107"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w:t>
            </w:r>
          </w:p>
          <w:p w14:paraId="0FAB72D2"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FR1 bands: {1, 2, 4, 6, 8, 12, 16, 24, 32, 48, 64} for each SCS: 15kHz, 30kHz, 60kHz</w:t>
            </w:r>
          </w:p>
          <w:p w14:paraId="3F609DB5" w14:textId="7777777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FR2 bands: {1, 2, 4, 6, 8, 12, 16, 24, 32, 48, 64} for each SCS: 60kHz, 120kHz</w:t>
            </w:r>
          </w:p>
          <w:p w14:paraId="788F042A" w14:textId="099E6508" w:rsidR="00037396" w:rsidRPr="003D6452" w:rsidRDefault="00037396" w:rsidP="00037396">
            <w:pPr>
              <w:pStyle w:val="TAL"/>
              <w:rPr>
                <w:rFonts w:asciiTheme="majorHAnsi" w:hAnsiTheme="majorHAnsi" w:cstheme="majorHAnsi"/>
                <w:color w:val="000000" w:themeColor="text1"/>
                <w:szCs w:val="18"/>
              </w:rPr>
            </w:pPr>
          </w:p>
          <w:p w14:paraId="1C96A16D" w14:textId="0B8990DC"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 if the feature is supported</w:t>
            </w:r>
          </w:p>
          <w:p w14:paraId="3787001E" w14:textId="77777777" w:rsidR="00037396" w:rsidRPr="003D6452" w:rsidRDefault="00037396" w:rsidP="00037396">
            <w:pPr>
              <w:pStyle w:val="TAL"/>
              <w:rPr>
                <w:rFonts w:asciiTheme="majorHAnsi" w:hAnsiTheme="majorHAnsi" w:cstheme="majorHAnsi"/>
                <w:color w:val="000000" w:themeColor="text1"/>
                <w:szCs w:val="18"/>
              </w:rPr>
            </w:pPr>
          </w:p>
          <w:p w14:paraId="05469E24" w14:textId="7000FF2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Note: Having the PRS processing capabilities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2D80CA" w14:textId="3ED8CAB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3D2869" w:rsidRPr="003D6452" w14:paraId="6FAA00C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D8E6B5" w14:textId="550A1327"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179335" w14:textId="11825F23" w:rsidR="003D2869" w:rsidRPr="003D6452" w:rsidRDefault="003D2869" w:rsidP="003D2869">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772FD9" w14:textId="5AE434CF" w:rsidR="003D2869" w:rsidRPr="003D6452" w:rsidRDefault="003D2869" w:rsidP="003D2869">
            <w:pPr>
              <w:pStyle w:val="TAL"/>
              <w:rPr>
                <w:rFonts w:asciiTheme="majorHAnsi" w:eastAsia="SimSun" w:hAnsiTheme="majorHAnsi" w:cstheme="majorHAnsi"/>
                <w:color w:val="000000" w:themeColor="text1"/>
                <w:szCs w:val="18"/>
                <w:highlight w:val="yellow"/>
                <w:lang w:eastAsia="zh-CN"/>
              </w:rPr>
            </w:pPr>
            <w:r w:rsidRPr="003D6452">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3735846" w14:textId="2B4A2560" w:rsidR="003D2869" w:rsidRPr="003D6452" w:rsidRDefault="003D2869" w:rsidP="003D28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3D6452">
              <w:rPr>
                <w:rFonts w:asciiTheme="majorHAnsi" w:eastAsia="SimSun" w:hAnsiTheme="majorHAnsi" w:cstheme="majorHAnsi"/>
                <w:color w:val="000000" w:themeColor="text1"/>
                <w:sz w:val="18"/>
                <w:szCs w:val="18"/>
                <w:lang w:eastAsia="zh-CN"/>
              </w:rPr>
              <w:t xml:space="preserve">Support of </w:t>
            </w:r>
            <w:proofErr w:type="spellStart"/>
            <w:r w:rsidRPr="003D6452">
              <w:rPr>
                <w:rFonts w:asciiTheme="majorHAnsi" w:eastAsia="SimSun" w:hAnsiTheme="majorHAnsi" w:cstheme="majorHAnsi"/>
                <w:color w:val="000000" w:themeColor="text1"/>
                <w:sz w:val="18"/>
                <w:szCs w:val="18"/>
                <w:lang w:eastAsia="zh-CN"/>
              </w:rPr>
              <w:t>mutiple</w:t>
            </w:r>
            <w:proofErr w:type="spellEnd"/>
            <w:r w:rsidRPr="003D6452">
              <w:rPr>
                <w:rFonts w:asciiTheme="majorHAnsi" w:eastAsia="SimSun" w:hAnsiTheme="majorHAnsi" w:cstheme="majorHAnsi"/>
                <w:color w:val="000000" w:themeColor="text1"/>
                <w:sz w:val="18"/>
                <w:szCs w:val="18"/>
                <w:lang w:eastAsia="zh-CN"/>
              </w:rPr>
              <w:t xml:space="preserve"> measurement instances which can be included in a single measurement report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B0E3100"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A8FFD" w14:textId="40F3F46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F29F39" w14:textId="77777777" w:rsidR="003D2869" w:rsidRPr="003D6452" w:rsidRDefault="003D2869" w:rsidP="003D2869">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D31E07" w14:textId="69F3DC05"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lang w:eastAsia="zh-CN"/>
              </w:rPr>
              <w:t xml:space="preserve">Multiple measurement instances which can be included in a single measurement report are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33E7F6" w14:textId="577E6CD7"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66DAF" w14:textId="49AD10B6"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BA9795" w14:textId="7C10302A"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561422" w14:textId="771E3594" w:rsidR="003D2869" w:rsidRPr="003D6452" w:rsidRDefault="003D2869" w:rsidP="003D2869">
            <w:pPr>
              <w:pStyle w:val="TAL"/>
              <w:rPr>
                <w:rFonts w:asciiTheme="majorHAnsi" w:hAnsiTheme="majorHAnsi" w:cstheme="majorHAnsi"/>
                <w:color w:val="000000" w:themeColor="text1"/>
                <w:szCs w:val="18"/>
                <w:lang w:eastAsia="zh-CN"/>
              </w:rPr>
            </w:pPr>
            <w:r w:rsidRPr="003D6452">
              <w:rPr>
                <w:rFonts w:cs="Arial"/>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C4F307E" w14:textId="5688A1B9" w:rsidR="003D2869" w:rsidRPr="003D6452" w:rsidRDefault="003D2869" w:rsidP="003D2869">
            <w:pPr>
              <w:pStyle w:val="TAL"/>
              <w:rPr>
                <w:rFonts w:asciiTheme="majorHAnsi" w:hAnsiTheme="majorHAnsi" w:cstheme="majorHAnsi"/>
                <w:color w:val="000000" w:themeColor="text1"/>
                <w:szCs w:val="18"/>
                <w:lang w:eastAsia="zh-CN"/>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D29D7" w14:textId="1DE5DA86" w:rsidR="003D2869" w:rsidRPr="003D6452" w:rsidRDefault="003D2869" w:rsidP="003D2869">
            <w:pPr>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Optional with capability </w:t>
            </w:r>
            <w:proofErr w:type="spellStart"/>
            <w:r w:rsidRPr="003D6452">
              <w:rPr>
                <w:rFonts w:asciiTheme="majorHAnsi" w:eastAsiaTheme="minorEastAsia" w:hAnsiTheme="majorHAnsi" w:cstheme="majorHAnsi"/>
                <w:color w:val="000000" w:themeColor="text1"/>
                <w:sz w:val="18"/>
                <w:szCs w:val="18"/>
                <w:lang w:eastAsia="en-US"/>
              </w:rPr>
              <w:t>signaling</w:t>
            </w:r>
            <w:proofErr w:type="spellEnd"/>
          </w:p>
          <w:p w14:paraId="5F3EA76D"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714C9162" w14:textId="77777777" w:rsidR="003D2869" w:rsidRPr="003D6452" w:rsidRDefault="003D2869" w:rsidP="003D2869">
            <w:pPr>
              <w:rPr>
                <w:rFonts w:asciiTheme="majorHAnsi" w:eastAsiaTheme="minorEastAsia" w:hAnsiTheme="majorHAnsi" w:cstheme="majorHAnsi"/>
                <w:color w:val="000000" w:themeColor="text1"/>
                <w:sz w:val="18"/>
                <w:szCs w:val="18"/>
                <w:lang w:eastAsia="en-US"/>
              </w:rPr>
            </w:pPr>
          </w:p>
          <w:p w14:paraId="0504514E" w14:textId="01A9FC9C" w:rsidR="003D2869" w:rsidRPr="003D6452" w:rsidRDefault="003D2869" w:rsidP="003D2869">
            <w:pPr>
              <w:jc w:val="center"/>
              <w:rPr>
                <w:rFonts w:asciiTheme="majorHAnsi" w:eastAsiaTheme="minorEastAsia" w:hAnsiTheme="majorHAnsi" w:cstheme="majorHAnsi"/>
                <w:color w:val="000000" w:themeColor="text1"/>
                <w:sz w:val="18"/>
                <w:szCs w:val="18"/>
                <w:lang w:eastAsia="en-US"/>
              </w:rPr>
            </w:pPr>
          </w:p>
        </w:tc>
      </w:tr>
      <w:tr w:rsidR="00B217A8" w:rsidRPr="003D6452" w14:paraId="74F4B938"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BA9273" w14:textId="1C1855FC"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912875" w14:textId="3CF379A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C9F2CF" w14:textId="6EBA03E1"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74D507" w14:textId="7133BA8F"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1D419E" w14:textId="160397BE" w:rsidR="00192B0A" w:rsidRPr="003D6452" w:rsidRDefault="00D62F90" w:rsidP="00192B0A">
            <w:pPr>
              <w:pStyle w:val="TAL"/>
              <w:rPr>
                <w:rFonts w:asciiTheme="majorHAnsi" w:hAnsiTheme="majorHAnsi" w:cstheme="majorHAnsi"/>
                <w:color w:val="000000" w:themeColor="text1"/>
                <w:szCs w:val="18"/>
                <w:highlight w:val="yellow"/>
              </w:rPr>
            </w:pPr>
            <w:r w:rsidRPr="003D6452">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6AF63B" w14:textId="6888E879"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D75193E"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05627E8" w14:textId="674B52C8"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445B496" w14:textId="4FB3A0E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12DDF5F" w14:textId="39311E2E"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F032C" w14:textId="2C5F9724"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8989A6" w14:textId="6A35FE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5FCE27"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7276E7" w14:textId="3BAFDD99" w:rsidR="00192B0A" w:rsidRPr="003D6452" w:rsidRDefault="00192B0A" w:rsidP="00192B0A">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484E57" w14:textId="009B4E5F"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3137DE" w:rsidRPr="003D6452" w14:paraId="6D43875D" w14:textId="77777777" w:rsidTr="00D62F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40CF2C" w14:textId="0C5EAEB0"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58759E" w14:textId="45FE6292"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9A515CD" w14:textId="3352002A"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BDD1D01" w14:textId="77777777" w:rsidR="00192B0A" w:rsidRPr="003D6452" w:rsidRDefault="00192B0A" w:rsidP="00192B0A">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the lower Rx beam sweeping factor than 8 for FR2</w:t>
            </w:r>
          </w:p>
          <w:p w14:paraId="5D4234CF" w14:textId="64D50FAB" w:rsidR="00192B0A" w:rsidRPr="003D6452" w:rsidRDefault="00192B0A" w:rsidP="00192B0A">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FF0D326" w14:textId="77777777" w:rsidR="00192B0A" w:rsidRPr="003D6452" w:rsidRDefault="00192B0A" w:rsidP="00192B0A">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E12C7F" w14:textId="6FCC7675"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750038"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C963663" w14:textId="11E966E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B17033" w14:textId="5CC71233"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2A0E4D" w14:textId="2BCDCF67"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A32661" w14:textId="77777777" w:rsidR="00192B0A" w:rsidRPr="003D6452" w:rsidRDefault="00192B0A"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p w14:paraId="4373552C" w14:textId="326B2A33" w:rsidR="00D62F90" w:rsidRPr="003D6452" w:rsidRDefault="00D62F90"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A97517A" w14:textId="6BCF21FA"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DB1C0" w14:textId="52B12BD8" w:rsidR="00D62F90" w:rsidRPr="003D6452" w:rsidRDefault="00D62F90" w:rsidP="00192B0A">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Component 2 candidate values: </w:t>
            </w:r>
            <w:r w:rsidR="008F38A3" w:rsidRPr="003D6452">
              <w:rPr>
                <w:rFonts w:asciiTheme="majorHAnsi" w:hAnsiTheme="majorHAnsi" w:cstheme="majorHAnsi"/>
                <w:color w:val="000000" w:themeColor="text1"/>
                <w:szCs w:val="18"/>
                <w:lang w:eastAsia="zh-CN"/>
              </w:rPr>
              <w:t>{1,2,4,6}</w:t>
            </w:r>
          </w:p>
          <w:p w14:paraId="4182DD9A" w14:textId="77777777" w:rsidR="00D62F90" w:rsidRPr="003D6452" w:rsidRDefault="00D62F90" w:rsidP="00192B0A">
            <w:pPr>
              <w:pStyle w:val="TAL"/>
              <w:rPr>
                <w:rFonts w:asciiTheme="majorHAnsi" w:hAnsiTheme="majorHAnsi" w:cstheme="majorHAnsi"/>
                <w:color w:val="000000" w:themeColor="text1"/>
                <w:szCs w:val="18"/>
                <w:lang w:eastAsia="zh-CN"/>
              </w:rPr>
            </w:pPr>
          </w:p>
          <w:p w14:paraId="5A1D7CA7" w14:textId="01F8D152" w:rsidR="00192B0A" w:rsidRPr="003D6452" w:rsidRDefault="00192B0A" w:rsidP="00192B0A">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43E983" w14:textId="2924E646"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5D0E21" w:rsidRPr="003D6452" w14:paraId="311B95F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A1232" w14:textId="716DC6E8"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2090BAB" w14:textId="73EB3381"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w:t>
            </w:r>
            <w:r w:rsidR="00A8459B" w:rsidRPr="003D6452">
              <w:rPr>
                <w:rFonts w:asciiTheme="majorHAnsi" w:hAnsiTheme="majorHAnsi" w:cstheme="majorHAnsi"/>
                <w:color w:val="000000" w:themeColor="text1"/>
                <w:szCs w:val="18"/>
              </w:rPr>
              <w:t>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0114A35" w14:textId="22398F1E"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UL MAC CE based MG activation request</w:t>
            </w:r>
            <w:r w:rsidR="00792A6D" w:rsidRPr="003D6452">
              <w:rPr>
                <w:rFonts w:asciiTheme="majorHAnsi" w:hAnsiTheme="majorHAnsi" w:cstheme="majorHAnsi"/>
                <w:color w:val="000000" w:themeColor="text1"/>
                <w:szCs w:val="18"/>
              </w:rPr>
              <w:t xml:space="preserve">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4E7A1F" w14:textId="2CEB0E3C" w:rsidR="00792A6D" w:rsidRPr="003D6452" w:rsidRDefault="00192B0A"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1. Support of using UL MAC CE to request measurement gap</w:t>
            </w:r>
            <w:r w:rsidR="00792A6D" w:rsidRPr="003D6452">
              <w:rPr>
                <w:rFonts w:asciiTheme="majorHAnsi" w:eastAsiaTheme="minorEastAsia" w:hAnsiTheme="majorHAnsi" w:cstheme="majorHAnsi"/>
                <w:color w:val="000000" w:themeColor="text1"/>
                <w:sz w:val="18"/>
                <w:szCs w:val="18"/>
                <w:lang w:eastAsia="en-US"/>
              </w:rPr>
              <w:t xml:space="preserve"> </w:t>
            </w:r>
            <w:r w:rsidR="00B92933" w:rsidRPr="003D6452">
              <w:rPr>
                <w:rFonts w:asciiTheme="majorHAnsi" w:eastAsiaTheme="minorEastAsia" w:hAnsiTheme="majorHAnsi" w:cstheme="majorHAnsi"/>
                <w:color w:val="000000" w:themeColor="text1"/>
                <w:sz w:val="18"/>
                <w:szCs w:val="18"/>
                <w:lang w:eastAsia="en-US"/>
              </w:rPr>
              <w:t xml:space="preserve">activation/deactivation </w:t>
            </w:r>
            <w:r w:rsidR="00792A6D" w:rsidRPr="003D6452">
              <w:rPr>
                <w:rFonts w:asciiTheme="majorHAnsi" w:eastAsiaTheme="minorEastAsia" w:hAnsiTheme="majorHAnsi" w:cstheme="majorHAnsi"/>
                <w:color w:val="000000" w:themeColor="text1"/>
                <w:sz w:val="18"/>
                <w:szCs w:val="18"/>
                <w:lang w:eastAsia="en-US"/>
              </w:rPr>
              <w:t xml:space="preserve">for PRS measurements: The information in the UL MAC CE for MG activation request by the UE can be one ID associated with the </w:t>
            </w:r>
            <w:proofErr w:type="spellStart"/>
            <w:r w:rsidR="00792A6D" w:rsidRPr="003D6452">
              <w:rPr>
                <w:rFonts w:asciiTheme="majorHAnsi" w:eastAsiaTheme="minorEastAsia" w:hAnsiTheme="majorHAnsi" w:cstheme="majorHAnsi"/>
                <w:color w:val="000000" w:themeColor="text1"/>
                <w:sz w:val="18"/>
                <w:szCs w:val="18"/>
                <w:lang w:eastAsia="en-US"/>
              </w:rPr>
              <w:t>preconfiguration</w:t>
            </w:r>
            <w:proofErr w:type="spellEnd"/>
            <w:r w:rsidR="00792A6D" w:rsidRPr="003D6452">
              <w:rPr>
                <w:rFonts w:asciiTheme="majorHAnsi" w:eastAsiaTheme="minorEastAsia" w:hAnsiTheme="majorHAnsi" w:cstheme="majorHAnsi"/>
                <w:color w:val="000000" w:themeColor="text1"/>
                <w:sz w:val="18"/>
                <w:szCs w:val="18"/>
                <w:lang w:eastAsia="en-US"/>
              </w:rPr>
              <w:t xml:space="preserve"> of the MG</w:t>
            </w:r>
          </w:p>
          <w:p w14:paraId="225897BE" w14:textId="15AFA9D7" w:rsidR="00192B0A" w:rsidRPr="003D6452" w:rsidRDefault="00792A6D" w:rsidP="00792A6D">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lang w:eastAsia="en-US"/>
              </w:rPr>
            </w:pPr>
            <w:r w:rsidRPr="003D6452">
              <w:rPr>
                <w:rFonts w:asciiTheme="majorHAnsi" w:eastAsiaTheme="minorEastAsia" w:hAnsiTheme="majorHAnsi" w:cstheme="majorHAnsi"/>
                <w:color w:val="000000" w:themeColor="text1"/>
                <w:sz w:val="18"/>
                <w:szCs w:val="18"/>
                <w:lang w:eastAsia="en-US"/>
              </w:rPr>
              <w:t xml:space="preserve">2. Support of </w:t>
            </w:r>
            <w:proofErr w:type="spellStart"/>
            <w:r w:rsidRPr="003D6452">
              <w:rPr>
                <w:rFonts w:asciiTheme="majorHAnsi" w:eastAsiaTheme="minorEastAsia" w:hAnsiTheme="majorHAnsi" w:cstheme="majorHAnsi"/>
                <w:color w:val="000000" w:themeColor="text1"/>
                <w:sz w:val="18"/>
                <w:szCs w:val="18"/>
                <w:lang w:eastAsia="en-US"/>
              </w:rPr>
              <w:t>preconfiguration</w:t>
            </w:r>
            <w:proofErr w:type="spellEnd"/>
            <w:r w:rsidRPr="003D6452">
              <w:rPr>
                <w:rFonts w:asciiTheme="majorHAnsi" w:eastAsiaTheme="minorEastAsia" w:hAnsiTheme="majorHAnsi" w:cstheme="majorHAnsi"/>
                <w:color w:val="000000" w:themeColor="text1"/>
                <w:sz w:val="18"/>
                <w:szCs w:val="18"/>
                <w:lang w:eastAsia="en-US"/>
              </w:rPr>
              <w:t xml:space="preserve"> of MGs in RRC </w:t>
            </w:r>
            <w:proofErr w:type="spellStart"/>
            <w:r w:rsidRPr="003D6452">
              <w:rPr>
                <w:rFonts w:asciiTheme="majorHAnsi" w:eastAsiaTheme="minorEastAsia" w:hAnsiTheme="majorHAnsi" w:cstheme="majorHAnsi"/>
                <w:color w:val="000000" w:themeColor="text1"/>
                <w:sz w:val="18"/>
                <w:szCs w:val="18"/>
                <w:lang w:eastAsia="en-US"/>
              </w:rPr>
              <w:t>signaling</w:t>
            </w:r>
            <w:proofErr w:type="spellEnd"/>
            <w:r w:rsidRPr="003D6452">
              <w:rPr>
                <w:rFonts w:asciiTheme="majorHAnsi" w:eastAsiaTheme="minorEastAsia" w:hAnsiTheme="majorHAnsi" w:cstheme="majorHAnsi"/>
                <w:color w:val="000000" w:themeColor="text1"/>
                <w:sz w:val="18"/>
                <w:szCs w:val="18"/>
                <w:lang w:eastAsia="en-US"/>
              </w:rPr>
              <w:t xml:space="preserve"> for PRS measurements: Each MG in the </w:t>
            </w:r>
            <w:proofErr w:type="spellStart"/>
            <w:r w:rsidRPr="003D6452">
              <w:rPr>
                <w:rFonts w:asciiTheme="majorHAnsi" w:eastAsiaTheme="minorEastAsia" w:hAnsiTheme="majorHAnsi" w:cstheme="majorHAnsi"/>
                <w:color w:val="000000" w:themeColor="text1"/>
                <w:sz w:val="18"/>
                <w:szCs w:val="18"/>
                <w:lang w:eastAsia="en-US"/>
              </w:rPr>
              <w:t>preconfiguration</w:t>
            </w:r>
            <w:proofErr w:type="spellEnd"/>
            <w:r w:rsidRPr="003D6452">
              <w:rPr>
                <w:rFonts w:asciiTheme="majorHAnsi" w:eastAsiaTheme="minorEastAsia" w:hAnsiTheme="majorHAnsi" w:cstheme="majorHAnsi"/>
                <w:color w:val="000000" w:themeColor="text1"/>
                <w:sz w:val="18"/>
                <w:szCs w:val="18"/>
                <w:lang w:eastAsia="en-US"/>
              </w:rPr>
              <w:t xml:space="preserve">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C21F41" w14:textId="5F33A6B9" w:rsidR="00192B0A" w:rsidRPr="003D6452" w:rsidRDefault="00792A6D"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135C22E" w14:textId="2369BDDC"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6670FB7" w14:textId="77777777" w:rsidR="00192B0A" w:rsidRPr="003D6452" w:rsidRDefault="00192B0A" w:rsidP="00192B0A">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D2B160" w14:textId="3B33CBAF" w:rsidR="00192B0A" w:rsidRPr="003D6452" w:rsidRDefault="00192B0A" w:rsidP="00192B0A">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Using UL MAC CE to indicate measurement </w:t>
            </w:r>
            <w:r w:rsidR="00792A6D" w:rsidRPr="003D6452">
              <w:rPr>
                <w:rFonts w:asciiTheme="majorHAnsi" w:eastAsia="SimSun" w:hAnsiTheme="majorHAnsi" w:cstheme="majorHAnsi"/>
                <w:color w:val="000000" w:themeColor="text1"/>
                <w:szCs w:val="18"/>
                <w:lang w:eastAsia="zh-CN"/>
              </w:rPr>
              <w:t xml:space="preserve">gap for PRS measurements </w:t>
            </w:r>
            <w:r w:rsidRPr="003D6452">
              <w:rPr>
                <w:rFonts w:asciiTheme="majorHAnsi" w:eastAsia="SimSun" w:hAnsiTheme="majorHAnsi" w:cstheme="majorHAnsi"/>
                <w:color w:val="000000" w:themeColor="text1"/>
                <w:szCs w:val="18"/>
                <w:lang w:eastAsia="zh-CN"/>
              </w:rPr>
              <w:t xml:space="preserve">to the </w:t>
            </w:r>
            <w:proofErr w:type="spellStart"/>
            <w:r w:rsidRPr="003D6452">
              <w:rPr>
                <w:rFonts w:asciiTheme="majorHAnsi" w:eastAsia="SimSun" w:hAnsiTheme="majorHAnsi" w:cstheme="majorHAnsi"/>
                <w:color w:val="000000" w:themeColor="text1"/>
                <w:szCs w:val="18"/>
                <w:lang w:eastAsia="zh-CN"/>
              </w:rPr>
              <w:t>gNB</w:t>
            </w:r>
            <w:proofErr w:type="spellEnd"/>
            <w:r w:rsidRPr="003D6452">
              <w:rPr>
                <w:rFonts w:asciiTheme="majorHAnsi" w:eastAsia="SimSun"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EB9E2B" w14:textId="2663DF0B"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1FBFD8" w14:textId="6070762C"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0FB4B5" w14:textId="55725345"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946BAE" w14:textId="1DF15D61" w:rsidR="00192B0A" w:rsidRPr="003D6452" w:rsidRDefault="00192B0A" w:rsidP="00192B0A">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3C9A6" w14:textId="6E63674A" w:rsidR="00192B0A" w:rsidRPr="003D6452" w:rsidRDefault="00192B0A" w:rsidP="00192B0A">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8BE488" w14:textId="4F980783" w:rsidR="00192B0A" w:rsidRPr="003D6452" w:rsidRDefault="00192B0A" w:rsidP="00192B0A">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CA7876" w:rsidRPr="003D6452" w14:paraId="13708590"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8FCBB2" w14:textId="3613455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A862716" w14:textId="1C589FE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7962C0B" w14:textId="0EFA6331"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7246C8D" w14:textId="36BC0A38"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652CCC" w14:textId="74069FC4" w:rsidR="00CA7876" w:rsidRPr="003D6452" w:rsidRDefault="00CA7876" w:rsidP="00CA7876">
            <w:pPr>
              <w:pStyle w:val="TAL"/>
              <w:rPr>
                <w:rFonts w:asciiTheme="majorHAnsi" w:hAnsiTheme="majorHAnsi" w:cstheme="majorHAnsi"/>
                <w:color w:val="000000" w:themeColor="text1"/>
                <w:szCs w:val="18"/>
              </w:rPr>
            </w:pPr>
            <w:del w:id="526" w:author="Ralf Bendlin (AT&amp;T)" w:date="2022-05-20T09:05:00Z">
              <w:r w:rsidRPr="00856E6A" w:rsidDel="00856E6A">
                <w:rPr>
                  <w:rFonts w:asciiTheme="majorHAnsi" w:hAnsiTheme="majorHAnsi" w:cstheme="majorHAnsi"/>
                  <w:color w:val="000000" w:themeColor="text1"/>
                  <w:szCs w:val="18"/>
                </w:rPr>
                <w:delText>[</w:delText>
              </w:r>
            </w:del>
            <w:r w:rsidRPr="00856E6A">
              <w:rPr>
                <w:rFonts w:asciiTheme="majorHAnsi" w:hAnsiTheme="majorHAnsi" w:cstheme="majorHAnsi"/>
                <w:color w:val="000000" w:themeColor="text1"/>
                <w:szCs w:val="18"/>
              </w:rPr>
              <w:t>27-10</w:t>
            </w:r>
            <w:ins w:id="527" w:author="Ralf Bendlin (AT&amp;T)" w:date="2022-05-20T09:05:00Z">
              <w:r w:rsidR="00856E6A">
                <w:rPr>
                  <w:rFonts w:asciiTheme="majorHAnsi" w:hAnsiTheme="majorHAnsi" w:cstheme="majorHAnsi"/>
                  <w:color w:val="000000" w:themeColor="text1"/>
                  <w:szCs w:val="18"/>
                </w:rPr>
                <w:t>, 27-11</w:t>
              </w:r>
            </w:ins>
            <w:del w:id="528" w:author="Ralf Bendlin (AT&amp;T)" w:date="2022-05-20T09:05:00Z">
              <w:r w:rsidRPr="00856E6A" w:rsidDel="00856E6A">
                <w:rPr>
                  <w:rFonts w:asciiTheme="majorHAnsi" w:hAnsiTheme="majorHAnsi" w:cstheme="majorHAnsi"/>
                  <w:color w:val="000000" w:themeColor="text1"/>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746433" w14:textId="5C419A0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34ED6B" w14:textId="77777777" w:rsidR="00CA7876" w:rsidRPr="003D6452" w:rsidRDefault="00CA7876" w:rsidP="00CA787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84E323" w14:textId="5BBEF47B"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0A7135" w14:textId="47B5E8C7"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5E0A3" w14:textId="28AFE8D2"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A793A6" w14:textId="7F83818C"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1D81742" w14:textId="730DE014"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AFA679" w14:textId="77777777" w:rsidR="00CA7876" w:rsidRPr="00856E6A" w:rsidRDefault="00CA7876" w:rsidP="00CA7876">
            <w:pPr>
              <w:pStyle w:val="TAL"/>
              <w:rPr>
                <w:ins w:id="529" w:author="Ralf Bendlin (AT&amp;T)" w:date="2022-05-20T09:06:00Z"/>
                <w:rFonts w:asciiTheme="majorHAnsi" w:hAnsiTheme="majorHAnsi" w:cstheme="majorHAnsi"/>
                <w:color w:val="000000" w:themeColor="text1"/>
                <w:szCs w:val="18"/>
              </w:rPr>
            </w:pPr>
            <w:r w:rsidRPr="00856E6A">
              <w:rPr>
                <w:rFonts w:asciiTheme="majorHAnsi" w:hAnsiTheme="majorHAnsi" w:cstheme="majorHAnsi"/>
                <w:color w:val="000000" w:themeColor="text1"/>
                <w:szCs w:val="18"/>
              </w:rPr>
              <w:t>Need for location server to know if the feature is supported</w:t>
            </w:r>
          </w:p>
          <w:p w14:paraId="06EFA243" w14:textId="77777777" w:rsidR="00856E6A" w:rsidRPr="00856E6A" w:rsidRDefault="00856E6A" w:rsidP="00CA7876">
            <w:pPr>
              <w:pStyle w:val="TAL"/>
              <w:rPr>
                <w:ins w:id="530" w:author="Ralf Bendlin (AT&amp;T)" w:date="2022-05-20T09:06:00Z"/>
                <w:rFonts w:asciiTheme="majorHAnsi" w:hAnsiTheme="majorHAnsi" w:cstheme="majorHAnsi"/>
                <w:color w:val="000000" w:themeColor="text1"/>
                <w:szCs w:val="18"/>
              </w:rPr>
            </w:pPr>
          </w:p>
          <w:p w14:paraId="5A00EB2F" w14:textId="1FFC70A2" w:rsidR="00856E6A" w:rsidRPr="003D6452" w:rsidRDefault="00856E6A" w:rsidP="00CA7876">
            <w:pPr>
              <w:pStyle w:val="TAL"/>
              <w:rPr>
                <w:rFonts w:asciiTheme="majorHAnsi" w:hAnsiTheme="majorHAnsi" w:cstheme="majorHAnsi"/>
                <w:color w:val="000000" w:themeColor="text1"/>
                <w:szCs w:val="18"/>
              </w:rPr>
            </w:pPr>
            <w:ins w:id="531" w:author="Ralf Bendlin (AT&amp;T)" w:date="2022-05-20T09:06:00Z">
              <w:r w:rsidRPr="00856E6A">
                <w:rPr>
                  <w:rFonts w:asciiTheme="majorHAnsi" w:hAnsiTheme="majorHAnsi" w:cstheme="majorHAnsi"/>
                  <w:color w:val="000000" w:themeColor="text1"/>
                  <w:szCs w:val="18"/>
                </w:rPr>
                <w:t xml:space="preserve">Note: RAN1 understands that FG 27-10a is intended only for the LMF to know, and that the current prerequisite FGs of FG 27-10a are capabilities only for the </w:t>
              </w:r>
              <w:proofErr w:type="spellStart"/>
              <w:r w:rsidRPr="00856E6A">
                <w:rPr>
                  <w:rFonts w:asciiTheme="majorHAnsi" w:hAnsiTheme="majorHAnsi" w:cstheme="majorHAnsi"/>
                  <w:color w:val="000000" w:themeColor="text1"/>
                  <w:szCs w:val="18"/>
                </w:rPr>
                <w:t>gNB</w:t>
              </w:r>
              <w:proofErr w:type="spellEnd"/>
              <w:r w:rsidRPr="00856E6A">
                <w:rPr>
                  <w:rFonts w:asciiTheme="majorHAnsi" w:hAnsiTheme="majorHAnsi" w:cstheme="majorHAnsi"/>
                  <w:color w:val="000000" w:themeColor="text1"/>
                  <w:szCs w:val="18"/>
                </w:rPr>
                <w:t xml:space="preserve"> to know. It is up to RAN2 to decide whether such </w:t>
              </w:r>
              <w:proofErr w:type="gramStart"/>
              <w:r w:rsidRPr="00856E6A">
                <w:rPr>
                  <w:rFonts w:asciiTheme="majorHAnsi" w:hAnsiTheme="majorHAnsi" w:cstheme="majorHAnsi"/>
                  <w:color w:val="000000" w:themeColor="text1"/>
                  <w:szCs w:val="18"/>
                </w:rPr>
                <w:t>a</w:t>
              </w:r>
              <w:proofErr w:type="gramEnd"/>
              <w:r w:rsidRPr="00856E6A">
                <w:rPr>
                  <w:rFonts w:asciiTheme="majorHAnsi" w:hAnsiTheme="majorHAnsi" w:cstheme="majorHAnsi"/>
                  <w:color w:val="000000" w:themeColor="text1"/>
                  <w:szCs w:val="18"/>
                </w:rPr>
                <w:t xml:space="preserve"> FG dependency is meaningful from </w:t>
              </w:r>
              <w:proofErr w:type="spellStart"/>
              <w:r w:rsidRPr="00856E6A">
                <w:rPr>
                  <w:rFonts w:asciiTheme="majorHAnsi" w:hAnsiTheme="majorHAnsi" w:cstheme="majorHAnsi"/>
                  <w:color w:val="000000" w:themeColor="text1"/>
                  <w:szCs w:val="18"/>
                </w:rPr>
                <w:t>signaling</w:t>
              </w:r>
              <w:proofErr w:type="spellEnd"/>
              <w:r w:rsidRPr="00856E6A">
                <w:rPr>
                  <w:rFonts w:asciiTheme="majorHAnsi" w:hAnsiTheme="majorHAnsi" w:cstheme="majorHAnsi"/>
                  <w:color w:val="000000" w:themeColor="text1"/>
                  <w:szCs w:val="18"/>
                </w:rPr>
                <w:t xml:space="preserve"> description perspective, and whether and how it can be captured in RAN2 specifications.</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04B4A5B" w14:textId="7F9B038D" w:rsidR="00CA7876" w:rsidRPr="003D6452" w:rsidRDefault="00CA7876" w:rsidP="00CA787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r w:rsidR="005D0E21" w:rsidRPr="003D6452" w14:paraId="625749BC"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4FE70" w14:textId="6224D86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AB1F32A" w14:textId="4DDE2FB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7CA8259" w14:textId="23DB82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DL MAC CE based MG activation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38D6F4" w14:textId="45508210"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1. Support of </w:t>
            </w:r>
            <w:proofErr w:type="spellStart"/>
            <w:r w:rsidRPr="003D6452">
              <w:rPr>
                <w:rFonts w:asciiTheme="majorHAnsi" w:eastAsia="SimSun" w:hAnsiTheme="majorHAnsi" w:cstheme="majorHAnsi"/>
                <w:color w:val="000000" w:themeColor="text1"/>
                <w:szCs w:val="18"/>
                <w:lang w:eastAsia="zh-CN"/>
              </w:rPr>
              <w:t>preconfiguration</w:t>
            </w:r>
            <w:proofErr w:type="spellEnd"/>
            <w:r w:rsidRPr="003D6452">
              <w:rPr>
                <w:rFonts w:asciiTheme="majorHAnsi" w:eastAsia="SimSun" w:hAnsiTheme="majorHAnsi" w:cstheme="majorHAnsi"/>
                <w:color w:val="000000" w:themeColor="text1"/>
                <w:szCs w:val="18"/>
                <w:lang w:eastAsia="zh-CN"/>
              </w:rPr>
              <w:t xml:space="preserve"> of MGs in RRC </w:t>
            </w:r>
            <w:proofErr w:type="spellStart"/>
            <w:r w:rsidRPr="003D6452">
              <w:rPr>
                <w:rFonts w:asciiTheme="majorHAnsi" w:eastAsia="SimSun" w:hAnsiTheme="majorHAnsi" w:cstheme="majorHAnsi"/>
                <w:color w:val="000000" w:themeColor="text1"/>
                <w:szCs w:val="18"/>
                <w:lang w:eastAsia="zh-CN"/>
              </w:rPr>
              <w:t>signaling</w:t>
            </w:r>
            <w:proofErr w:type="spellEnd"/>
            <w:r w:rsidRPr="003D6452">
              <w:rPr>
                <w:rFonts w:asciiTheme="majorHAnsi" w:eastAsia="SimSun" w:hAnsiTheme="majorHAnsi" w:cstheme="majorHAnsi"/>
                <w:color w:val="000000" w:themeColor="text1"/>
                <w:szCs w:val="18"/>
                <w:lang w:eastAsia="zh-CN"/>
              </w:rPr>
              <w:t xml:space="preserve"> for PRS measurements: Each MG in the </w:t>
            </w:r>
            <w:proofErr w:type="spellStart"/>
            <w:r w:rsidRPr="003D6452">
              <w:rPr>
                <w:rFonts w:asciiTheme="majorHAnsi" w:eastAsia="SimSun" w:hAnsiTheme="majorHAnsi" w:cstheme="majorHAnsi"/>
                <w:color w:val="000000" w:themeColor="text1"/>
                <w:szCs w:val="18"/>
                <w:lang w:eastAsia="zh-CN"/>
              </w:rPr>
              <w:t>preconfiguration</w:t>
            </w:r>
            <w:proofErr w:type="spellEnd"/>
            <w:r w:rsidRPr="003D6452">
              <w:rPr>
                <w:rFonts w:asciiTheme="majorHAnsi" w:eastAsia="SimSun" w:hAnsiTheme="majorHAnsi" w:cstheme="majorHAnsi"/>
                <w:color w:val="000000" w:themeColor="text1"/>
                <w:szCs w:val="18"/>
                <w:lang w:eastAsia="zh-CN"/>
              </w:rPr>
              <w:t xml:space="preserve"> is associated with an ID</w:t>
            </w:r>
          </w:p>
          <w:p w14:paraId="2EF78658" w14:textId="684A50A6"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 Support of using DL MAC CE to activate</w:t>
            </w:r>
            <w:r w:rsidR="00B92933" w:rsidRPr="003D6452">
              <w:rPr>
                <w:rFonts w:asciiTheme="majorHAnsi" w:eastAsia="SimSun" w:hAnsiTheme="majorHAnsi" w:cstheme="majorHAnsi"/>
                <w:color w:val="000000" w:themeColor="text1"/>
                <w:szCs w:val="18"/>
                <w:lang w:eastAsia="zh-CN"/>
              </w:rPr>
              <w:t>/deactivate</w:t>
            </w:r>
            <w:r w:rsidRPr="003D6452">
              <w:rPr>
                <w:rFonts w:asciiTheme="majorHAnsi" w:eastAsia="SimSun" w:hAnsiTheme="majorHAnsi" w:cstheme="majorHAnsi"/>
                <w:color w:val="000000" w:themeColor="text1"/>
                <w:szCs w:val="18"/>
                <w:lang w:eastAsia="zh-CN"/>
              </w:rPr>
              <w:t xml:space="preserv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E9BB1A"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BBCC2E" w14:textId="4AAEB9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494E497" w14:textId="77777777" w:rsidR="00792A6D" w:rsidRPr="003D6452" w:rsidRDefault="00792A6D" w:rsidP="00792A6D">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25391" w14:textId="462ADE3B"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1CABEE" w14:textId="019934B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FFCA387" w14:textId="6D88117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1A3241" w14:textId="1812086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06DB02" w14:textId="06D9091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40C84B6" w14:textId="120F23E9" w:rsidR="00792A6D" w:rsidRPr="003D6452" w:rsidRDefault="00792A6D" w:rsidP="00792A6D">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4C21AB" w14:textId="4F3EC7F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5D0E21" w:rsidRPr="003D6452" w14:paraId="3385286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1055D3" w14:textId="7773888D"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4B956A5" w14:textId="38942351"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DCD5C" w14:textId="12D2000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56ECF3"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reception of the assistance data containing the LOS/NLOS indicator.</w:t>
            </w:r>
          </w:p>
          <w:p w14:paraId="2ACCDDCD" w14:textId="77777777"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065CBCE" w14:textId="4D19C12E"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LOS/NLOS indicator type</w:t>
            </w:r>
          </w:p>
          <w:p w14:paraId="6EFC1EF5" w14:textId="7014DBEC"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93C835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8818B2" w14:textId="6E782F51"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2827F3" w14:textId="77777777" w:rsidR="00792A6D" w:rsidRPr="003D6452" w:rsidRDefault="00792A6D" w:rsidP="00792A6D">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917376" w14:textId="509C622C"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LOS/NLOS indicator for UE-based positioning assistance data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76789" w14:textId="13BC2A3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BBB4D" w14:textId="34AB65B4"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4ED4C38" w14:textId="2E69844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91D29E" w14:textId="21057CFA"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74EDE6" w14:textId="4A78F475"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w:t>
            </w:r>
            <w:proofErr w:type="spellStart"/>
            <w:r w:rsidR="003D6452" w:rsidRPr="003D6452">
              <w:rPr>
                <w:rFonts w:asciiTheme="majorHAnsi" w:hAnsiTheme="majorHAnsi" w:cstheme="majorHAnsi"/>
                <w:color w:val="000000" w:themeColor="text1"/>
                <w:szCs w:val="18"/>
                <w:lang w:eastAsia="zh-CN"/>
              </w:rPr>
              <w:t>hardValue+</w:t>
            </w:r>
            <w:r w:rsidRPr="003D6452">
              <w:rPr>
                <w:rFonts w:asciiTheme="majorHAnsi" w:hAnsiTheme="majorHAnsi" w:cstheme="majorHAnsi"/>
                <w:color w:val="000000" w:themeColor="text1"/>
                <w:szCs w:val="18"/>
                <w:lang w:eastAsia="zh-CN"/>
              </w:rPr>
              <w:t>softValue</w:t>
            </w:r>
            <w:proofErr w:type="spellEnd"/>
            <w:r w:rsidRPr="003D6452">
              <w:rPr>
                <w:rFonts w:asciiTheme="majorHAnsi" w:hAnsiTheme="majorHAnsi" w:cstheme="majorHAnsi"/>
                <w:color w:val="000000" w:themeColor="text1"/>
                <w:szCs w:val="18"/>
                <w:lang w:eastAsia="zh-CN"/>
              </w:rPr>
              <w:t xml:space="preserve">, </w:t>
            </w:r>
            <w:proofErr w:type="spellStart"/>
            <w:r w:rsidRPr="003D6452">
              <w:rPr>
                <w:rFonts w:asciiTheme="majorHAnsi" w:hAnsiTheme="majorHAnsi" w:cstheme="majorHAnsi"/>
                <w:color w:val="000000" w:themeColor="text1"/>
                <w:szCs w:val="18"/>
                <w:lang w:eastAsia="zh-CN"/>
              </w:rPr>
              <w:t>hardValue</w:t>
            </w:r>
            <w:proofErr w:type="spellEnd"/>
            <w:r w:rsidRPr="003D6452">
              <w:rPr>
                <w:rFonts w:asciiTheme="majorHAnsi" w:hAnsiTheme="majorHAnsi" w:cstheme="majorHAnsi"/>
                <w:color w:val="000000" w:themeColor="text1"/>
                <w:szCs w:val="18"/>
                <w:lang w:eastAsia="zh-CN"/>
              </w:rPr>
              <w:t>}</w:t>
            </w:r>
          </w:p>
          <w:p w14:paraId="23D76AD8" w14:textId="77777777" w:rsidR="00792A6D" w:rsidRPr="003D6452" w:rsidRDefault="00792A6D" w:rsidP="00792A6D">
            <w:pPr>
              <w:pStyle w:val="TAL"/>
              <w:rPr>
                <w:rFonts w:asciiTheme="majorHAnsi" w:hAnsiTheme="majorHAnsi" w:cstheme="majorHAnsi"/>
                <w:color w:val="000000" w:themeColor="text1"/>
                <w:szCs w:val="18"/>
                <w:lang w:eastAsia="zh-CN"/>
              </w:rPr>
            </w:pPr>
          </w:p>
          <w:p w14:paraId="1A2AB597" w14:textId="1D46FD21"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2 candidate values: {</w:t>
            </w:r>
            <w:proofErr w:type="spellStart"/>
            <w:r w:rsidRPr="003D6452">
              <w:rPr>
                <w:rFonts w:asciiTheme="majorHAnsi" w:hAnsiTheme="majorHAnsi" w:cstheme="majorHAnsi"/>
                <w:color w:val="000000" w:themeColor="text1"/>
                <w:szCs w:val="18"/>
                <w:lang w:eastAsia="zh-CN"/>
              </w:rPr>
              <w:t>resourceSpecific</w:t>
            </w:r>
            <w:proofErr w:type="spellEnd"/>
            <w:r w:rsidRPr="003D6452">
              <w:rPr>
                <w:rFonts w:asciiTheme="majorHAnsi" w:hAnsiTheme="majorHAnsi" w:cstheme="majorHAnsi"/>
                <w:color w:val="000000" w:themeColor="text1"/>
                <w:szCs w:val="18"/>
                <w:lang w:eastAsia="zh-CN"/>
              </w:rPr>
              <w:t xml:space="preserve">, </w:t>
            </w:r>
            <w:proofErr w:type="spellStart"/>
            <w:r w:rsidRPr="003D6452">
              <w:rPr>
                <w:rFonts w:asciiTheme="majorHAnsi" w:hAnsiTheme="majorHAnsi" w:cstheme="majorHAnsi"/>
                <w:color w:val="000000" w:themeColor="text1"/>
                <w:szCs w:val="18"/>
                <w:lang w:eastAsia="zh-CN"/>
              </w:rPr>
              <w:t>trpSpecific</w:t>
            </w:r>
            <w:proofErr w:type="spellEnd"/>
            <w:r w:rsidRPr="003D6452">
              <w:rPr>
                <w:rFonts w:asciiTheme="majorHAnsi" w:hAnsiTheme="majorHAnsi" w:cstheme="majorHAnsi"/>
                <w:color w:val="000000" w:themeColor="text1"/>
                <w:szCs w:val="18"/>
                <w:lang w:eastAsia="zh-CN"/>
              </w:rPr>
              <w:t>}</w:t>
            </w:r>
          </w:p>
          <w:p w14:paraId="242C3B42" w14:textId="77777777" w:rsidR="00792A6D" w:rsidRPr="003D6452" w:rsidRDefault="00792A6D" w:rsidP="00792A6D">
            <w:pPr>
              <w:pStyle w:val="TAL"/>
              <w:rPr>
                <w:rFonts w:asciiTheme="majorHAnsi" w:hAnsiTheme="majorHAnsi" w:cstheme="majorHAnsi"/>
                <w:color w:val="000000" w:themeColor="text1"/>
                <w:szCs w:val="18"/>
                <w:lang w:eastAsia="zh-CN"/>
              </w:rPr>
            </w:pPr>
          </w:p>
          <w:p w14:paraId="7B49BBCE" w14:textId="7C92BB66"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B6C7D1" w14:textId="717838F4"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5D0E21" w:rsidRPr="003D6452" w14:paraId="579E907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948DE6" w14:textId="0680045E"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8147975" w14:textId="6A826EF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4847397" w14:textId="08328908"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5BFB3A1" w14:textId="053EC67F"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additional detected path timing</w:t>
            </w:r>
            <w:r w:rsidRPr="003D6452" w:rsidDel="00792A6D">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reporting for K&gt;2 additional paths for UE-assisted DL-TDOA</w:t>
            </w:r>
          </w:p>
          <w:p w14:paraId="18534BE3" w14:textId="073FA74F"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RSRPP reporting for additional paths</w:t>
            </w:r>
            <w:r w:rsidR="00037396" w:rsidRPr="003D6452">
              <w:rPr>
                <w:rFonts w:asciiTheme="majorHAnsi" w:hAnsiTheme="majorHAnsi" w:cstheme="majorHAnsi"/>
                <w:color w:val="000000" w:themeColor="text1"/>
                <w:sz w:val="18"/>
                <w:szCs w:val="18"/>
                <w:lang w:eastAsia="zh-CN"/>
              </w:rPr>
              <w:t xml:space="preserve"> if UE supports FG 27-13a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9309D2" w14:textId="71EBDE0C"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9ECACA1" w14:textId="1538F6C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7A7998C"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A497B" w14:textId="4ABA5FB3"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CA1C14F" w14:textId="45609AE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481D46F" w14:textId="2623122B"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BF6CE8" w14:textId="2A7CC055"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C1DE2B" w14:textId="0EEB4603"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FF9D122" w14:textId="59A8270F" w:rsidR="00792A6D" w:rsidRPr="003D6452" w:rsidRDefault="00792A6D"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478C2338" w14:textId="77777777" w:rsidR="00792A6D" w:rsidRPr="003D6452" w:rsidRDefault="00792A6D" w:rsidP="00792A6D">
            <w:pPr>
              <w:pStyle w:val="TAL"/>
              <w:rPr>
                <w:rFonts w:asciiTheme="majorHAnsi" w:hAnsiTheme="majorHAnsi" w:cstheme="majorHAnsi"/>
                <w:color w:val="000000" w:themeColor="text1"/>
                <w:szCs w:val="18"/>
                <w:lang w:eastAsia="zh-CN"/>
              </w:rPr>
            </w:pPr>
          </w:p>
          <w:p w14:paraId="2574E1F4" w14:textId="3DD8F718"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0D0850" w14:textId="07933DB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3137DE" w:rsidRPr="003D6452" w14:paraId="7AD508F9"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D445A9" w14:textId="46288CE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27. </w:t>
            </w:r>
            <w:proofErr w:type="spellStart"/>
            <w:r w:rsidRPr="003D6452">
              <w:rPr>
                <w:rFonts w:asciiTheme="majorHAnsi" w:hAnsiTheme="majorHAnsi" w:cstheme="majorHAnsi"/>
                <w:color w:val="000000" w:themeColor="text1"/>
                <w:sz w:val="18"/>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815769" w14:textId="1CB358B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032A18" w14:textId="17BB701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First path RSRPP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72911D" w14:textId="256F3B6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3600CA" w14:textId="3745A0A0"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C93DDF" w14:textId="052FF04C"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D574A7C" w14:textId="77777777"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8D152E9" w14:textId="47C5522E" w:rsidR="000A3911"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UE-assisted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6682A6" w14:textId="22EF5A65"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AED127" w14:textId="536BA1DE"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9A9D82" w14:textId="632D9EEF"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3996F73" w14:textId="68371622"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5565D9" w14:textId="0F396669"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30EBDC" w14:textId="281A838B" w:rsidR="000A3911" w:rsidRPr="003D6452" w:rsidRDefault="000A3911" w:rsidP="000A3911">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Optional with capability </w:t>
            </w:r>
            <w:proofErr w:type="spellStart"/>
            <w:r w:rsidRPr="003D6452">
              <w:rPr>
                <w:rFonts w:asciiTheme="majorHAnsi" w:hAnsiTheme="majorHAnsi" w:cstheme="majorHAnsi"/>
                <w:color w:val="000000" w:themeColor="text1"/>
                <w:sz w:val="18"/>
                <w:szCs w:val="18"/>
                <w:lang w:eastAsia="zh-CN"/>
              </w:rPr>
              <w:t>signaling</w:t>
            </w:r>
            <w:proofErr w:type="spellEnd"/>
            <w:r w:rsidRPr="003D6452">
              <w:rPr>
                <w:rFonts w:asciiTheme="majorHAnsi" w:hAnsiTheme="majorHAnsi" w:cstheme="majorHAnsi"/>
                <w:color w:val="000000" w:themeColor="text1"/>
                <w:sz w:val="18"/>
                <w:szCs w:val="18"/>
                <w:lang w:eastAsia="zh-CN"/>
              </w:rPr>
              <w:t>.</w:t>
            </w:r>
          </w:p>
        </w:tc>
      </w:tr>
      <w:tr w:rsidR="003137DE" w:rsidRPr="003D6452" w14:paraId="530E139A"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DD3FD7" w14:textId="526D891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E6C73C" w14:textId="37146753"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76487A" w14:textId="10FB8ADF"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D0B4B6E" w14:textId="32A577B9" w:rsidR="00792A6D" w:rsidRPr="003D6452" w:rsidRDefault="00792A6D" w:rsidP="00792A6D">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 xml:space="preserve">1. Support of </w:t>
            </w:r>
            <w:r w:rsidR="00A552F3" w:rsidRPr="003D6452">
              <w:rPr>
                <w:rFonts w:asciiTheme="majorHAnsi" w:hAnsiTheme="majorHAnsi" w:cstheme="majorHAnsi"/>
                <w:color w:val="000000" w:themeColor="text1"/>
                <w:sz w:val="18"/>
                <w:szCs w:val="18"/>
                <w:lang w:eastAsia="zh-CN"/>
              </w:rPr>
              <w:t>additional detected path timing</w:t>
            </w:r>
            <w:r w:rsidR="00A552F3" w:rsidRPr="003D6452" w:rsidDel="00A552F3">
              <w:rPr>
                <w:rFonts w:asciiTheme="majorHAnsi" w:hAnsiTheme="majorHAnsi" w:cstheme="majorHAnsi"/>
                <w:color w:val="000000" w:themeColor="text1"/>
                <w:sz w:val="18"/>
                <w:szCs w:val="18"/>
                <w:lang w:eastAsia="zh-CN"/>
              </w:rPr>
              <w:t xml:space="preserve"> </w:t>
            </w:r>
            <w:r w:rsidRPr="003D6452">
              <w:rPr>
                <w:rFonts w:asciiTheme="majorHAnsi" w:hAnsiTheme="majorHAnsi" w:cstheme="majorHAnsi"/>
                <w:color w:val="000000" w:themeColor="text1"/>
                <w:sz w:val="18"/>
                <w:szCs w:val="18"/>
                <w:lang w:eastAsia="zh-CN"/>
              </w:rPr>
              <w:t xml:space="preserve">reporting for </w:t>
            </w:r>
            <w:r w:rsidR="00A552F3" w:rsidRPr="003D6452">
              <w:rPr>
                <w:rFonts w:asciiTheme="majorHAnsi" w:hAnsiTheme="majorHAnsi" w:cstheme="majorHAnsi"/>
                <w:color w:val="000000" w:themeColor="text1"/>
                <w:sz w:val="18"/>
                <w:szCs w:val="18"/>
                <w:lang w:eastAsia="zh-CN"/>
              </w:rPr>
              <w:t>K&gt;</w:t>
            </w:r>
            <w:r w:rsidRPr="003D6452">
              <w:rPr>
                <w:rFonts w:asciiTheme="majorHAnsi" w:hAnsiTheme="majorHAnsi" w:cstheme="majorHAnsi"/>
                <w:color w:val="000000" w:themeColor="text1"/>
                <w:sz w:val="18"/>
                <w:szCs w:val="18"/>
                <w:lang w:eastAsia="zh-CN"/>
              </w:rPr>
              <w:t>2 additional paths</w:t>
            </w:r>
            <w:r w:rsidR="00A552F3" w:rsidRPr="003D6452">
              <w:rPr>
                <w:rFonts w:asciiTheme="majorHAnsi" w:hAnsiTheme="majorHAnsi" w:cstheme="majorHAnsi"/>
                <w:color w:val="000000" w:themeColor="text1"/>
                <w:sz w:val="18"/>
                <w:szCs w:val="18"/>
                <w:lang w:eastAsia="zh-CN"/>
              </w:rPr>
              <w:t xml:space="preserve"> for Multi-RTT</w:t>
            </w:r>
          </w:p>
          <w:p w14:paraId="20C74EA8" w14:textId="0E470B0B" w:rsidR="00792A6D" w:rsidRPr="003D6452" w:rsidRDefault="00792A6D" w:rsidP="00792A6D">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2. Support of RSRP</w:t>
            </w:r>
            <w:r w:rsidR="00A552F3" w:rsidRPr="003D6452">
              <w:rPr>
                <w:rFonts w:asciiTheme="majorHAnsi" w:hAnsiTheme="majorHAnsi" w:cstheme="majorHAnsi"/>
                <w:color w:val="000000" w:themeColor="text1"/>
                <w:sz w:val="18"/>
                <w:szCs w:val="18"/>
                <w:lang w:eastAsia="zh-CN"/>
              </w:rPr>
              <w:t>P</w:t>
            </w:r>
            <w:r w:rsidRPr="003D6452">
              <w:rPr>
                <w:rFonts w:asciiTheme="majorHAnsi" w:hAnsiTheme="majorHAnsi" w:cstheme="majorHAnsi"/>
                <w:color w:val="000000" w:themeColor="text1"/>
                <w:sz w:val="18"/>
                <w:szCs w:val="18"/>
                <w:lang w:eastAsia="zh-CN"/>
              </w:rPr>
              <w:t xml:space="preserve"> reporting for additional paths </w:t>
            </w:r>
            <w:r w:rsidR="008F38A3" w:rsidRPr="003D6452">
              <w:rPr>
                <w:rFonts w:asciiTheme="majorHAnsi" w:hAnsiTheme="majorHAnsi" w:cstheme="majorHAnsi"/>
                <w:color w:val="000000" w:themeColor="text1"/>
                <w:sz w:val="18"/>
                <w:szCs w:val="18"/>
                <w:lang w:eastAsia="zh-CN"/>
              </w:rPr>
              <w:t xml:space="preserve"> if UE supports FG 27-14a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150CF" w14:textId="2458F1FE" w:rsidR="00792A6D" w:rsidRPr="003D6452" w:rsidRDefault="00792A6D" w:rsidP="00A552F3">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E25DD82" w14:textId="64B1DC0E"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DAF8290"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30D34F" w14:textId="2D137940"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Additional path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927676C" w14:textId="1653E3A6"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B77F63" w14:textId="2B5113A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9EDB0C" w14:textId="606A9D11"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462C49" w14:textId="75187B00"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6DAD94A" w14:textId="09263DBA" w:rsidR="00A552F3" w:rsidRPr="003D6452" w:rsidRDefault="00A552F3"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{4, 6, 8}</w:t>
            </w:r>
          </w:p>
          <w:p w14:paraId="6343EA15" w14:textId="77777777" w:rsidR="00A552F3" w:rsidRPr="003D6452" w:rsidRDefault="00A552F3" w:rsidP="00792A6D">
            <w:pPr>
              <w:pStyle w:val="TAL"/>
              <w:rPr>
                <w:rFonts w:asciiTheme="majorHAnsi" w:hAnsiTheme="majorHAnsi" w:cstheme="majorHAnsi"/>
                <w:color w:val="000000" w:themeColor="text1"/>
                <w:szCs w:val="18"/>
                <w:lang w:eastAsia="zh-CN"/>
              </w:rPr>
            </w:pPr>
          </w:p>
          <w:p w14:paraId="611DA696" w14:textId="1273FDC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8CBFED" w14:textId="23F7D9A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3137DE" w:rsidRPr="003D6452" w14:paraId="68000A97" w14:textId="77777777" w:rsidTr="009C54D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948694" w14:textId="44EC5BC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27. </w:t>
            </w:r>
            <w:proofErr w:type="spellStart"/>
            <w:r w:rsidRPr="003D6452">
              <w:rPr>
                <w:rFonts w:asciiTheme="majorHAnsi"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BBC93" w14:textId="3A88F1A7"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7E20F4" w14:textId="0A7A4625"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8C30A67" w14:textId="71E05093"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D73027C" w14:textId="4580020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332C8F" w14:textId="5ADA8C4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4137CC" w14:textId="77777777" w:rsidR="000A3911" w:rsidRPr="003D6452" w:rsidRDefault="000A3911" w:rsidP="000A3911">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0682C0" w14:textId="23995E34" w:rsidR="000A3911" w:rsidRPr="003D6452" w:rsidRDefault="00037396"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First path RSRPP reporting for Multi-RTT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D2B9F8" w14:textId="1B1AB96E"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353E1A" w14:textId="6B48658D"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9C5192" w14:textId="536CB072"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F23DFB" w14:textId="0BB9DBF6"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40AE68" w14:textId="21185CCF"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6FBF05" w14:textId="3EAD286C" w:rsidR="000A3911" w:rsidRPr="003D6452" w:rsidRDefault="000A3911" w:rsidP="000A3911">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3137DE" w:rsidRPr="003D6452" w14:paraId="176B8E2E"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CA342" w14:textId="40D1AC2C"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16FCC21" w14:textId="206E30AA"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8F6EDD2" w14:textId="26FCA0B9" w:rsidR="00792A6D" w:rsidRPr="003D6452" w:rsidRDefault="000A3911"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w:t>
            </w:r>
            <w:r w:rsidR="00792A6D" w:rsidRPr="003D6452">
              <w:rPr>
                <w:rFonts w:asciiTheme="majorHAnsi" w:eastAsia="SimSun" w:hAnsiTheme="majorHAnsi" w:cstheme="majorHAnsi"/>
                <w:color w:val="000000" w:themeColor="text1"/>
                <w:szCs w:val="18"/>
                <w:lang w:eastAsia="zh-CN"/>
              </w:rPr>
              <w:t>ositioning SRS transmission in RRC_INACTIVE state for initial</w:t>
            </w:r>
            <w:r w:rsidRPr="003D6452">
              <w:rPr>
                <w:rFonts w:asciiTheme="majorHAnsi" w:eastAsia="SimSun" w:hAnsiTheme="majorHAnsi" w:cstheme="majorHAnsi"/>
                <w:color w:val="000000" w:themeColor="text1"/>
                <w:szCs w:val="18"/>
                <w:lang w:eastAsia="zh-CN"/>
              </w:rPr>
              <w:t xml:space="preserve"> UL</w:t>
            </w:r>
            <w:r w:rsidR="00792A6D" w:rsidRPr="003D6452">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C1347C8" w14:textId="62BE8863"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1. Max number of SRS Resource Sets for positioning supported by UE</w:t>
            </w:r>
          </w:p>
          <w:p w14:paraId="3EAD31B5" w14:textId="78E49565"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2. Max number of P/SPSRS Resources for positioning</w:t>
            </w:r>
          </w:p>
          <w:p w14:paraId="156DF23C" w14:textId="7ADEEF12"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3. Max number of P/SPSRS Resources for positioning per slot</w:t>
            </w:r>
          </w:p>
          <w:p w14:paraId="00E657AE" w14:textId="682072CE" w:rsidR="00792A6D" w:rsidRPr="003D6452" w:rsidRDefault="00792A6D" w:rsidP="00792A6D">
            <w:pPr>
              <w:pStyle w:val="TAL"/>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 xml:space="preserve">4. Max number of periodic SRS Resources for positioning </w:t>
            </w:r>
          </w:p>
          <w:p w14:paraId="340E7758" w14:textId="26D2819D" w:rsidR="00792A6D" w:rsidRPr="003D6452" w:rsidRDefault="00792A6D" w:rsidP="000A3911">
            <w:pPr>
              <w:pStyle w:val="TAL"/>
              <w:rPr>
                <w:color w:val="000000" w:themeColor="text1"/>
                <w:lang w:eastAsia="zh-CN"/>
              </w:rPr>
            </w:pPr>
            <w:r w:rsidRPr="003D6452">
              <w:rPr>
                <w:rFonts w:asciiTheme="majorHAnsi" w:eastAsia="SimSun" w:hAnsiTheme="majorHAnsi" w:cstheme="majorHAnsi"/>
                <w:color w:val="000000" w:themeColor="text1"/>
                <w:szCs w:val="18"/>
              </w:rPr>
              <w:t>5. Max number of periodic SRS Resources for positioning per slot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A052DBB" w14:textId="77777777" w:rsidR="00792A6D" w:rsidRPr="003D6452" w:rsidRDefault="00792A6D" w:rsidP="00792A6D">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B832B5" w14:textId="0323391C"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E0013" w14:textId="77777777" w:rsidR="00792A6D" w:rsidRPr="003D6452" w:rsidRDefault="00792A6D" w:rsidP="00792A6D">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8D5CD31" w14:textId="1A3B9F87" w:rsidR="00792A6D" w:rsidRPr="003D6452" w:rsidRDefault="00037396" w:rsidP="00792A6D">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Positioning SRS transmission in RRC_INACTIVE state for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D2DA70A" w14:textId="79528B22"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E2D75" w14:textId="6EB09EBF"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CD2C10A" w14:textId="08C6FED9"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C4466D0" w14:textId="552B8F3E" w:rsidR="00792A6D" w:rsidRPr="003D6452" w:rsidRDefault="00792A6D" w:rsidP="00792A6D">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A394B9"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1 candidate values: {1, 2, 4, 8, 12, 16}</w:t>
            </w:r>
          </w:p>
          <w:p w14:paraId="018D43CB" w14:textId="77777777" w:rsidR="00792A6D" w:rsidRPr="003D6452" w:rsidRDefault="00792A6D" w:rsidP="00792A6D">
            <w:pPr>
              <w:pStyle w:val="TAL"/>
              <w:rPr>
                <w:rFonts w:asciiTheme="majorHAnsi" w:hAnsiTheme="majorHAnsi" w:cstheme="majorHAnsi"/>
                <w:color w:val="000000" w:themeColor="text1"/>
                <w:szCs w:val="18"/>
              </w:rPr>
            </w:pPr>
          </w:p>
          <w:p w14:paraId="236E7A4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{1,2,4,8,16,32,64}</w:t>
            </w:r>
          </w:p>
          <w:p w14:paraId="60557365" w14:textId="77777777" w:rsidR="00792A6D" w:rsidRPr="003D6452" w:rsidRDefault="00792A6D" w:rsidP="00792A6D">
            <w:pPr>
              <w:pStyle w:val="TAL"/>
              <w:rPr>
                <w:rFonts w:asciiTheme="majorHAnsi" w:hAnsiTheme="majorHAnsi" w:cstheme="majorHAnsi"/>
                <w:color w:val="000000" w:themeColor="text1"/>
                <w:szCs w:val="18"/>
              </w:rPr>
            </w:pPr>
          </w:p>
          <w:p w14:paraId="4938D63A"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3 candidate values: {1, 2, 3, 4, 5, 6, 8, 10, 12, 14}</w:t>
            </w:r>
          </w:p>
          <w:p w14:paraId="247F39DA" w14:textId="77777777" w:rsidR="00792A6D" w:rsidRPr="003D6452" w:rsidRDefault="00792A6D" w:rsidP="00792A6D">
            <w:pPr>
              <w:pStyle w:val="TAL"/>
              <w:rPr>
                <w:rFonts w:asciiTheme="majorHAnsi" w:hAnsiTheme="majorHAnsi" w:cstheme="majorHAnsi"/>
                <w:color w:val="000000" w:themeColor="text1"/>
                <w:szCs w:val="18"/>
              </w:rPr>
            </w:pPr>
          </w:p>
          <w:p w14:paraId="3FDB1E50"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4 candidate values: {1,2,4,8,16,32,64}</w:t>
            </w:r>
          </w:p>
          <w:p w14:paraId="5426ACCB" w14:textId="77777777" w:rsidR="00792A6D" w:rsidRPr="003D6452" w:rsidRDefault="00792A6D" w:rsidP="00792A6D">
            <w:pPr>
              <w:pStyle w:val="TAL"/>
              <w:rPr>
                <w:rFonts w:asciiTheme="majorHAnsi" w:hAnsiTheme="majorHAnsi" w:cstheme="majorHAnsi"/>
                <w:color w:val="000000" w:themeColor="text1"/>
                <w:szCs w:val="18"/>
              </w:rPr>
            </w:pPr>
          </w:p>
          <w:p w14:paraId="6ABFB765" w14:textId="77777777"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5 candidate values: {1, 2, 3, 4, 5, 6, 8, 10, 12, 14}</w:t>
            </w:r>
          </w:p>
          <w:p w14:paraId="57EB7AC0" w14:textId="36D084A7" w:rsidR="00792A6D" w:rsidRPr="003D6452" w:rsidRDefault="00792A6D" w:rsidP="00792A6D">
            <w:pPr>
              <w:pStyle w:val="TAL"/>
              <w:rPr>
                <w:rFonts w:asciiTheme="majorHAnsi" w:hAnsiTheme="majorHAnsi" w:cstheme="majorHAnsi"/>
                <w:color w:val="000000" w:themeColor="text1"/>
                <w:szCs w:val="18"/>
              </w:rPr>
            </w:pPr>
          </w:p>
          <w:p w14:paraId="787DBD34" w14:textId="57CBCE38" w:rsidR="000A3911" w:rsidRPr="003D6452" w:rsidRDefault="000A3911"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Note: OLPC for SRS for positioning based on SSB from the last serving cell (the cell that releases UE from connection) is part of this FG. No dedicated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 xml:space="preserve"> is intended for this component</w:t>
            </w:r>
          </w:p>
          <w:p w14:paraId="40B31768" w14:textId="77777777" w:rsidR="000A3911" w:rsidRPr="003D6452" w:rsidRDefault="000A3911" w:rsidP="00792A6D">
            <w:pPr>
              <w:pStyle w:val="TAL"/>
              <w:rPr>
                <w:rFonts w:asciiTheme="majorHAnsi" w:hAnsiTheme="majorHAnsi" w:cstheme="majorHAnsi"/>
                <w:color w:val="000000" w:themeColor="text1"/>
                <w:szCs w:val="18"/>
              </w:rPr>
            </w:pPr>
          </w:p>
          <w:p w14:paraId="57290CA8" w14:textId="2E78603D" w:rsidR="00792A6D" w:rsidRPr="003D6452" w:rsidRDefault="00792A6D" w:rsidP="000A3911">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D773BA" w14:textId="03231126" w:rsidR="00792A6D" w:rsidRPr="003D6452" w:rsidRDefault="00792A6D" w:rsidP="00792A6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5202D0" w:rsidRPr="002B1002" w14:paraId="2569C4FF"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FF49F4" w14:textId="3EE27F49"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eastAsia="SimSun" w:hAnsiTheme="majorHAnsi" w:cstheme="majorHAnsi"/>
                <w:color w:val="000000" w:themeColor="text1"/>
                <w:szCs w:val="18"/>
                <w:lang w:eastAsia="zh-CN"/>
              </w:rPr>
              <w:lastRenderedPageBreak/>
              <w:t xml:space="preserve">27. </w:t>
            </w:r>
            <w:proofErr w:type="spellStart"/>
            <w:r w:rsidRPr="002B1002">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C4DB8D" w14:textId="1239F78D"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bCs/>
                <w:color w:val="000000" w:themeColor="text1"/>
                <w:szCs w:val="18"/>
              </w:rPr>
              <w:t>27-15b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2775C1" w14:textId="54DAA281"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 xml:space="preserve">Positioning SRS transmission in RRC_INACTIVE state configured outside initial UL BWP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299173D" w14:textId="77777777" w:rsidR="005202D0" w:rsidRPr="002B1002" w:rsidRDefault="005202D0" w:rsidP="000931AD">
            <w:pPr>
              <w:pStyle w:val="TAL"/>
              <w:numPr>
                <w:ilvl w:val="0"/>
                <w:numId w:val="36"/>
              </w:numPr>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Maximum SRS bandwidth supported for each SCS that UE supports within a single CC</w:t>
            </w:r>
          </w:p>
          <w:p w14:paraId="261D59FA" w14:textId="77777777" w:rsidR="005202D0" w:rsidRPr="002B1002" w:rsidRDefault="005202D0"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SRS Resource Sets for positioning supported by UE</w:t>
            </w:r>
          </w:p>
          <w:p w14:paraId="4F1184FD" w14:textId="77777777" w:rsidR="005202D0" w:rsidRPr="002B1002" w:rsidRDefault="005202D0"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w:t>
            </w:r>
          </w:p>
          <w:p w14:paraId="6E27CE73" w14:textId="77777777" w:rsidR="005202D0" w:rsidRPr="002B1002" w:rsidRDefault="005202D0"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periodic SRS Resources for positioning per slot</w:t>
            </w:r>
          </w:p>
          <w:p w14:paraId="08280B3D" w14:textId="2A629261" w:rsidR="005202D0" w:rsidRPr="002B1002" w:rsidRDefault="003136D6"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proofErr w:type="spellStart"/>
            <w:r w:rsidR="005202D0" w:rsidRPr="002B1002">
              <w:rPr>
                <w:rFonts w:asciiTheme="majorHAnsi" w:hAnsiTheme="majorHAnsi" w:cstheme="majorHAnsi"/>
                <w:bCs/>
                <w:color w:val="000000" w:themeColor="text1"/>
                <w:sz w:val="18"/>
                <w:szCs w:val="18"/>
              </w:rPr>
              <w:t>ifferent</w:t>
            </w:r>
            <w:proofErr w:type="spellEnd"/>
            <w:r w:rsidR="005202D0" w:rsidRPr="002B1002">
              <w:rPr>
                <w:rFonts w:asciiTheme="majorHAnsi" w:hAnsiTheme="majorHAnsi" w:cstheme="majorHAnsi"/>
                <w:bCs/>
                <w:color w:val="000000" w:themeColor="text1"/>
                <w:sz w:val="18"/>
                <w:szCs w:val="18"/>
              </w:rPr>
              <w:t xml:space="preserve"> numerology between the SRS and the initial UL BWP </w:t>
            </w:r>
          </w:p>
          <w:p w14:paraId="0343E793" w14:textId="7F734EFA" w:rsidR="005202D0" w:rsidRPr="002B1002" w:rsidRDefault="003136D6"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Support of </w:t>
            </w:r>
            <w:r w:rsidR="005202D0" w:rsidRPr="002B1002">
              <w:rPr>
                <w:rFonts w:asciiTheme="majorHAnsi" w:hAnsiTheme="majorHAnsi" w:cstheme="majorHAnsi"/>
                <w:bCs/>
                <w:color w:val="000000" w:themeColor="text1"/>
                <w:sz w:val="18"/>
                <w:szCs w:val="18"/>
              </w:rPr>
              <w:t>SRS operation without restriction on the BW: BW of the SRS may not include BW of the CORESET#0 and SSB</w:t>
            </w:r>
          </w:p>
          <w:p w14:paraId="5F179FA8" w14:textId="77777777" w:rsidR="005202D0" w:rsidRPr="002B1002" w:rsidRDefault="005202D0" w:rsidP="000931AD">
            <w:pPr>
              <w:pStyle w:val="ListParagraph"/>
              <w:numPr>
                <w:ilvl w:val="0"/>
                <w:numId w:val="36"/>
              </w:numPr>
              <w:overflowPunct w:val="0"/>
              <w:autoSpaceDE w:val="0"/>
              <w:autoSpaceDN w:val="0"/>
              <w:adjustRightInd w:val="0"/>
              <w:ind w:leftChars="0"/>
              <w:contextualSpacing/>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w:t>
            </w:r>
          </w:p>
          <w:p w14:paraId="2854E526" w14:textId="77777777" w:rsidR="005202D0" w:rsidRPr="002B1002" w:rsidRDefault="005202D0"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Max number of P/SP SRS Resources for positioning per slot</w:t>
            </w:r>
          </w:p>
          <w:p w14:paraId="5BE7A99C" w14:textId="55EE1361" w:rsidR="005202D0" w:rsidRPr="002B1002" w:rsidRDefault="003136D6" w:rsidP="000931AD">
            <w:pPr>
              <w:pStyle w:val="ListParagraph"/>
              <w:numPr>
                <w:ilvl w:val="0"/>
                <w:numId w:val="36"/>
              </w:numPr>
              <w:overflowPunct w:val="0"/>
              <w:autoSpaceDE w:val="0"/>
              <w:autoSpaceDN w:val="0"/>
              <w:adjustRightInd w:val="0"/>
              <w:ind w:leftChars="0"/>
              <w:textAlignment w:val="baseline"/>
              <w:rPr>
                <w:ins w:id="532" w:author="Ralf Bendlin (AT&amp;T)" w:date="2022-05-20T10:12:00Z"/>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Support a different</w:t>
            </w:r>
            <w:r w:rsidR="005202D0" w:rsidRPr="002B1002">
              <w:rPr>
                <w:rFonts w:asciiTheme="majorHAnsi" w:hAnsiTheme="majorHAnsi" w:cstheme="majorHAnsi"/>
                <w:bCs/>
                <w:color w:val="000000" w:themeColor="text1"/>
                <w:sz w:val="18"/>
                <w:szCs w:val="18"/>
              </w:rPr>
              <w:t xml:space="preserve"> </w:t>
            </w:r>
            <w:proofErr w:type="spellStart"/>
            <w:r w:rsidR="005202D0" w:rsidRPr="002B1002">
              <w:rPr>
                <w:rFonts w:asciiTheme="majorHAnsi" w:hAnsiTheme="majorHAnsi" w:cstheme="majorHAnsi"/>
                <w:bCs/>
                <w:color w:val="000000" w:themeColor="text1"/>
                <w:sz w:val="18"/>
                <w:szCs w:val="18"/>
              </w:rPr>
              <w:t>center</w:t>
            </w:r>
            <w:proofErr w:type="spellEnd"/>
            <w:r w:rsidR="005202D0" w:rsidRPr="002B1002">
              <w:rPr>
                <w:rFonts w:asciiTheme="majorHAnsi" w:hAnsiTheme="majorHAnsi" w:cstheme="majorHAnsi"/>
                <w:bCs/>
                <w:color w:val="000000" w:themeColor="text1"/>
                <w:sz w:val="18"/>
                <w:szCs w:val="18"/>
              </w:rPr>
              <w:t xml:space="preserve"> </w:t>
            </w:r>
            <w:proofErr w:type="spellStart"/>
            <w:r w:rsidR="005202D0" w:rsidRPr="002B1002">
              <w:rPr>
                <w:rFonts w:asciiTheme="majorHAnsi" w:hAnsiTheme="majorHAnsi" w:cstheme="majorHAnsi"/>
                <w:bCs/>
                <w:color w:val="000000" w:themeColor="text1"/>
                <w:sz w:val="18"/>
                <w:szCs w:val="18"/>
              </w:rPr>
              <w:t>frequenecy</w:t>
            </w:r>
            <w:proofErr w:type="spellEnd"/>
            <w:r w:rsidRPr="002B1002">
              <w:rPr>
                <w:rFonts w:asciiTheme="majorHAnsi" w:hAnsiTheme="majorHAnsi" w:cstheme="majorHAnsi"/>
                <w:bCs/>
                <w:color w:val="000000" w:themeColor="text1"/>
                <w:sz w:val="18"/>
                <w:szCs w:val="18"/>
              </w:rPr>
              <w:t xml:space="preserve"> between the SRS for positioning and the initial UL BWP</w:t>
            </w:r>
          </w:p>
          <w:p w14:paraId="296A4236" w14:textId="2AB8840A" w:rsidR="00F249D7" w:rsidRPr="002B1002" w:rsidRDefault="00F249D7" w:rsidP="000931AD">
            <w:pPr>
              <w:pStyle w:val="ListParagraph"/>
              <w:numPr>
                <w:ilvl w:val="0"/>
                <w:numId w:val="36"/>
              </w:numPr>
              <w:overflowPunct w:val="0"/>
              <w:autoSpaceDE w:val="0"/>
              <w:autoSpaceDN w:val="0"/>
              <w:adjustRightInd w:val="0"/>
              <w:ind w:leftChars="0"/>
              <w:textAlignment w:val="baseline"/>
              <w:rPr>
                <w:rFonts w:asciiTheme="majorHAnsi" w:hAnsiTheme="majorHAnsi" w:cstheme="majorHAnsi"/>
                <w:bCs/>
                <w:color w:val="000000" w:themeColor="text1"/>
                <w:sz w:val="18"/>
                <w:szCs w:val="18"/>
              </w:rPr>
            </w:pPr>
            <w:ins w:id="533" w:author="Ralf Bendlin (AT&amp;T)" w:date="2022-05-20T10:12:00Z">
              <w:r w:rsidRPr="002B1002">
                <w:rPr>
                  <w:rFonts w:asciiTheme="majorHAnsi" w:hAnsiTheme="majorHAnsi" w:cstheme="majorHAnsi"/>
                  <w:bCs/>
                  <w:color w:val="000000" w:themeColor="text1"/>
                  <w:sz w:val="18"/>
                  <w:szCs w:val="18"/>
                </w:rPr>
                <w:t xml:space="preserve">Switching time between SRS Tx and </w:t>
              </w:r>
              <w:proofErr w:type="gramStart"/>
              <w:r w:rsidRPr="002B1002">
                <w:rPr>
                  <w:rFonts w:asciiTheme="majorHAnsi" w:hAnsiTheme="majorHAnsi" w:cstheme="majorHAnsi"/>
                  <w:bCs/>
                  <w:color w:val="000000" w:themeColor="text1"/>
                  <w:sz w:val="18"/>
                  <w:szCs w:val="18"/>
                </w:rPr>
                <w:t>other</w:t>
              </w:r>
              <w:proofErr w:type="gramEnd"/>
              <w:r w:rsidRPr="002B1002">
                <w:rPr>
                  <w:rFonts w:asciiTheme="majorHAnsi" w:hAnsiTheme="majorHAnsi" w:cstheme="majorHAnsi"/>
                  <w:bCs/>
                  <w:color w:val="000000" w:themeColor="text1"/>
                  <w:sz w:val="18"/>
                  <w:szCs w:val="18"/>
                </w:rPr>
                <w:t xml:space="preserve"> Tx in initial UL BWP or Rx in initial DL BWP</w:t>
              </w:r>
            </w:ins>
          </w:p>
          <w:p w14:paraId="40DD5C88" w14:textId="77777777" w:rsidR="005202D0" w:rsidRPr="002B1002" w:rsidRDefault="005202D0" w:rsidP="005202D0">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33AB25" w14:textId="6162B876" w:rsidR="005202D0" w:rsidRPr="002B1002" w:rsidRDefault="005202D0" w:rsidP="005202D0">
            <w:pPr>
              <w:pStyle w:val="TAL"/>
              <w:rPr>
                <w:rFonts w:asciiTheme="majorHAnsi" w:hAnsiTheme="majorHAnsi" w:cstheme="majorHAnsi"/>
                <w:color w:val="000000" w:themeColor="text1"/>
                <w:szCs w:val="18"/>
                <w:highlight w:val="yellow"/>
              </w:rPr>
            </w:pPr>
            <w:r w:rsidRPr="002B1002">
              <w:rPr>
                <w:rFonts w:asciiTheme="majorHAnsi" w:hAnsiTheme="majorHAnsi" w:cstheme="majorHAnsi"/>
                <w:bCs/>
                <w:color w:val="000000" w:themeColor="text1"/>
                <w:szCs w:val="18"/>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43966D5" w14:textId="234B6B33" w:rsidR="005202D0" w:rsidRPr="002B1002" w:rsidRDefault="005202D0" w:rsidP="005202D0">
            <w:pPr>
              <w:pStyle w:val="TAL"/>
              <w:rPr>
                <w:rFonts w:asciiTheme="majorHAnsi" w:eastAsia="SimSun" w:hAnsiTheme="majorHAnsi" w:cstheme="majorHAnsi"/>
                <w:color w:val="000000" w:themeColor="text1"/>
                <w:szCs w:val="18"/>
                <w:lang w:eastAsia="zh-CN"/>
              </w:rPr>
            </w:pPr>
            <w:r w:rsidRPr="002B1002">
              <w:rPr>
                <w:rFonts w:asciiTheme="majorHAnsi" w:hAnsiTheme="majorHAnsi" w:cstheme="majorHAnsi"/>
                <w:bCs/>
                <w:color w:val="000000" w:themeColor="text1"/>
                <w:szCs w:val="18"/>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2AE2A8" w14:textId="77777777" w:rsidR="005202D0" w:rsidRPr="002B1002" w:rsidRDefault="005202D0" w:rsidP="005202D0">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460260" w14:textId="358A1B15" w:rsidR="005202D0" w:rsidRPr="002B1002" w:rsidRDefault="00037396"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Positioning SRS transmission in RRC_INACTIVE state configured outside initial UL BWP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D5F153" w14:textId="1F5C3F53"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bCs/>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97A576" w14:textId="7D3293AA"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B3956D" w14:textId="1857DC3E"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787693" w14:textId="7DA8F72F"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604AE" w14:textId="5F30C53B"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 xml:space="preserve">Component 1 candidate values: </w:t>
            </w:r>
          </w:p>
          <w:p w14:paraId="63F6BB39" w14:textId="45353D56" w:rsidR="003136D6" w:rsidRPr="002B1002" w:rsidRDefault="003136D6" w:rsidP="000931AD">
            <w:pPr>
              <w:pStyle w:val="ListParagraph"/>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FR1 bands: {5, 10, 15, 20, 25, 30, 35, 40, 45, 50, 60, 70, 80, 90, 100}</w:t>
            </w:r>
          </w:p>
          <w:p w14:paraId="21EEFE8F" w14:textId="0B79538D" w:rsidR="003136D6" w:rsidRPr="002B1002" w:rsidRDefault="003136D6" w:rsidP="000931AD">
            <w:pPr>
              <w:pStyle w:val="ListParagraph"/>
              <w:numPr>
                <w:ilvl w:val="0"/>
                <w:numId w:val="44"/>
              </w:numPr>
              <w:ind w:leftChars="0"/>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FR2 bands: {50, 100, 200, 400}</w:t>
            </w:r>
          </w:p>
          <w:p w14:paraId="691E6385" w14:textId="77777777" w:rsidR="005202D0" w:rsidRPr="002B1002" w:rsidRDefault="005202D0" w:rsidP="005202D0">
            <w:pPr>
              <w:overflowPunct w:val="0"/>
              <w:autoSpaceDE w:val="0"/>
              <w:autoSpaceDN w:val="0"/>
              <w:adjustRightInd w:val="0"/>
              <w:textAlignment w:val="baseline"/>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2 candidate values: </w:t>
            </w:r>
            <w:r w:rsidRPr="002B1002">
              <w:rPr>
                <w:rFonts w:asciiTheme="majorHAnsi" w:hAnsiTheme="majorHAnsi" w:cstheme="majorHAnsi"/>
                <w:bCs/>
                <w:color w:val="000000" w:themeColor="text1"/>
                <w:sz w:val="18"/>
                <w:szCs w:val="18"/>
              </w:rPr>
              <w:t>{1, 2, 4, 8, 12, 16}</w:t>
            </w:r>
          </w:p>
          <w:p w14:paraId="4DDCDD20" w14:textId="77777777" w:rsidR="005202D0" w:rsidRPr="002B1002" w:rsidRDefault="005202D0" w:rsidP="005202D0">
            <w:pPr>
              <w:rPr>
                <w:rFonts w:asciiTheme="majorHAnsi" w:hAnsiTheme="majorHAnsi" w:cstheme="majorHAnsi"/>
                <w:color w:val="000000" w:themeColor="text1"/>
                <w:sz w:val="18"/>
                <w:szCs w:val="18"/>
              </w:rPr>
            </w:pPr>
            <w:r w:rsidRPr="002B1002">
              <w:rPr>
                <w:rFonts w:asciiTheme="majorHAnsi" w:hAnsiTheme="majorHAnsi" w:cstheme="majorHAnsi"/>
                <w:color w:val="000000" w:themeColor="text1"/>
                <w:sz w:val="18"/>
                <w:szCs w:val="18"/>
              </w:rPr>
              <w:t>Component 3 candidate values:</w:t>
            </w:r>
            <w:r w:rsidRPr="002B1002">
              <w:rPr>
                <w:rFonts w:asciiTheme="majorHAnsi" w:hAnsiTheme="majorHAnsi" w:cstheme="majorHAnsi"/>
                <w:bCs/>
                <w:color w:val="000000" w:themeColor="text1"/>
                <w:sz w:val="18"/>
                <w:szCs w:val="18"/>
              </w:rPr>
              <w:t xml:space="preserve"> {1,2,4,8,16,32,64}</w:t>
            </w:r>
          </w:p>
          <w:p w14:paraId="2D1BFF79" w14:textId="77777777"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Component 4 candidate values:</w:t>
            </w:r>
            <w:r w:rsidRPr="002B1002">
              <w:rPr>
                <w:rFonts w:asciiTheme="majorHAnsi" w:hAnsiTheme="majorHAnsi" w:cstheme="majorHAnsi"/>
                <w:bCs/>
                <w:color w:val="000000" w:themeColor="text1"/>
                <w:sz w:val="18"/>
                <w:szCs w:val="18"/>
              </w:rPr>
              <w:t xml:space="preserve"> {1, 2, 3, 4, 5, 6, 8, 10, 12, 14}</w:t>
            </w:r>
          </w:p>
          <w:p w14:paraId="16C5F9F5" w14:textId="26F749A8"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color w:val="000000" w:themeColor="text1"/>
                <w:sz w:val="18"/>
                <w:szCs w:val="18"/>
              </w:rPr>
              <w:t xml:space="preserve">Component 7 candidate values: </w:t>
            </w:r>
            <w:r w:rsidR="003136D6" w:rsidRPr="002B1002">
              <w:rPr>
                <w:rFonts w:asciiTheme="majorHAnsi" w:hAnsiTheme="majorHAnsi" w:cstheme="majorHAnsi"/>
                <w:color w:val="000000" w:themeColor="text1"/>
                <w:sz w:val="18"/>
                <w:szCs w:val="18"/>
              </w:rPr>
              <w:t>{1,2,4,8,16,32,64}</w:t>
            </w:r>
          </w:p>
          <w:p w14:paraId="4412D79D" w14:textId="0D4BB84D" w:rsidR="005202D0"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Component 8 candidate values: {1, 2, 3, 4, 5, 6, 8, 10, 12, 14}</w:t>
            </w:r>
          </w:p>
          <w:p w14:paraId="2BC428C3" w14:textId="1E3C9A93" w:rsidR="003136D6" w:rsidRPr="002B1002" w:rsidRDefault="002B1002" w:rsidP="005202D0">
            <w:pPr>
              <w:rPr>
                <w:ins w:id="534" w:author="Ralf Bendlin (AT&amp;T)" w:date="2022-05-20T10:12:00Z"/>
                <w:rFonts w:asciiTheme="majorHAnsi" w:hAnsiTheme="majorHAnsi" w:cstheme="majorHAnsi"/>
                <w:bCs/>
                <w:color w:val="000000" w:themeColor="text1"/>
                <w:sz w:val="18"/>
                <w:szCs w:val="18"/>
              </w:rPr>
            </w:pPr>
            <w:ins w:id="535" w:author="Ralf Bendlin (AT&amp;T)" w:date="2022-05-20T10:12:00Z">
              <w:r w:rsidRPr="002B1002">
                <w:rPr>
                  <w:rFonts w:asciiTheme="majorHAnsi" w:hAnsiTheme="majorHAnsi" w:cstheme="majorHAnsi"/>
                  <w:bCs/>
                  <w:color w:val="000000" w:themeColor="text1"/>
                  <w:sz w:val="18"/>
                  <w:szCs w:val="18"/>
                </w:rPr>
                <w:t>Component 10 candidate values: {100us, 140us, 200us, 300us, 500us}</w:t>
              </w:r>
            </w:ins>
          </w:p>
          <w:p w14:paraId="2C68790B" w14:textId="77777777" w:rsidR="002B1002" w:rsidRPr="002B1002" w:rsidRDefault="002B1002" w:rsidP="005202D0">
            <w:pPr>
              <w:rPr>
                <w:rFonts w:asciiTheme="majorHAnsi" w:hAnsiTheme="majorHAnsi" w:cstheme="majorHAnsi"/>
                <w:bCs/>
                <w:color w:val="000000" w:themeColor="text1"/>
                <w:sz w:val="18"/>
                <w:szCs w:val="18"/>
              </w:rPr>
            </w:pPr>
          </w:p>
          <w:p w14:paraId="21E670F0" w14:textId="2CEA18BF" w:rsidR="005202D0" w:rsidRPr="002B1002" w:rsidRDefault="005202D0"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1: The SRS should have a </w:t>
            </w:r>
            <w:proofErr w:type="spellStart"/>
            <w:r w:rsidRPr="002B1002">
              <w:rPr>
                <w:rFonts w:asciiTheme="majorHAnsi" w:hAnsiTheme="majorHAnsi" w:cstheme="majorHAnsi"/>
                <w:bCs/>
                <w:color w:val="000000" w:themeColor="text1"/>
                <w:sz w:val="18"/>
                <w:szCs w:val="18"/>
              </w:rPr>
              <w:t>locationAndBandwidth</w:t>
            </w:r>
            <w:proofErr w:type="spellEnd"/>
            <w:r w:rsidRPr="002B1002">
              <w:rPr>
                <w:rFonts w:asciiTheme="majorHAnsi" w:hAnsiTheme="majorHAnsi" w:cstheme="majorHAnsi"/>
                <w:bCs/>
                <w:color w:val="000000" w:themeColor="text1"/>
                <w:sz w:val="18"/>
                <w:szCs w:val="18"/>
              </w:rPr>
              <w:t xml:space="preserve">, SCS, CP, defined the same way as a legacy BWP. </w:t>
            </w:r>
          </w:p>
          <w:p w14:paraId="208764EE" w14:textId="4ED4CC5B" w:rsidR="005202D0" w:rsidRPr="002B1002" w:rsidRDefault="005202D0" w:rsidP="005202D0">
            <w:pPr>
              <w:rPr>
                <w:rFonts w:asciiTheme="majorHAnsi" w:hAnsiTheme="majorHAnsi" w:cstheme="majorHAnsi"/>
                <w:bCs/>
                <w:color w:val="000000" w:themeColor="text1"/>
                <w:sz w:val="18"/>
                <w:szCs w:val="18"/>
              </w:rPr>
            </w:pPr>
          </w:p>
          <w:p w14:paraId="54B0936D" w14:textId="4490A810" w:rsidR="003136D6" w:rsidRPr="002B1002" w:rsidRDefault="003136D6" w:rsidP="005202D0">
            <w:pPr>
              <w:rPr>
                <w:rFonts w:asciiTheme="majorHAnsi" w:hAnsiTheme="majorHAnsi" w:cstheme="majorHAnsi"/>
                <w:bCs/>
                <w:color w:val="000000" w:themeColor="text1"/>
                <w:sz w:val="18"/>
                <w:szCs w:val="18"/>
              </w:rPr>
            </w:pPr>
            <w:r w:rsidRPr="002B1002">
              <w:rPr>
                <w:rFonts w:asciiTheme="majorHAnsi" w:hAnsiTheme="majorHAnsi" w:cstheme="majorHAnsi"/>
                <w:bCs/>
                <w:color w:val="000000" w:themeColor="text1"/>
                <w:sz w:val="18"/>
                <w:szCs w:val="18"/>
              </w:rPr>
              <w:t xml:space="preserve">Note 2: If component 9 is not </w:t>
            </w:r>
            <w:proofErr w:type="spellStart"/>
            <w:r w:rsidRPr="002B1002">
              <w:rPr>
                <w:rFonts w:asciiTheme="majorHAnsi" w:hAnsiTheme="majorHAnsi" w:cstheme="majorHAnsi"/>
                <w:bCs/>
                <w:color w:val="000000" w:themeColor="text1"/>
                <w:sz w:val="18"/>
                <w:szCs w:val="18"/>
              </w:rPr>
              <w:t>signaled</w:t>
            </w:r>
            <w:proofErr w:type="spellEnd"/>
            <w:r w:rsidRPr="002B1002">
              <w:rPr>
                <w:rFonts w:asciiTheme="majorHAnsi" w:hAnsiTheme="majorHAnsi" w:cstheme="majorHAnsi"/>
                <w:bCs/>
                <w:color w:val="000000" w:themeColor="text1"/>
                <w:sz w:val="18"/>
                <w:szCs w:val="18"/>
              </w:rPr>
              <w:t xml:space="preserve">, the UE only supports same </w:t>
            </w:r>
            <w:proofErr w:type="spellStart"/>
            <w:r w:rsidRPr="002B1002">
              <w:rPr>
                <w:rFonts w:asciiTheme="majorHAnsi" w:hAnsiTheme="majorHAnsi" w:cstheme="majorHAnsi"/>
                <w:bCs/>
                <w:color w:val="000000" w:themeColor="text1"/>
                <w:sz w:val="18"/>
                <w:szCs w:val="18"/>
              </w:rPr>
              <w:t>center</w:t>
            </w:r>
            <w:proofErr w:type="spellEnd"/>
            <w:r w:rsidRPr="002B1002">
              <w:rPr>
                <w:rFonts w:asciiTheme="majorHAnsi" w:hAnsiTheme="majorHAnsi" w:cstheme="majorHAnsi"/>
                <w:bCs/>
                <w:color w:val="000000" w:themeColor="text1"/>
                <w:sz w:val="18"/>
                <w:szCs w:val="18"/>
              </w:rPr>
              <w:t xml:space="preserve"> frequency  between the SRS for positioning and initial UL BWP</w:t>
            </w:r>
          </w:p>
          <w:p w14:paraId="488EE95F" w14:textId="17CE612B" w:rsidR="005202D0" w:rsidRPr="002B1002" w:rsidRDefault="003136D6" w:rsidP="005202D0">
            <w:pPr>
              <w:rPr>
                <w:rFonts w:asciiTheme="majorHAnsi" w:hAnsiTheme="majorHAnsi" w:cstheme="majorHAnsi"/>
                <w:bCs/>
                <w:color w:val="000000" w:themeColor="text1"/>
                <w:sz w:val="18"/>
                <w:szCs w:val="18"/>
              </w:rPr>
            </w:pPr>
            <w:r w:rsidRPr="002B1002" w:rsidDel="003136D6">
              <w:rPr>
                <w:rFonts w:asciiTheme="majorHAnsi" w:hAnsiTheme="majorHAnsi" w:cstheme="majorHAnsi"/>
                <w:bCs/>
                <w:color w:val="000000" w:themeColor="text1"/>
                <w:sz w:val="18"/>
                <w:szCs w:val="18"/>
              </w:rPr>
              <w:t xml:space="preserve"> </w:t>
            </w:r>
            <w:r w:rsidR="005202D0" w:rsidRPr="002B1002">
              <w:rPr>
                <w:rFonts w:asciiTheme="majorHAnsi" w:hAnsiTheme="majorHAnsi" w:cstheme="majorHAnsi"/>
                <w:bCs/>
                <w:color w:val="000000" w:themeColor="text1"/>
                <w:sz w:val="18"/>
                <w:szCs w:val="18"/>
              </w:rPr>
              <w:t xml:space="preserve">Note 3: If component 5 is not </w:t>
            </w:r>
            <w:proofErr w:type="spellStart"/>
            <w:r w:rsidR="005202D0" w:rsidRPr="002B1002">
              <w:rPr>
                <w:rFonts w:asciiTheme="majorHAnsi" w:hAnsiTheme="majorHAnsi" w:cstheme="majorHAnsi"/>
                <w:bCs/>
                <w:color w:val="000000" w:themeColor="text1"/>
                <w:sz w:val="18"/>
                <w:szCs w:val="18"/>
              </w:rPr>
              <w:t>signaled</w:t>
            </w:r>
            <w:proofErr w:type="spellEnd"/>
            <w:r w:rsidR="005202D0" w:rsidRPr="002B1002">
              <w:rPr>
                <w:rFonts w:asciiTheme="majorHAnsi" w:hAnsiTheme="majorHAnsi" w:cstheme="majorHAnsi"/>
                <w:bCs/>
                <w:color w:val="000000" w:themeColor="text1"/>
                <w:sz w:val="18"/>
                <w:szCs w:val="18"/>
              </w:rPr>
              <w:t>, the UE only supports same numerology between the SRS and the initial UL BWP</w:t>
            </w:r>
          </w:p>
          <w:p w14:paraId="04A17A69" w14:textId="77777777" w:rsidR="005202D0" w:rsidRPr="002B1002" w:rsidRDefault="005202D0" w:rsidP="005202D0">
            <w:pPr>
              <w:rPr>
                <w:rFonts w:asciiTheme="majorHAnsi" w:hAnsiTheme="majorHAnsi" w:cstheme="majorHAnsi"/>
                <w:bCs/>
                <w:color w:val="000000" w:themeColor="text1"/>
                <w:sz w:val="18"/>
                <w:szCs w:val="18"/>
              </w:rPr>
            </w:pPr>
          </w:p>
          <w:p w14:paraId="2D9BBCB3" w14:textId="36A8A510" w:rsidR="005202D0" w:rsidRPr="002B1002" w:rsidRDefault="005202D0" w:rsidP="005202D0">
            <w:pPr>
              <w:pStyle w:val="TAL"/>
              <w:rPr>
                <w:rFonts w:asciiTheme="majorHAnsi" w:hAnsiTheme="majorHAnsi" w:cstheme="majorHAnsi"/>
                <w:bCs/>
                <w:color w:val="000000" w:themeColor="text1"/>
                <w:szCs w:val="18"/>
              </w:rPr>
            </w:pPr>
            <w:r w:rsidRPr="002B1002">
              <w:rPr>
                <w:rFonts w:asciiTheme="majorHAnsi" w:hAnsiTheme="majorHAnsi" w:cstheme="majorHAnsi"/>
                <w:bCs/>
                <w:color w:val="000000" w:themeColor="text1"/>
                <w:szCs w:val="18"/>
              </w:rPr>
              <w:t xml:space="preserve">Note 4: If component 6 is not </w:t>
            </w:r>
            <w:proofErr w:type="spellStart"/>
            <w:r w:rsidRPr="002B1002">
              <w:rPr>
                <w:rFonts w:asciiTheme="majorHAnsi" w:hAnsiTheme="majorHAnsi" w:cstheme="majorHAnsi"/>
                <w:bCs/>
                <w:color w:val="000000" w:themeColor="text1"/>
                <w:szCs w:val="18"/>
              </w:rPr>
              <w:t>signaled</w:t>
            </w:r>
            <w:proofErr w:type="spellEnd"/>
            <w:r w:rsidRPr="002B1002">
              <w:rPr>
                <w:rFonts w:asciiTheme="majorHAnsi" w:hAnsiTheme="majorHAnsi" w:cstheme="majorHAnsi"/>
                <w:bCs/>
                <w:color w:val="000000" w:themeColor="text1"/>
                <w:szCs w:val="18"/>
              </w:rPr>
              <w:t>, the UE supports only SRS BW that include the BW of the CORESET #0 and SSB.</w:t>
            </w:r>
          </w:p>
          <w:p w14:paraId="4AA2FB0A" w14:textId="77777777" w:rsidR="005202D0" w:rsidRPr="002B1002" w:rsidRDefault="005202D0" w:rsidP="005202D0">
            <w:pPr>
              <w:pStyle w:val="TAL"/>
              <w:rPr>
                <w:rFonts w:asciiTheme="majorHAnsi" w:hAnsiTheme="majorHAnsi" w:cstheme="majorHAnsi"/>
                <w:bCs/>
                <w:color w:val="000000" w:themeColor="text1"/>
                <w:szCs w:val="18"/>
              </w:rPr>
            </w:pPr>
          </w:p>
          <w:p w14:paraId="4369C888" w14:textId="3BC57703" w:rsidR="005202D0" w:rsidRPr="002B1002" w:rsidRDefault="005202D0" w:rsidP="005202D0">
            <w:pPr>
              <w:pStyle w:val="TAL"/>
              <w:rPr>
                <w:rFonts w:asciiTheme="majorHAnsi" w:hAnsiTheme="majorHAnsi" w:cstheme="majorHAnsi"/>
                <w:color w:val="000000" w:themeColor="text1"/>
                <w:szCs w:val="18"/>
              </w:rPr>
            </w:pPr>
            <w:r w:rsidRPr="002B1002">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C3EEF29" w14:textId="4321D802" w:rsidR="005202D0" w:rsidRPr="002B1002" w:rsidRDefault="005202D0" w:rsidP="005202D0">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 xml:space="preserve">Optional with capability </w:t>
            </w:r>
            <w:proofErr w:type="spellStart"/>
            <w:r w:rsidRPr="002B1002">
              <w:rPr>
                <w:rFonts w:asciiTheme="majorHAnsi" w:hAnsiTheme="majorHAnsi" w:cstheme="majorHAnsi"/>
                <w:color w:val="000000" w:themeColor="text1"/>
                <w:szCs w:val="18"/>
                <w:lang w:eastAsia="zh-CN"/>
              </w:rPr>
              <w:t>signaling</w:t>
            </w:r>
            <w:proofErr w:type="spellEnd"/>
          </w:p>
        </w:tc>
      </w:tr>
      <w:tr w:rsidR="00792A6D" w:rsidRPr="003D6452" w14:paraId="15F5814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59220" w14:textId="7497D4FE"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 xml:space="preserve">27. </w:t>
            </w:r>
            <w:proofErr w:type="spellStart"/>
            <w:r w:rsidRPr="003D6452">
              <w:rPr>
                <w:rFonts w:eastAsia="SimSun" w:cs="Arial"/>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BD3B30F" w14:textId="7FD30377" w:rsidR="00792A6D" w:rsidRPr="003D6452" w:rsidRDefault="00792A6D" w:rsidP="00792A6D">
            <w:pPr>
              <w:pStyle w:val="TAL"/>
              <w:rPr>
                <w:rFonts w:asciiTheme="majorHAnsi" w:hAnsiTheme="majorHAnsi" w:cstheme="majorHAnsi"/>
                <w:color w:val="000000" w:themeColor="text1"/>
                <w:szCs w:val="18"/>
              </w:rPr>
            </w:pPr>
            <w:r w:rsidRPr="003D6452">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8933B3" w14:textId="5D38DB59"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43CD8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 xml:space="preserve">1. Max number of semi-persistent SRS Resources for positioning </w:t>
            </w:r>
          </w:p>
          <w:p w14:paraId="6931B3D3" w14:textId="77777777" w:rsidR="00792A6D" w:rsidRPr="003D6452" w:rsidRDefault="00792A6D" w:rsidP="00792A6D">
            <w:pPr>
              <w:pStyle w:val="TAL"/>
              <w:rPr>
                <w:rFonts w:eastAsia="SimSun" w:cs="Arial"/>
                <w:color w:val="000000" w:themeColor="text1"/>
                <w:szCs w:val="18"/>
                <w:lang w:eastAsia="zh-CN"/>
              </w:rPr>
            </w:pPr>
          </w:p>
          <w:p w14:paraId="32CC8D6E"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2. Max number of semi-persistent SRS Resources for positioning per slot</w:t>
            </w:r>
          </w:p>
          <w:p w14:paraId="41910736" w14:textId="77777777" w:rsidR="00792A6D" w:rsidRPr="003D6452" w:rsidRDefault="00792A6D" w:rsidP="00792A6D">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3CE6A65" w14:textId="6C5A7E63" w:rsidR="00792A6D" w:rsidRPr="003D6452" w:rsidRDefault="00792A6D" w:rsidP="00792A6D">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D4A558" w14:textId="66AF9C77" w:rsidR="00792A6D" w:rsidRPr="003D6452" w:rsidRDefault="00792A6D" w:rsidP="00792A6D">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8D7F62A" w14:textId="77777777" w:rsidR="00792A6D" w:rsidRPr="003D6452" w:rsidRDefault="00792A6D" w:rsidP="00792A6D">
            <w:pPr>
              <w:pStyle w:val="TAL"/>
              <w:rPr>
                <w:rFonts w:eastAsia="SimSun" w:cs="Arial"/>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00B70E3" w14:textId="21737859" w:rsidR="00792A6D" w:rsidRPr="003D6452" w:rsidRDefault="003136D6"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P</w:t>
            </w:r>
            <w:r w:rsidR="00037396" w:rsidRPr="003D6452">
              <w:rPr>
                <w:rFonts w:eastAsia="SimSun" w:cs="Arial"/>
                <w:color w:val="000000" w:themeColor="text1"/>
                <w:szCs w:val="18"/>
                <w:lang w:eastAsia="zh-CN"/>
              </w:rPr>
              <w:t>ositioning SRS transmission in RRC_INACTIVE state for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F6A72E" w14:textId="7A126ED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786D12" w14:textId="30337112"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FD31D1" w14:textId="40858B4B"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6CF672" w14:textId="5E3D8839"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99FD396"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1 candidate values: {1,2,4,8,16,32,64}</w:t>
            </w:r>
          </w:p>
          <w:p w14:paraId="03851C61" w14:textId="77777777" w:rsidR="00792A6D" w:rsidRPr="003D6452" w:rsidRDefault="00792A6D" w:rsidP="00792A6D">
            <w:pPr>
              <w:pStyle w:val="TAL"/>
              <w:rPr>
                <w:rFonts w:eastAsia="SimSun" w:cs="Arial"/>
                <w:color w:val="000000" w:themeColor="text1"/>
                <w:szCs w:val="18"/>
                <w:lang w:eastAsia="zh-CN"/>
              </w:rPr>
            </w:pPr>
          </w:p>
          <w:p w14:paraId="249E6485" w14:textId="77777777" w:rsidR="00792A6D" w:rsidRPr="003D6452" w:rsidRDefault="00792A6D" w:rsidP="00792A6D">
            <w:pPr>
              <w:pStyle w:val="TAL"/>
              <w:rPr>
                <w:rFonts w:eastAsia="SimSun" w:cs="Arial"/>
                <w:color w:val="000000" w:themeColor="text1"/>
                <w:szCs w:val="18"/>
                <w:lang w:eastAsia="zh-CN"/>
              </w:rPr>
            </w:pPr>
            <w:r w:rsidRPr="003D6452">
              <w:rPr>
                <w:rFonts w:eastAsia="SimSun" w:cs="Arial"/>
                <w:color w:val="000000" w:themeColor="text1"/>
                <w:szCs w:val="18"/>
                <w:lang w:eastAsia="zh-CN"/>
              </w:rPr>
              <w:t>Component 2 candidate values: {1, 2, 3, 4, 5, 6, 8, 10, 12, 14}</w:t>
            </w:r>
          </w:p>
          <w:p w14:paraId="6B830D64" w14:textId="77777777" w:rsidR="00792A6D" w:rsidRPr="003D6452" w:rsidRDefault="00792A6D" w:rsidP="00792A6D">
            <w:pPr>
              <w:pStyle w:val="TAL"/>
              <w:rPr>
                <w:rFonts w:eastAsia="SimSun" w:cs="Arial"/>
                <w:color w:val="000000" w:themeColor="text1"/>
                <w:szCs w:val="18"/>
                <w:lang w:eastAsia="zh-CN"/>
              </w:rPr>
            </w:pPr>
          </w:p>
          <w:p w14:paraId="77372CE2" w14:textId="14568E5D" w:rsidR="00792A6D" w:rsidRPr="003D6452" w:rsidRDefault="00792A6D" w:rsidP="003136D6">
            <w:pPr>
              <w:pStyle w:val="TAL"/>
              <w:rPr>
                <w:rFonts w:asciiTheme="majorHAnsi" w:hAnsiTheme="majorHAnsi" w:cstheme="majorHAnsi"/>
                <w:color w:val="000000" w:themeColor="text1"/>
                <w:szCs w:val="18"/>
                <w:highlight w:val="yellow"/>
              </w:rPr>
            </w:pPr>
            <w:r w:rsidRPr="003D6452">
              <w:rPr>
                <w:rFonts w:eastAsia="SimSun" w:cs="Arial"/>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C1C028" w14:textId="5433118D" w:rsidR="00792A6D" w:rsidRPr="003D6452" w:rsidRDefault="00792A6D" w:rsidP="00792A6D">
            <w:pPr>
              <w:pStyle w:val="TAL"/>
              <w:rPr>
                <w:rFonts w:asciiTheme="majorHAnsi" w:hAnsiTheme="majorHAnsi" w:cstheme="majorHAnsi"/>
                <w:color w:val="000000" w:themeColor="text1"/>
                <w:szCs w:val="18"/>
                <w:lang w:eastAsia="zh-CN"/>
              </w:rPr>
            </w:pPr>
            <w:r w:rsidRPr="003D6452">
              <w:rPr>
                <w:rFonts w:eastAsia="SimSun" w:cs="Arial"/>
                <w:color w:val="000000" w:themeColor="text1"/>
                <w:szCs w:val="18"/>
                <w:lang w:eastAsia="zh-CN"/>
              </w:rPr>
              <w:t xml:space="preserve">Optional with capability </w:t>
            </w:r>
            <w:proofErr w:type="spellStart"/>
            <w:r w:rsidRPr="003D6452">
              <w:rPr>
                <w:rFonts w:eastAsia="SimSun" w:cs="Arial"/>
                <w:color w:val="000000" w:themeColor="text1"/>
                <w:szCs w:val="18"/>
                <w:lang w:eastAsia="zh-CN"/>
              </w:rPr>
              <w:t>signaling</w:t>
            </w:r>
            <w:proofErr w:type="spellEnd"/>
          </w:p>
        </w:tc>
      </w:tr>
      <w:tr w:rsidR="003D6452" w:rsidRPr="003D6452" w14:paraId="36EDCB59"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1C1BA8" w14:textId="7266907C"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lastRenderedPageBreak/>
              <w:t xml:space="preserve">27. </w:t>
            </w:r>
            <w:proofErr w:type="spellStart"/>
            <w:r w:rsidRPr="003D6452">
              <w:rPr>
                <w:rFonts w:asciiTheme="majorHAnsi" w:eastAsia="SimSun" w:hAnsiTheme="majorHAnsi" w:cstheme="majorHAnsi"/>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5DEF59" w14:textId="63C1DF7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B3F1B6" w14:textId="1FA74408"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positioning SRS transmission in RRC_INACTIVE state outside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EE9B248"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 xml:space="preserve">1. Max number of semi-persistent SRS Resources for positioning </w:t>
            </w:r>
          </w:p>
          <w:p w14:paraId="16696A05"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65151104"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2. Max number of semi-persistent SRS Resources for positioning per slot</w:t>
            </w:r>
          </w:p>
          <w:p w14:paraId="504CBECA"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B4025E6" w14:textId="743AA01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FAAC37" w14:textId="081B8F4F"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9AD94A4" w14:textId="77777777" w:rsidR="003136D6" w:rsidRPr="003D6452" w:rsidRDefault="003136D6" w:rsidP="003136D6">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2C4F8A" w14:textId="2455892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Positioning SRS transmission in RRC_INACTIVE state outside initial BWP with semi-persistent SRS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F4338F" w14:textId="007BE455"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6AA0EE" w14:textId="2BF33CB7"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ACBC34" w14:textId="2D6CF5E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BCE665" w14:textId="482341FA"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A6F0D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1 candidate values: {1,2,4,8,16,32,64}</w:t>
            </w:r>
          </w:p>
          <w:p w14:paraId="1E726889"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p>
          <w:p w14:paraId="26210FFC" w14:textId="77777777" w:rsidR="003136D6" w:rsidRPr="003D6452" w:rsidRDefault="003136D6" w:rsidP="003136D6">
            <w:pPr>
              <w:keepNext/>
              <w:keepLines/>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Component 2 candidate values: {1, 2, 3, 4, 5, 6, 8, 10, 12, 14}</w:t>
            </w:r>
          </w:p>
          <w:p w14:paraId="5D6F0392" w14:textId="77777777" w:rsidR="003136D6" w:rsidRPr="003D6452" w:rsidRDefault="003136D6" w:rsidP="003136D6">
            <w:pPr>
              <w:keepNext/>
              <w:keepLines/>
              <w:rPr>
                <w:rFonts w:asciiTheme="majorHAnsi" w:eastAsia="SimSun" w:hAnsiTheme="majorHAnsi" w:cstheme="majorHAnsi"/>
                <w:color w:val="000000" w:themeColor="text1"/>
                <w:sz w:val="18"/>
                <w:szCs w:val="18"/>
                <w:highlight w:val="yellow"/>
                <w:lang w:eastAsia="zh-CN"/>
              </w:rPr>
            </w:pPr>
          </w:p>
          <w:p w14:paraId="73DF5973" w14:textId="06E8EDC1"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7789C9" w14:textId="30F5C64D" w:rsidR="003136D6" w:rsidRPr="003D6452" w:rsidRDefault="003136D6" w:rsidP="003136D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Optional with capability </w:t>
            </w:r>
            <w:proofErr w:type="spellStart"/>
            <w:r w:rsidRPr="003D6452">
              <w:rPr>
                <w:rFonts w:asciiTheme="majorHAnsi" w:eastAsia="SimSun" w:hAnsiTheme="majorHAnsi" w:cstheme="majorHAnsi"/>
                <w:color w:val="000000" w:themeColor="text1"/>
                <w:szCs w:val="18"/>
                <w:lang w:eastAsia="zh-CN"/>
              </w:rPr>
              <w:t>signaling</w:t>
            </w:r>
            <w:proofErr w:type="spellEnd"/>
          </w:p>
        </w:tc>
      </w:tr>
      <w:tr w:rsidR="00037396" w:rsidRPr="003D6452" w14:paraId="2F21A32E"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56257" w14:textId="45FEB87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AA847D" w14:textId="3D60D3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6A983ED" w14:textId="09DDB34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OLPC for positioning SRS in RRC_INACTIVE state - </w:t>
            </w:r>
            <w:proofErr w:type="spellStart"/>
            <w:r w:rsidRPr="003D6452">
              <w:rPr>
                <w:rFonts w:asciiTheme="majorHAnsi" w:eastAsia="SimSun" w:hAnsiTheme="majorHAnsi" w:cstheme="majorHAnsi"/>
                <w:color w:val="000000" w:themeColor="text1"/>
                <w:szCs w:val="18"/>
                <w:lang w:eastAsia="zh-CN"/>
              </w:rPr>
              <w:t>gNB</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7139C1" w14:textId="365FF032"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Same </w:t>
            </w:r>
            <w:proofErr w:type="spellStart"/>
            <w:r w:rsidRPr="003D6452">
              <w:rPr>
                <w:rFonts w:asciiTheme="majorHAnsi" w:eastAsia="SimSun" w:hAnsiTheme="majorHAnsi" w:cstheme="majorHAnsi"/>
                <w:color w:val="000000" w:themeColor="text1"/>
                <w:szCs w:val="18"/>
                <w:lang w:eastAsia="zh-CN"/>
              </w:rPr>
              <w:t>asRRC</w:t>
            </w:r>
            <w:proofErr w:type="spellEnd"/>
          </w:p>
          <w:p w14:paraId="6037171A" w14:textId="47C176FB"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eastAsia="SimSun" w:hAnsiTheme="majorHAnsi" w:cstheme="majorHAnsi"/>
                <w:color w:val="000000" w:themeColor="text1"/>
                <w:sz w:val="18"/>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C7E31F6" w14:textId="7597B50A"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4F8B53" w14:textId="63FE5B2A"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0CAA5"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8AC71A" w14:textId="0616EFB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w:t>
            </w:r>
            <w:proofErr w:type="spellStart"/>
            <w:r w:rsidRPr="003D6452">
              <w:rPr>
                <w:rFonts w:asciiTheme="majorHAnsi" w:hAnsiTheme="majorHAnsi" w:cstheme="majorHAnsi"/>
                <w:color w:val="000000" w:themeColor="text1"/>
                <w:szCs w:val="18"/>
                <w:lang w:eastAsia="zh-CN"/>
              </w:rPr>
              <w:t>gNB</w:t>
            </w:r>
            <w:proofErr w:type="spellEnd"/>
            <w:r w:rsidRPr="003D6452">
              <w:rPr>
                <w:rFonts w:asciiTheme="majorHAnsi" w:hAnsiTheme="majorHAnsi" w:cstheme="majorHAnsi"/>
                <w:color w:val="000000" w:themeColor="text1"/>
                <w:szCs w:val="18"/>
                <w:lang w:eastAsia="zh-CN"/>
              </w:rPr>
              <w: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04FBE6" w14:textId="2FFC4E4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07D06" w14:textId="7D52A79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091A2F" w14:textId="66F5455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3E5018" w14:textId="6A721F0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C938C72" w14:textId="198E8635"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7FE88C" w14:textId="520E9647"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037396" w:rsidRPr="003D6452" w14:paraId="63A6457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D28B3" w14:textId="6B164D15"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7F2A9A" w14:textId="519801B0"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27-16a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922C0A" w14:textId="32D78829"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4766982" w14:textId="1EF3F782" w:rsidR="00037396" w:rsidRPr="003D6452" w:rsidRDefault="00037396" w:rsidP="0003739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Same as LPP</w:t>
            </w:r>
          </w:p>
          <w:p w14:paraId="16B04A29" w14:textId="1DBA5F3E"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19C829" w14:textId="43FD37CE" w:rsidR="00037396" w:rsidRPr="003D6452" w:rsidRDefault="00BB0E40"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208863" w14:textId="11E49E2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71D2059"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36EBCD6" w14:textId="38F7C7D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OLPC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F5B05" w14:textId="0A93DC5E"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63C3A1" w14:textId="6579BD5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54D838" w14:textId="0A619F7B"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F7C94B" w14:textId="5E2FE23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070C9C"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1F7B9D55" w14:textId="77777777" w:rsidR="00037396" w:rsidRPr="003D6452" w:rsidRDefault="00037396" w:rsidP="00037396">
            <w:pPr>
              <w:pStyle w:val="TAL"/>
              <w:rPr>
                <w:rFonts w:asciiTheme="majorHAnsi" w:hAnsiTheme="majorHAnsi" w:cstheme="majorHAnsi"/>
                <w:color w:val="000000" w:themeColor="text1"/>
                <w:szCs w:val="18"/>
                <w:lang w:eastAsia="zh-CN"/>
              </w:rPr>
            </w:pPr>
          </w:p>
          <w:p w14:paraId="3CF1F9EB" w14:textId="644F85A4"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OLPC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0D84A4" w14:textId="59C6D485"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p>
        </w:tc>
      </w:tr>
      <w:tr w:rsidR="00A47F48" w:rsidRPr="003D6452" w14:paraId="67F7B9CC" w14:textId="77777777" w:rsidTr="00CA6BD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12374" w14:textId="01999FA0"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A0D94" w14:textId="483BA733"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667CAF2" w14:textId="0BBF632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DFF884C" w14:textId="2AEE86CA"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processing in RRC_INACTIVE</w:t>
            </w:r>
          </w:p>
          <w:p w14:paraId="4F1CC1B2" w14:textId="77777777"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E17A23" w14:textId="1BB5B579" w:rsidR="00A47F48" w:rsidRPr="003D6452" w:rsidRDefault="00A47F48" w:rsidP="00A47F48">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3174A7C" w14:textId="3AA75B28"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F91529D" w14:textId="484B2548"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51B0329"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8552998" w14:textId="01EA84F4"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6295CB3" w14:textId="05E226C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D60682" w14:textId="4FF58DA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C48E02" w14:textId="1A48542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88A1F7" w14:textId="63D21CA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BA6643" w14:textId="4160E100" w:rsidR="00A47F48" w:rsidRPr="003D6452" w:rsidRDefault="00A47F48" w:rsidP="00A47F48">
            <w:pPr>
              <w:pStyle w:val="TAL"/>
              <w:rPr>
                <w:rFonts w:asciiTheme="majorHAnsi" w:hAnsiTheme="majorHAnsi" w:cstheme="majorHAnsi"/>
                <w:color w:val="000000" w:themeColor="text1"/>
                <w:szCs w:val="18"/>
                <w:highlight w:val="yellow"/>
              </w:rPr>
            </w:pPr>
            <w:r w:rsidRPr="003D6452">
              <w:rPr>
                <w:rFonts w:asciiTheme="majorHAnsi" w:hAnsiTheme="majorHAnsi" w:cstheme="majorHAnsi"/>
                <w:color w:val="000000" w:themeColor="text1"/>
                <w:szCs w:val="18"/>
              </w:rPr>
              <w:t xml:space="preserve">Note: UE supporting this feature </w:t>
            </w:r>
            <w:r w:rsidR="00B92933" w:rsidRPr="003D6452">
              <w:rPr>
                <w:rFonts w:asciiTheme="majorHAnsi" w:hAnsiTheme="majorHAnsi" w:cstheme="majorHAnsi"/>
                <w:color w:val="000000" w:themeColor="text1"/>
                <w:szCs w:val="18"/>
              </w:rPr>
              <w:t xml:space="preserve">shall </w:t>
            </w:r>
            <w:r w:rsidRPr="003D6452">
              <w:rPr>
                <w:rFonts w:asciiTheme="majorHAnsi" w:hAnsiTheme="majorHAnsi" w:cstheme="majorHAnsi"/>
                <w:color w:val="000000" w:themeColor="text1"/>
                <w:szCs w:val="18"/>
              </w:rPr>
              <w:t>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F1D08A" w14:textId="5CEDE4D9"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A47F48" w:rsidRPr="003D6452" w14:paraId="249A8F3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CB8FD" w14:textId="2D714388"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42190D0" w14:textId="136889E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BD504F" w14:textId="2C556352"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BEAAE3" w14:textId="483DF4BD"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DL-TDOA</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8AE852F" w14:textId="78351651" w:rsidR="00A47F48" w:rsidRPr="003D6452" w:rsidRDefault="00B92933"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13-3,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A3810D3" w14:textId="7EA729C0" w:rsidR="00A47F48" w:rsidRPr="003D6452" w:rsidRDefault="00A47F48"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EA43B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33E3BA" w14:textId="27AC5699"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B404CE" w14:textId="6DF9AE19"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290916" w14:textId="1E98DEF5"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C4E57F3" w14:textId="69AE29CE"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90DFA3" w14:textId="5986A4A4"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C55B8B" w14:textId="17968A8A"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24E359B9" w14:textId="77777777" w:rsidR="00A47F48" w:rsidRPr="003D6452" w:rsidRDefault="00A47F48" w:rsidP="00A47F48">
            <w:pPr>
              <w:pStyle w:val="TAL"/>
              <w:rPr>
                <w:rFonts w:asciiTheme="majorHAnsi" w:hAnsiTheme="majorHAnsi" w:cstheme="majorHAnsi"/>
                <w:color w:val="000000" w:themeColor="text1"/>
                <w:szCs w:val="18"/>
                <w:lang w:eastAsia="zh-CN"/>
              </w:rPr>
            </w:pPr>
          </w:p>
          <w:p w14:paraId="40F5C4E8"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DL-TDOA</w:t>
            </w:r>
          </w:p>
          <w:p w14:paraId="2F8FC2B0" w14:textId="77777777" w:rsidR="00A47F48" w:rsidRPr="003D6452" w:rsidRDefault="00A47F48" w:rsidP="00A47F48">
            <w:pPr>
              <w:pStyle w:val="TAL"/>
              <w:rPr>
                <w:rFonts w:asciiTheme="majorHAnsi" w:hAnsiTheme="majorHAnsi" w:cstheme="majorHAnsi"/>
                <w:color w:val="000000" w:themeColor="text1"/>
                <w:szCs w:val="18"/>
                <w:lang w:eastAsia="zh-CN"/>
              </w:rPr>
            </w:pPr>
          </w:p>
          <w:p w14:paraId="6A1A62CB"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51773DA2" w14:textId="77777777" w:rsidR="00A47F48" w:rsidRPr="003D6452" w:rsidRDefault="00A47F48" w:rsidP="00A47F48">
            <w:pPr>
              <w:pStyle w:val="TAL"/>
              <w:rPr>
                <w:rFonts w:asciiTheme="majorHAnsi" w:hAnsiTheme="majorHAnsi" w:cstheme="majorHAnsi"/>
                <w:color w:val="000000" w:themeColor="text1"/>
                <w:szCs w:val="18"/>
                <w:lang w:eastAsia="zh-CN"/>
              </w:rPr>
            </w:pPr>
          </w:p>
          <w:p w14:paraId="74E072A9" w14:textId="0248734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9BC6BD" w14:textId="206F6ED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A47F48" w:rsidRPr="003D6452" w14:paraId="4D4ADE6F"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7C535A" w14:textId="6DFCF47E"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968819" w14:textId="3133326B"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F01035" w14:textId="547A4CC7"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DL-</w:t>
            </w:r>
            <w:proofErr w:type="spellStart"/>
            <w:r w:rsidRPr="003D6452">
              <w:rPr>
                <w:rFonts w:asciiTheme="majorHAnsi" w:eastAsia="SimSun" w:hAnsiTheme="majorHAnsi" w:cstheme="majorHAnsi"/>
                <w:color w:val="000000" w:themeColor="text1"/>
                <w:szCs w:val="18"/>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AA9506" w14:textId="3E20FFAB"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Support of PRS measurement in RRC_INACTIVE state for DL-</w:t>
            </w:r>
            <w:proofErr w:type="spellStart"/>
            <w:r w:rsidRPr="003D6452">
              <w:rPr>
                <w:rFonts w:asciiTheme="majorHAnsi" w:hAnsiTheme="majorHAnsi" w:cstheme="majorHAnsi"/>
                <w:color w:val="000000" w:themeColor="text1"/>
                <w:sz w:val="18"/>
                <w:szCs w:val="18"/>
                <w:lang w:eastAsia="zh-CN"/>
              </w:rPr>
              <w:t>AoD</w:t>
            </w:r>
            <w:proofErr w:type="spellEnd"/>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23E3DF" w14:textId="4AE8B2CE" w:rsidR="00A47F48" w:rsidRPr="003D6452" w:rsidRDefault="00B92933"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13-2,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98992" w14:textId="054D9AD7" w:rsidR="00A47F48" w:rsidRPr="003D6452" w:rsidRDefault="00A47F48"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04FA2A6"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A1F707A" w14:textId="222D986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color w:val="000000" w:themeColor="text1"/>
              </w:rPr>
              <w:t xml:space="preserve"> </w:t>
            </w:r>
            <w:r w:rsidRPr="003D6452">
              <w:rPr>
                <w:rFonts w:cs="Arial"/>
                <w:color w:val="000000" w:themeColor="text1"/>
                <w:szCs w:val="18"/>
                <w:lang w:eastAsia="zh-CN"/>
              </w:rPr>
              <w:t>DL-</w:t>
            </w:r>
            <w:proofErr w:type="spellStart"/>
            <w:r w:rsidRPr="003D6452">
              <w:rPr>
                <w:rFonts w:cs="Arial"/>
                <w:color w:val="000000" w:themeColor="text1"/>
                <w:szCs w:val="18"/>
                <w:lang w:eastAsia="zh-CN"/>
              </w:rPr>
              <w:t>AoD</w:t>
            </w:r>
            <w:proofErr w:type="spellEnd"/>
            <w:r w:rsidRPr="003D6452">
              <w:rPr>
                <w:rFonts w:cs="Arial"/>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2ADEAD" w14:textId="0D39E14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AD4AF9" w14:textId="00834878"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B6F3E9" w14:textId="477FCC81" w:rsidR="00A47F48" w:rsidRPr="003D6452" w:rsidRDefault="00A47F48" w:rsidP="00A47F48">
            <w:pPr>
              <w:pStyle w:val="TAL"/>
              <w:rPr>
                <w:rFonts w:cs="Arial"/>
                <w:strike/>
                <w:color w:val="000000" w:themeColor="text1"/>
                <w:szCs w:val="18"/>
                <w:lang w:eastAsia="zh-CN"/>
              </w:rPr>
            </w:pPr>
            <w:r w:rsidRPr="003D6452">
              <w:rPr>
                <w:rFonts w:cs="Arial"/>
                <w:color w:val="000000" w:themeColor="text1"/>
                <w:szCs w:val="18"/>
                <w:lang w:eastAsia="zh-CN"/>
              </w:rPr>
              <w:t>n/a</w:t>
            </w:r>
          </w:p>
          <w:p w14:paraId="7921E7CE" w14:textId="1BC8998A" w:rsidR="00C558AD" w:rsidRPr="003D6452" w:rsidRDefault="00C558AD" w:rsidP="00C558AD">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C6C745" w14:textId="0CD55173"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CA017E0" w14:textId="68381E93"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F4522E6" w14:textId="77777777" w:rsidR="00A47F48" w:rsidRPr="003D6452" w:rsidRDefault="00A47F48" w:rsidP="00A47F48">
            <w:pPr>
              <w:pStyle w:val="TAL"/>
              <w:rPr>
                <w:rFonts w:asciiTheme="majorHAnsi" w:hAnsiTheme="majorHAnsi" w:cstheme="majorHAnsi"/>
                <w:color w:val="000000" w:themeColor="text1"/>
                <w:szCs w:val="18"/>
                <w:lang w:eastAsia="zh-CN"/>
              </w:rPr>
            </w:pPr>
          </w:p>
          <w:p w14:paraId="2A58A88C"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Applicable for both UE-assisted and UE-based DL-</w:t>
            </w:r>
            <w:proofErr w:type="spellStart"/>
            <w:r w:rsidRPr="003D6452">
              <w:rPr>
                <w:rFonts w:asciiTheme="majorHAnsi" w:hAnsiTheme="majorHAnsi" w:cstheme="majorHAnsi"/>
                <w:color w:val="000000" w:themeColor="text1"/>
                <w:szCs w:val="18"/>
                <w:lang w:eastAsia="zh-CN"/>
              </w:rPr>
              <w:t>AoD</w:t>
            </w:r>
            <w:proofErr w:type="spellEnd"/>
          </w:p>
          <w:p w14:paraId="2646D848" w14:textId="77777777" w:rsidR="00A47F48" w:rsidRPr="003D6452" w:rsidRDefault="00A47F48" w:rsidP="00A47F48">
            <w:pPr>
              <w:pStyle w:val="TAL"/>
              <w:rPr>
                <w:rFonts w:asciiTheme="majorHAnsi" w:hAnsiTheme="majorHAnsi" w:cstheme="majorHAnsi"/>
                <w:color w:val="000000" w:themeColor="text1"/>
                <w:szCs w:val="18"/>
                <w:lang w:eastAsia="zh-CN"/>
              </w:rPr>
            </w:pPr>
          </w:p>
          <w:p w14:paraId="659CAABD"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5FEC35F8" w14:textId="77777777" w:rsidR="00A47F48" w:rsidRPr="003D6452" w:rsidRDefault="00A47F48" w:rsidP="00A47F48">
            <w:pPr>
              <w:pStyle w:val="TAL"/>
              <w:rPr>
                <w:rFonts w:asciiTheme="majorHAnsi" w:hAnsiTheme="majorHAnsi" w:cstheme="majorHAnsi"/>
                <w:color w:val="000000" w:themeColor="text1"/>
                <w:szCs w:val="18"/>
                <w:lang w:eastAsia="zh-CN"/>
              </w:rPr>
            </w:pPr>
          </w:p>
          <w:p w14:paraId="78D7583D" w14:textId="5648C62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610282" w14:textId="59265AC6"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A47F48" w:rsidRPr="003D6452" w14:paraId="7C32DA5B"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F08E" w14:textId="2F7541CF"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D5362BB" w14:textId="69BC0825"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2FF9665" w14:textId="50E034E6"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2398147" w14:textId="42E3FB0F" w:rsidR="00A47F48" w:rsidRPr="003D6452" w:rsidRDefault="00A47F48" w:rsidP="00A47F48">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1. Support of PRS measurement in RRC_INACTIVE state for Multi-RTT</w:t>
            </w:r>
            <w:r w:rsidR="00B92933" w:rsidRPr="003D6452">
              <w:rPr>
                <w:rFonts w:asciiTheme="majorHAnsi" w:hAnsiTheme="majorHAnsi" w:cstheme="majorHAnsi"/>
                <w:color w:val="000000" w:themeColor="text1"/>
                <w:sz w:val="18"/>
                <w:szCs w:val="18"/>
                <w:lang w:eastAsia="zh-CN"/>
              </w:rPr>
              <w:t xml:space="preserve"> - location server</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3213970" w14:textId="2E22EB7D" w:rsidR="00A47F48" w:rsidRPr="003D6452" w:rsidRDefault="003136D6"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13-4, 13-11, 27-6</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CA563D0" w14:textId="461A8AAE" w:rsidR="00A47F48" w:rsidRPr="003D6452" w:rsidRDefault="00A47F48" w:rsidP="00A47F48">
            <w:pPr>
              <w:pStyle w:val="TAL"/>
              <w:rPr>
                <w:rFonts w:asciiTheme="majorHAnsi" w:eastAsia="MS Gothic" w:hAnsiTheme="majorHAnsi" w:cstheme="majorHAnsi"/>
                <w:color w:val="000000" w:themeColor="text1"/>
                <w:szCs w:val="18"/>
                <w:lang w:eastAsia="zh-CN"/>
              </w:rPr>
            </w:pPr>
            <w:r w:rsidRPr="003D6452">
              <w:rPr>
                <w:rFonts w:asciiTheme="majorHAnsi" w:eastAsia="MS Gothic"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F31282" w14:textId="77777777" w:rsidR="00A47F48" w:rsidRPr="003D6452" w:rsidRDefault="00A47F48" w:rsidP="00A47F48">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B19C717" w14:textId="5531FE7E" w:rsidR="00A47F48" w:rsidRPr="003D6452" w:rsidRDefault="00A47F48" w:rsidP="00A47F48">
            <w:pPr>
              <w:pStyle w:val="TAL"/>
              <w:rPr>
                <w:rFonts w:asciiTheme="majorHAnsi" w:eastAsia="SimSun" w:hAnsiTheme="majorHAnsi" w:cstheme="majorHAnsi"/>
                <w:color w:val="000000" w:themeColor="text1"/>
                <w:szCs w:val="18"/>
                <w:lang w:eastAsia="zh-CN"/>
              </w:rPr>
            </w:pPr>
            <w:r w:rsidRPr="003D6452">
              <w:rPr>
                <w:rFonts w:cs="Arial"/>
                <w:color w:val="000000" w:themeColor="text1"/>
                <w:szCs w:val="18"/>
                <w:lang w:eastAsia="zh-CN"/>
              </w:rPr>
              <w:t>PRS measurement in RRC_INACTIVE state for</w:t>
            </w:r>
            <w:r w:rsidRPr="003D6452">
              <w:rPr>
                <w:rFonts w:eastAsia="SimSun" w:cs="Arial"/>
                <w:color w:val="000000" w:themeColor="text1"/>
                <w:szCs w:val="18"/>
                <w:lang w:eastAsia="zh-CN"/>
              </w:rPr>
              <w:t xml:space="preserve"> </w:t>
            </w:r>
            <w:proofErr w:type="spellStart"/>
            <w:r w:rsidRPr="003D6452">
              <w:rPr>
                <w:rFonts w:eastAsia="SimSun" w:cs="Arial"/>
                <w:color w:val="000000" w:themeColor="text1"/>
                <w:szCs w:val="18"/>
                <w:lang w:eastAsia="zh-CN"/>
              </w:rPr>
              <w:t>for</w:t>
            </w:r>
            <w:proofErr w:type="spellEnd"/>
            <w:r w:rsidRPr="003D6452">
              <w:rPr>
                <w:rFonts w:eastAsia="SimSun" w:cs="Arial"/>
                <w:color w:val="000000" w:themeColor="text1"/>
                <w:szCs w:val="18"/>
                <w:lang w:eastAsia="zh-CN"/>
              </w:rPr>
              <w:t xml:space="preserve"> Multi-RTT</w:t>
            </w:r>
            <w:r w:rsidRPr="003D6452">
              <w:rPr>
                <w:rFonts w:cs="Arial"/>
                <w:color w:val="000000" w:themeColor="text1"/>
                <w:szCs w:val="18"/>
                <w:lang w:eastAsia="zh-CN"/>
              </w:rPr>
              <w:t xml:space="preserve"> is not supported</w:t>
            </w:r>
            <w:r w:rsidRPr="003D6452">
              <w:rPr>
                <w:rFonts w:eastAsia="SimSun" w:cs="Arial"/>
                <w:color w:val="000000" w:themeColor="text1"/>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F78A3C" w14:textId="03471E6A"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EE135" w14:textId="5A667CE2"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929E0D" w14:textId="28D1C2AC"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C60C80" w14:textId="1225FF6D" w:rsidR="00A47F48" w:rsidRPr="003D6452" w:rsidRDefault="00A47F48" w:rsidP="00A47F48">
            <w:pPr>
              <w:pStyle w:val="TAL"/>
              <w:rPr>
                <w:rFonts w:asciiTheme="majorHAnsi" w:hAnsiTheme="majorHAnsi" w:cstheme="majorHAnsi"/>
                <w:color w:val="000000" w:themeColor="text1"/>
                <w:szCs w:val="18"/>
                <w:lang w:eastAsia="ja-JP"/>
              </w:rPr>
            </w:pPr>
            <w:r w:rsidRPr="003D6452">
              <w:rPr>
                <w:rFonts w:cs="Arial"/>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91CA80" w14:textId="555D004B"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0D1F38F5" w14:textId="77777777" w:rsidR="00A47F48" w:rsidRPr="003D6452" w:rsidRDefault="00A47F48" w:rsidP="00A47F48">
            <w:pPr>
              <w:pStyle w:val="TAL"/>
              <w:rPr>
                <w:rFonts w:asciiTheme="majorHAnsi" w:hAnsiTheme="majorHAnsi" w:cstheme="majorHAnsi"/>
                <w:color w:val="000000" w:themeColor="text1"/>
                <w:szCs w:val="18"/>
                <w:lang w:eastAsia="zh-CN"/>
              </w:rPr>
            </w:pPr>
          </w:p>
          <w:p w14:paraId="6CE563C1" w14:textId="77777777"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p w14:paraId="68BE757B" w14:textId="77777777" w:rsidR="00A47F48" w:rsidRPr="003D6452" w:rsidRDefault="00A47F48" w:rsidP="00A47F48">
            <w:pPr>
              <w:pStyle w:val="TAL"/>
              <w:rPr>
                <w:rFonts w:asciiTheme="majorHAnsi" w:hAnsiTheme="majorHAnsi" w:cstheme="majorHAnsi"/>
                <w:color w:val="000000" w:themeColor="text1"/>
                <w:szCs w:val="18"/>
                <w:lang w:eastAsia="zh-CN"/>
              </w:rPr>
            </w:pPr>
          </w:p>
          <w:p w14:paraId="52DA51AE" w14:textId="105B83E2" w:rsidR="00A47F48" w:rsidRPr="003D6452" w:rsidRDefault="00A47F48" w:rsidP="00A47F48">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7C6F7B" w14:textId="73B0A117" w:rsidR="00A47F48" w:rsidRPr="003D6452" w:rsidRDefault="00A47F48" w:rsidP="00A47F48">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 xml:space="preserve">Optional with capability </w:t>
            </w:r>
            <w:proofErr w:type="spellStart"/>
            <w:r w:rsidRPr="003D6452">
              <w:rPr>
                <w:rFonts w:asciiTheme="majorHAnsi" w:hAnsiTheme="majorHAnsi" w:cstheme="majorHAnsi"/>
                <w:color w:val="000000" w:themeColor="text1"/>
                <w:szCs w:val="18"/>
                <w:lang w:eastAsia="zh-CN"/>
              </w:rPr>
              <w:t>signaling</w:t>
            </w:r>
            <w:proofErr w:type="spellEnd"/>
            <w:r w:rsidRPr="003D6452">
              <w:rPr>
                <w:rFonts w:asciiTheme="majorHAnsi" w:hAnsiTheme="majorHAnsi" w:cstheme="majorHAnsi"/>
                <w:color w:val="000000" w:themeColor="text1"/>
                <w:szCs w:val="18"/>
                <w:lang w:eastAsia="zh-CN"/>
              </w:rPr>
              <w:t>.</w:t>
            </w:r>
          </w:p>
        </w:tc>
      </w:tr>
      <w:tr w:rsidR="00037396" w:rsidRPr="003D6452" w14:paraId="6DF24358"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A504EA" w14:textId="509DEF68"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1BA4E11" w14:textId="20306A0E"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519979" w14:textId="1F778024"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 xml:space="preserve">Spatial relation for positioning SRS in RRC_INACTIVE state - </w:t>
            </w:r>
            <w:proofErr w:type="spellStart"/>
            <w:r w:rsidRPr="003D6452">
              <w:rPr>
                <w:rFonts w:asciiTheme="majorHAnsi" w:eastAsia="SimSun" w:hAnsiTheme="majorHAnsi" w:cstheme="majorHAnsi"/>
                <w:color w:val="000000" w:themeColor="text1"/>
                <w:szCs w:val="18"/>
                <w:lang w:eastAsia="zh-CN"/>
              </w:rPr>
              <w:t>gNB</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4269DC" w14:textId="07CC1935" w:rsidR="00037396" w:rsidRPr="003D6452" w:rsidRDefault="00037396" w:rsidP="00037396">
            <w:pPr>
              <w:pStyle w:val="TAL"/>
              <w:rPr>
                <w:rFonts w:asciiTheme="majorHAnsi" w:hAnsiTheme="majorHAnsi" w:cstheme="majorHAnsi"/>
                <w:i/>
                <w:iCs/>
                <w:color w:val="000000" w:themeColor="text1"/>
                <w:szCs w:val="18"/>
              </w:rPr>
            </w:pPr>
            <w:r w:rsidRPr="003D6452">
              <w:rPr>
                <w:rFonts w:asciiTheme="majorHAnsi" w:eastAsia="SimSun" w:hAnsiTheme="majorHAnsi" w:cstheme="majorHAnsi"/>
                <w:color w:val="000000" w:themeColor="text1"/>
                <w:szCs w:val="18"/>
                <w:lang w:eastAsia="zh-CN"/>
              </w:rPr>
              <w:t xml:space="preserve">Same </w:t>
            </w:r>
            <w:proofErr w:type="spellStart"/>
            <w:r w:rsidRPr="003D6452">
              <w:rPr>
                <w:rFonts w:asciiTheme="majorHAnsi" w:eastAsia="SimSun" w:hAnsiTheme="majorHAnsi" w:cstheme="majorHAnsi"/>
                <w:color w:val="000000" w:themeColor="text1"/>
                <w:szCs w:val="18"/>
                <w:lang w:eastAsia="zh-CN"/>
              </w:rPr>
              <w:t>as</w:t>
            </w:r>
            <w:r w:rsidRPr="003D6452">
              <w:rPr>
                <w:rFonts w:asciiTheme="majorHAnsi" w:hAnsiTheme="majorHAnsi" w:cstheme="majorHAnsi"/>
                <w:i/>
                <w:iCs/>
                <w:color w:val="000000" w:themeColor="text1"/>
                <w:szCs w:val="18"/>
              </w:rPr>
              <w:t>RRC</w:t>
            </w:r>
            <w:proofErr w:type="spellEnd"/>
          </w:p>
          <w:p w14:paraId="4C7992BF" w14:textId="78E4225E" w:rsidR="00037396" w:rsidRPr="003D6452" w:rsidRDefault="00037396" w:rsidP="00037396">
            <w:pPr>
              <w:autoSpaceDE w:val="0"/>
              <w:autoSpaceDN w:val="0"/>
              <w:adjustRightInd w:val="0"/>
              <w:snapToGrid w:val="0"/>
              <w:spacing w:afterLines="50" w:after="120"/>
              <w:contextualSpacing/>
              <w:rPr>
                <w:rFonts w:asciiTheme="majorHAnsi" w:eastAsia="SimSun" w:hAnsiTheme="majorHAnsi" w:cstheme="majorHAnsi"/>
                <w:color w:val="000000" w:themeColor="text1"/>
                <w:sz w:val="18"/>
                <w:szCs w:val="18"/>
                <w:lang w:eastAsia="zh-CN"/>
              </w:rPr>
            </w:pPr>
            <w:r w:rsidRPr="003D6452">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FF876B" w14:textId="6452A271"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FB1280" w14:textId="63075D51"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A019171"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93566D4" w14:textId="4E681B7F"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w:t>
            </w:r>
            <w:proofErr w:type="spellStart"/>
            <w:r w:rsidRPr="003D6452">
              <w:rPr>
                <w:rFonts w:asciiTheme="majorHAnsi" w:hAnsiTheme="majorHAnsi" w:cstheme="majorHAnsi"/>
                <w:color w:val="000000" w:themeColor="text1"/>
                <w:szCs w:val="18"/>
                <w:lang w:eastAsia="zh-CN"/>
              </w:rPr>
              <w:t>gNB</w:t>
            </w:r>
            <w:proofErr w:type="spellEnd"/>
            <w:r w:rsidRPr="003D6452">
              <w:rPr>
                <w:rFonts w:asciiTheme="majorHAnsi" w:hAnsiTheme="majorHAnsi" w:cstheme="majorHAnsi"/>
                <w:color w:val="000000" w:themeColor="text1"/>
                <w:szCs w:val="18"/>
                <w:lang w:eastAsia="zh-CN"/>
              </w:rPr>
              <w: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0B6B77E" w14:textId="2C93DF4B"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AA4CDF" w14:textId="3FEA052E"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53B04B" w14:textId="0FD593C0"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9F30AC" w14:textId="0F91DEA8" w:rsidR="00037396" w:rsidRPr="003D6452" w:rsidRDefault="00037396" w:rsidP="0003739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B010A" w14:textId="3BEFB888" w:rsidR="00037396" w:rsidRPr="003D6452" w:rsidRDefault="00037396" w:rsidP="00037396">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E03AC34" w14:textId="2367BCB6"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Optional with capability signalling</w:t>
            </w:r>
          </w:p>
        </w:tc>
      </w:tr>
      <w:tr w:rsidR="00037396" w:rsidRPr="003D6452" w14:paraId="44518A47" w14:textId="77777777" w:rsidTr="004F348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22C1D1" w14:textId="328C20BF"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723223" w14:textId="44D113C2" w:rsidR="00037396" w:rsidRPr="003D6452" w:rsidRDefault="00037396" w:rsidP="0003739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27-19a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FA3FEE" w14:textId="76850CD6"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 location server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92D31D" w14:textId="36E402CC"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color w:val="000000" w:themeColor="text1"/>
                <w:sz w:val="18"/>
                <w:szCs w:val="18"/>
                <w:lang w:eastAsia="zh-CN"/>
              </w:rPr>
              <w:t xml:space="preserve">Same as </w:t>
            </w:r>
            <w:r w:rsidRPr="003D6452">
              <w:rPr>
                <w:rFonts w:asciiTheme="majorHAnsi" w:hAnsiTheme="majorHAnsi" w:cstheme="majorHAnsi"/>
                <w:i/>
                <w:iCs/>
                <w:color w:val="000000" w:themeColor="text1"/>
                <w:sz w:val="18"/>
                <w:szCs w:val="18"/>
              </w:rPr>
              <w:t>LPP</w:t>
            </w:r>
          </w:p>
          <w:p w14:paraId="5BB9D387" w14:textId="77777777" w:rsidR="00037396" w:rsidRPr="003D6452" w:rsidRDefault="00037396" w:rsidP="00037396">
            <w:pPr>
              <w:keepNext/>
              <w:keepLines/>
              <w:rPr>
                <w:rFonts w:asciiTheme="majorHAnsi" w:hAnsiTheme="majorHAnsi" w:cstheme="majorHAnsi"/>
                <w:i/>
                <w:iCs/>
                <w:color w:val="000000" w:themeColor="text1"/>
                <w:sz w:val="18"/>
                <w:szCs w:val="18"/>
              </w:rPr>
            </w:pPr>
            <w:r w:rsidRPr="003D6452">
              <w:rPr>
                <w:rFonts w:asciiTheme="majorHAnsi" w:hAnsiTheme="majorHAnsi" w:cstheme="majorHAnsi"/>
                <w:i/>
                <w:iCs/>
                <w:color w:val="000000" w:themeColor="text1"/>
                <w:sz w:val="18"/>
                <w:szCs w:val="18"/>
              </w:rPr>
              <w:t>SpatialRelationsSRS-Pos-r16</w:t>
            </w:r>
          </w:p>
          <w:p w14:paraId="427377C9" w14:textId="77777777" w:rsidR="00037396" w:rsidRPr="003D6452" w:rsidRDefault="00037396" w:rsidP="00037396">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2C72A31" w14:textId="512EA344" w:rsidR="00037396" w:rsidRPr="003D6452" w:rsidRDefault="00BB0E40" w:rsidP="0003739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DAA8148" w14:textId="02F4D3A3" w:rsidR="00037396" w:rsidRPr="003D6452" w:rsidRDefault="00037396" w:rsidP="00037396">
            <w:pPr>
              <w:pStyle w:val="TAL"/>
              <w:rPr>
                <w:rFonts w:asciiTheme="majorHAnsi" w:eastAsia="SimSun"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2E54B6" w14:textId="77777777" w:rsidR="00037396" w:rsidRPr="003D6452" w:rsidRDefault="00037396" w:rsidP="00037396">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74B4BD" w14:textId="0AF3B46D"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Spatial relation for positioning SRS in RRC_INACTIVE state is not supported (location server)</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D46A2B6" w14:textId="0567D5C8"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9DCD0BF" w14:textId="7B810AA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74104CE" w14:textId="2082DE49"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4622F5F" w14:textId="57966C9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0D1918F" w14:textId="77777777"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Need for location server to know if the feature is supported.</w:t>
            </w:r>
          </w:p>
          <w:p w14:paraId="42CA0293" w14:textId="77777777" w:rsidR="00037396" w:rsidRPr="003D6452" w:rsidRDefault="00037396" w:rsidP="00037396">
            <w:pPr>
              <w:pStyle w:val="TAL"/>
              <w:rPr>
                <w:rFonts w:asciiTheme="majorHAnsi" w:hAnsiTheme="majorHAnsi" w:cstheme="majorHAnsi"/>
                <w:color w:val="000000" w:themeColor="text1"/>
                <w:szCs w:val="18"/>
                <w:lang w:eastAsia="zh-CN"/>
              </w:rPr>
            </w:pPr>
          </w:p>
          <w:p w14:paraId="05C035DE" w14:textId="5AD1A342"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Support of spatial relation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9DF3DC5" w14:textId="3770FD5C" w:rsidR="00037396" w:rsidRPr="003D6452" w:rsidRDefault="00037396" w:rsidP="00037396">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Optional with capability signalling</w:t>
            </w:r>
          </w:p>
        </w:tc>
      </w:tr>
      <w:tr w:rsidR="00425F0D" w:rsidRPr="003D6452" w14:paraId="494DE261"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0A8B24" w14:textId="7D4E2BF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0889CF3" w14:textId="3AF9B75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F9EAF3" w14:textId="18FA596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UE assisted DL-</w:t>
            </w:r>
            <w:proofErr w:type="spellStart"/>
            <w:r w:rsidRPr="003D6452">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7444FA8" w14:textId="7777777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1. Support of assistance data enhancement to indicate a subset of PRS resources for each PRS resource for the purpose of prioritization of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reporting.</w:t>
            </w:r>
          </w:p>
          <w:p w14:paraId="45B7297E" w14:textId="133B30C3"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 Supported resource set relationship for the target PRS resource and the associated subset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EBFAFFA"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ACEBE32" w14:textId="2AD93E3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8635CBB"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6E9403D" w14:textId="6B338E8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subset association for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521085" w14:textId="33EEDE41"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50862D" w14:textId="6DD132F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38273D" w14:textId="0D9CEEE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1464686" w14:textId="5886886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8B712E6" w14:textId="6599B4E8" w:rsidR="00425F0D" w:rsidRPr="003D6452" w:rsidRDefault="00425F0D" w:rsidP="003D6452">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Component 2 candidate values: {</w:t>
            </w:r>
            <w:proofErr w:type="spellStart"/>
            <w:r w:rsidRPr="003D6452">
              <w:rPr>
                <w:rFonts w:asciiTheme="majorHAnsi" w:hAnsiTheme="majorHAnsi" w:cstheme="majorHAnsi"/>
                <w:color w:val="000000" w:themeColor="text1"/>
                <w:szCs w:val="18"/>
              </w:rPr>
              <w:t>sameSet</w:t>
            </w:r>
            <w:proofErr w:type="spellEnd"/>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rPr>
              <w:t>DifferentSet</w:t>
            </w:r>
            <w:proofErr w:type="spellEnd"/>
            <w:r w:rsidRPr="003D6452">
              <w:rPr>
                <w:rFonts w:asciiTheme="majorHAnsi" w:hAnsiTheme="majorHAnsi" w:cstheme="majorHAnsi"/>
                <w:color w:val="000000" w:themeColor="text1"/>
                <w:szCs w:val="18"/>
              </w:rPr>
              <w:t xml:space="preserve">, </w:t>
            </w:r>
            <w:proofErr w:type="spellStart"/>
            <w:r w:rsidRPr="003D6452">
              <w:rPr>
                <w:rFonts w:asciiTheme="majorHAnsi" w:hAnsiTheme="majorHAnsi" w:cstheme="majorHAnsi"/>
                <w:color w:val="000000" w:themeColor="text1"/>
                <w:szCs w:val="18"/>
              </w:rPr>
              <w:t>sameOrDifferentSet</w:t>
            </w:r>
            <w:proofErr w:type="spellEnd"/>
            <w:r w:rsidRPr="003D6452">
              <w:rPr>
                <w:rFonts w:asciiTheme="majorHAnsi" w:hAnsiTheme="majorHAnsi" w:cstheme="majorHAnsi"/>
                <w:color w:val="000000" w:themeColor="text1"/>
                <w:szCs w:val="18"/>
              </w:rPr>
              <w:t>}</w:t>
            </w:r>
          </w:p>
          <w:p w14:paraId="025CE1B1" w14:textId="77777777" w:rsidR="00425F0D" w:rsidRPr="003D6452" w:rsidRDefault="00425F0D" w:rsidP="00425F0D">
            <w:pPr>
              <w:pStyle w:val="TAL"/>
              <w:rPr>
                <w:rFonts w:asciiTheme="majorHAnsi" w:hAnsiTheme="majorHAnsi" w:cstheme="majorHAnsi"/>
                <w:color w:val="000000" w:themeColor="text1"/>
                <w:szCs w:val="18"/>
              </w:rPr>
            </w:pPr>
          </w:p>
          <w:p w14:paraId="500C43CB" w14:textId="404AF88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19196AB" w14:textId="172C1E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w:t>
            </w:r>
          </w:p>
        </w:tc>
      </w:tr>
      <w:tr w:rsidR="00425F0D" w:rsidRPr="003D6452" w14:paraId="14F58453"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563221" w14:textId="12ADD4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lastRenderedPageBreak/>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8CDEE8F" w14:textId="31C23273"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F45C43C" w14:textId="02162E1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boresight direction for UE-assisted DL-</w:t>
            </w:r>
            <w:proofErr w:type="spellStart"/>
            <w:r w:rsidRPr="003D6452">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85F4EF" w14:textId="27F2C05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assistance data enhancement to indicate the boresight direction of a PRS resource for UE-assisted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124512"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F0B1FB" w14:textId="26C95B8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FE8E07E"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F93AC9" w14:textId="15C8B13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UE-assisted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50F1FC" w14:textId="4F446C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B601687" w14:textId="0F08B69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4D2BE9" w14:textId="5C5228C8"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9A4E93" w14:textId="56F35DA4"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9C561CC" w14:textId="515C4660"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45CDD0" w14:textId="5C04BCFF"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w:t>
            </w:r>
          </w:p>
        </w:tc>
      </w:tr>
      <w:tr w:rsidR="00425F0D" w:rsidRPr="003D6452" w14:paraId="014D780D"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243D23" w14:textId="3CD36099"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27. </w:t>
            </w:r>
            <w:proofErr w:type="spellStart"/>
            <w:r w:rsidRPr="003D6452">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24A6167" w14:textId="142D9EE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A875F4C" w14:textId="3534FAA6"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PRS beam pattern for UE-based DL-</w:t>
            </w:r>
            <w:proofErr w:type="spellStart"/>
            <w:r w:rsidRPr="003D6452">
              <w:rPr>
                <w:rFonts w:asciiTheme="majorHAnsi" w:hAnsiTheme="majorHAnsi" w:cstheme="majorHAnsi"/>
                <w:color w:val="000000" w:themeColor="text1"/>
                <w:szCs w:val="18"/>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65FA6E6" w14:textId="4C809522"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Support of PRS beam pattern for DL-</w:t>
            </w:r>
            <w:proofErr w:type="spellStart"/>
            <w:r w:rsidRPr="003D6452">
              <w:rPr>
                <w:rFonts w:asciiTheme="majorHAnsi" w:hAnsiTheme="majorHAnsi" w:cstheme="majorHAnsi"/>
                <w:color w:val="000000" w:themeColor="text1"/>
                <w:szCs w:val="18"/>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E92998D" w14:textId="77777777" w:rsidR="00425F0D" w:rsidRPr="003D6452" w:rsidRDefault="00425F0D" w:rsidP="00425F0D">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198173" w14:textId="7BE62997"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8800B3" w14:textId="77777777" w:rsidR="00425F0D" w:rsidRPr="003D6452" w:rsidRDefault="00425F0D" w:rsidP="00425F0D">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68FD0C1" w14:textId="47D689CE"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UE-based DL-</w:t>
            </w:r>
            <w:proofErr w:type="spellStart"/>
            <w:r w:rsidRPr="003D6452">
              <w:rPr>
                <w:rFonts w:asciiTheme="majorHAnsi" w:hAnsiTheme="majorHAnsi" w:cstheme="majorHAnsi"/>
                <w:color w:val="000000" w:themeColor="text1"/>
                <w:szCs w:val="18"/>
              </w:rPr>
              <w:t>AoD</w:t>
            </w:r>
            <w:proofErr w:type="spellEnd"/>
            <w:r w:rsidRPr="003D6452">
              <w:rPr>
                <w:rFonts w:asciiTheme="majorHAnsi" w:hAnsiTheme="majorHAnsi" w:cstheme="majorHAnsi"/>
                <w:color w:val="000000" w:themeColor="text1"/>
                <w:szCs w:val="18"/>
              </w:rPr>
              <w:t xml:space="preserve">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487486" w14:textId="0C7178BC"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AB0E8D" w14:textId="7831700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59F0D9" w14:textId="1BA4A5E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95C17" w14:textId="167E2AAD"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4CEE574" w14:textId="0137DD75"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456557" w14:textId="5737843B" w:rsidR="00425F0D" w:rsidRPr="003D6452" w:rsidRDefault="00425F0D" w:rsidP="00425F0D">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r w:rsidRPr="003D6452">
              <w:rPr>
                <w:rFonts w:asciiTheme="majorHAnsi" w:hAnsiTheme="majorHAnsi" w:cstheme="majorHAnsi"/>
                <w:color w:val="000000" w:themeColor="text1"/>
                <w:szCs w:val="18"/>
              </w:rPr>
              <w:t>.</w:t>
            </w:r>
          </w:p>
        </w:tc>
      </w:tr>
      <w:tr w:rsidR="003D6452" w:rsidRPr="003D6452" w14:paraId="20FE2939" w14:textId="77777777" w:rsidTr="00425F0D">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A1BE93" w14:textId="26BE8CED"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 xml:space="preserve">27. </w:t>
            </w:r>
            <w:proofErr w:type="spellStart"/>
            <w:r w:rsidRPr="003D6452">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C18D1D0" w14:textId="773121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27-23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35EC2E" w14:textId="32E807A2"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Support of more than one activated PRS processing windows</w:t>
            </w:r>
            <w:r w:rsidRPr="003D6452">
              <w:rPr>
                <w:rFonts w:asciiTheme="majorHAnsi" w:hAnsiTheme="majorHAnsi" w:cstheme="majorHAnsi"/>
                <w:color w:val="000000" w:themeColor="text1"/>
              </w:rPr>
              <w:t xml:space="preserve"> </w:t>
            </w:r>
            <w:r w:rsidRPr="003D6452">
              <w:rPr>
                <w:rFonts w:asciiTheme="majorHAnsi" w:hAnsiTheme="majorHAnsi" w:cstheme="majorHAnsi"/>
                <w:color w:val="000000" w:themeColor="text1"/>
                <w:szCs w:val="18"/>
                <w:lang w:eastAsia="zh-CN"/>
              </w:rPr>
              <w:t>across all active DL BWPs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B295D3" w14:textId="0A799FB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eastAsia="MS Gothic" w:hAnsiTheme="majorHAnsi" w:cstheme="majorHAnsi"/>
                <w:color w:val="000000" w:themeColor="text1"/>
                <w:szCs w:val="18"/>
                <w:lang w:eastAsia="ja-JP"/>
              </w:rPr>
              <w:t>1. Number of supported activated PRS processing windows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2A95E6" w14:textId="76F08BA9"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4C54EA8" w14:textId="052AD95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673C0E" w14:textId="77777777" w:rsidR="003136D6" w:rsidRPr="003D6452" w:rsidRDefault="003136D6" w:rsidP="003136D6">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77A154" w14:textId="57E0BDB0"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zh-CN"/>
              </w:rPr>
              <w:t>Only one activated PRS processing window is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74EEDB" w14:textId="63D9F608"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FC0B26" w14:textId="3BC07CBB"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445E23" w14:textId="627DD405"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4DC3A6F" w14:textId="103BA59A"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lang w:eastAsia="ja-JP"/>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4CB9FE" w14:textId="77777777" w:rsidR="003136D6" w:rsidRPr="003D6452" w:rsidRDefault="003136D6" w:rsidP="003136D6">
            <w:pPr>
              <w:keepNext/>
              <w:keepLines/>
              <w:rPr>
                <w:rFonts w:asciiTheme="majorHAnsi" w:hAnsiTheme="majorHAnsi" w:cstheme="majorHAnsi"/>
                <w:color w:val="000000" w:themeColor="text1"/>
                <w:sz w:val="18"/>
                <w:szCs w:val="18"/>
                <w:lang w:eastAsia="zh-CN"/>
              </w:rPr>
            </w:pPr>
            <w:r w:rsidRPr="003D6452">
              <w:rPr>
                <w:rFonts w:asciiTheme="majorHAnsi" w:hAnsiTheme="majorHAnsi" w:cstheme="majorHAnsi"/>
                <w:color w:val="000000" w:themeColor="text1"/>
                <w:sz w:val="18"/>
                <w:szCs w:val="18"/>
                <w:lang w:eastAsia="zh-CN"/>
              </w:rPr>
              <w:t>Candidate values:{2, 3, 4}</w:t>
            </w:r>
          </w:p>
          <w:p w14:paraId="2FBA865F" w14:textId="77777777" w:rsidR="003136D6" w:rsidRPr="003D6452" w:rsidRDefault="003136D6" w:rsidP="003136D6">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C1C062" w14:textId="29883631" w:rsidR="003136D6" w:rsidRPr="003D6452" w:rsidRDefault="003136D6" w:rsidP="003136D6">
            <w:pPr>
              <w:pStyle w:val="TAL"/>
              <w:rPr>
                <w:rFonts w:asciiTheme="majorHAnsi" w:hAnsiTheme="majorHAnsi" w:cstheme="majorHAnsi"/>
                <w:color w:val="000000" w:themeColor="text1"/>
                <w:szCs w:val="18"/>
              </w:rPr>
            </w:pPr>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proofErr w:type="spellEnd"/>
          </w:p>
        </w:tc>
      </w:tr>
    </w:tbl>
    <w:p w14:paraId="767A1EF3" w14:textId="77777777" w:rsidR="0060021C" w:rsidRDefault="0060021C" w:rsidP="0060021C">
      <w:pPr>
        <w:spacing w:afterLines="50" w:after="120"/>
        <w:jc w:val="both"/>
        <w:rPr>
          <w:rFonts w:eastAsia="MS Mincho"/>
          <w:sz w:val="22"/>
        </w:rPr>
      </w:pPr>
    </w:p>
    <w:p w14:paraId="46023A00" w14:textId="77777777" w:rsidR="0060021C" w:rsidRDefault="0060021C" w:rsidP="0060021C">
      <w:pPr>
        <w:rPr>
          <w:rFonts w:eastAsia="MS Mincho"/>
          <w:sz w:val="22"/>
        </w:rPr>
      </w:pPr>
      <w:r>
        <w:rPr>
          <w:rFonts w:eastAsia="MS Mincho"/>
          <w:sz w:val="22"/>
        </w:rPr>
        <w:br w:type="page"/>
      </w:r>
    </w:p>
    <w:p w14:paraId="5E77F73A"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36" w:name="_Hlk88508221"/>
      <w:proofErr w:type="spellStart"/>
      <w:r w:rsidRPr="001A4B30">
        <w:rPr>
          <w:rFonts w:ascii="Arial" w:eastAsia="Batang" w:hAnsi="Arial"/>
          <w:sz w:val="32"/>
          <w:szCs w:val="32"/>
          <w:lang w:val="en-US" w:eastAsia="ko-KR"/>
        </w:rPr>
        <w:lastRenderedPageBreak/>
        <w:t>NR_redcap</w:t>
      </w:r>
      <w:bookmarkEnd w:id="536"/>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3C9E" w14:paraId="31204621" w14:textId="77777777" w:rsidTr="00363C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AEC77F4"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CC28A34" w14:textId="77777777" w:rsidR="00363C9E" w:rsidRDefault="00363C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CE06E" w14:textId="77777777" w:rsidR="00363C9E" w:rsidRDefault="00363C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AB966" w14:textId="77777777" w:rsidR="00363C9E" w:rsidRDefault="00363C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2744F0" w14:textId="77777777" w:rsidR="00363C9E" w:rsidRDefault="00363C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08C7E95" w14:textId="77777777" w:rsidR="00363C9E" w:rsidRDefault="00363C9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8E0FA57" w14:textId="77777777" w:rsidR="00363C9E" w:rsidRDefault="00363C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9F097C7"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FB5B4C"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EA60AD" w14:textId="77777777" w:rsidR="00363C9E" w:rsidRDefault="00363C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8BC69B"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4F0884" w14:textId="77777777" w:rsidR="00363C9E" w:rsidRDefault="00363C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06927D" w14:textId="77777777" w:rsidR="00363C9E" w:rsidRDefault="00363C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32E737D" w14:textId="77777777" w:rsidR="00363C9E" w:rsidRDefault="00363C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117772" w14:textId="77777777" w:rsidR="00363C9E" w:rsidRDefault="00363C9E">
            <w:pPr>
              <w:pStyle w:val="TAH"/>
              <w:rPr>
                <w:rFonts w:asciiTheme="majorHAnsi" w:hAnsiTheme="majorHAnsi" w:cstheme="majorHAnsi"/>
                <w:szCs w:val="18"/>
              </w:rPr>
            </w:pPr>
            <w:r>
              <w:rPr>
                <w:rFonts w:asciiTheme="majorHAnsi" w:hAnsiTheme="majorHAnsi" w:cstheme="majorHAnsi"/>
                <w:szCs w:val="18"/>
              </w:rPr>
              <w:t>Mandatory/Optional</w:t>
            </w:r>
          </w:p>
        </w:tc>
      </w:tr>
      <w:tr w:rsidR="00363C9E" w14:paraId="38045F11"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E2F212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118963D"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1748624D" w14:textId="77777777" w:rsidR="00363C9E" w:rsidRDefault="00363C9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4EEFEA08" w14:textId="77777777" w:rsidR="00363C9E" w:rsidRPr="00983367" w:rsidRDefault="00363C9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Maximum FR1 </w:t>
            </w:r>
            <w:proofErr w:type="spellStart"/>
            <w:r w:rsidRPr="00983367">
              <w:rPr>
                <w:rFonts w:asciiTheme="majorHAnsi" w:hAnsiTheme="majorHAnsi" w:cstheme="majorHAnsi"/>
                <w:sz w:val="18"/>
                <w:szCs w:val="18"/>
              </w:rPr>
              <w:t>RedCap</w:t>
            </w:r>
            <w:proofErr w:type="spellEnd"/>
            <w:r w:rsidRPr="00983367">
              <w:rPr>
                <w:rFonts w:asciiTheme="majorHAnsi" w:hAnsiTheme="majorHAnsi" w:cstheme="majorHAnsi"/>
                <w:sz w:val="18"/>
                <w:szCs w:val="18"/>
              </w:rPr>
              <w:t xml:space="preserve"> UE bandwidth is 20 </w:t>
            </w:r>
            <w:proofErr w:type="spellStart"/>
            <w:r w:rsidRPr="00983367">
              <w:rPr>
                <w:rFonts w:asciiTheme="majorHAnsi" w:hAnsiTheme="majorHAnsi" w:cstheme="majorHAnsi"/>
                <w:sz w:val="18"/>
                <w:szCs w:val="18"/>
              </w:rPr>
              <w:t>MHz.</w:t>
            </w:r>
            <w:proofErr w:type="spellEnd"/>
          </w:p>
          <w:p w14:paraId="31ADD88F" w14:textId="3EC02233" w:rsidR="00363C9E" w:rsidRPr="00983367" w:rsidRDefault="00363C9E">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2. Maximum FR2 </w:t>
            </w:r>
            <w:proofErr w:type="spellStart"/>
            <w:r w:rsidRPr="00983367">
              <w:rPr>
                <w:rFonts w:asciiTheme="majorHAnsi" w:hAnsiTheme="majorHAnsi" w:cstheme="majorHAnsi"/>
                <w:sz w:val="18"/>
                <w:szCs w:val="18"/>
              </w:rPr>
              <w:t>RedCap</w:t>
            </w:r>
            <w:proofErr w:type="spellEnd"/>
            <w:r w:rsidRPr="00983367">
              <w:rPr>
                <w:rFonts w:asciiTheme="majorHAnsi" w:hAnsiTheme="majorHAnsi" w:cstheme="majorHAnsi"/>
                <w:sz w:val="18"/>
                <w:szCs w:val="18"/>
              </w:rPr>
              <w:t xml:space="preserve"> UE bandwidth is 100 </w:t>
            </w:r>
            <w:proofErr w:type="spellStart"/>
            <w:r w:rsidRPr="00983367">
              <w:rPr>
                <w:rFonts w:asciiTheme="majorHAnsi" w:hAnsiTheme="majorHAnsi" w:cstheme="majorHAnsi"/>
                <w:sz w:val="18"/>
                <w:szCs w:val="18"/>
              </w:rPr>
              <w:t>MHz.</w:t>
            </w:r>
            <w:proofErr w:type="spellEnd"/>
          </w:p>
          <w:p w14:paraId="6BECE70D" w14:textId="350B323A" w:rsidR="004149BB" w:rsidRPr="00983367" w:rsidRDefault="004149BB">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3. Early indication of </w:t>
            </w:r>
            <w:proofErr w:type="spellStart"/>
            <w:r w:rsidRPr="00983367">
              <w:rPr>
                <w:rFonts w:asciiTheme="majorHAnsi" w:hAnsiTheme="majorHAnsi" w:cstheme="majorHAnsi"/>
                <w:sz w:val="18"/>
                <w:szCs w:val="18"/>
              </w:rPr>
              <w:t>RedCap</w:t>
            </w:r>
            <w:proofErr w:type="spellEnd"/>
            <w:r w:rsidRPr="00983367">
              <w:rPr>
                <w:rFonts w:asciiTheme="majorHAnsi" w:hAnsiTheme="majorHAnsi" w:cstheme="majorHAnsi"/>
                <w:sz w:val="18"/>
                <w:szCs w:val="18"/>
              </w:rPr>
              <w:t xml:space="preserve"> UE in Msg.1 for 4-step RACH</w:t>
            </w:r>
          </w:p>
          <w:p w14:paraId="0992A5B4" w14:textId="031F33B7" w:rsidR="00915153" w:rsidRPr="00983367" w:rsidRDefault="00915153">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4</w:t>
            </w:r>
            <w:r w:rsidRPr="00983367">
              <w:rPr>
                <w:rFonts w:asciiTheme="majorHAnsi" w:hAnsiTheme="majorHAnsi" w:cstheme="majorHAnsi"/>
                <w:sz w:val="18"/>
                <w:szCs w:val="18"/>
              </w:rPr>
              <w:t>.</w:t>
            </w:r>
            <w:r w:rsidRPr="00983367">
              <w:t xml:space="preserve"> </w:t>
            </w:r>
            <w:r w:rsidRPr="00983367">
              <w:rPr>
                <w:rFonts w:asciiTheme="majorHAnsi" w:hAnsiTheme="majorHAnsi" w:cstheme="majorHAnsi"/>
                <w:sz w:val="18"/>
                <w:szCs w:val="18"/>
              </w:rPr>
              <w:t xml:space="preserve">Separate initial UL BWP for </w:t>
            </w:r>
            <w:proofErr w:type="spellStart"/>
            <w:r w:rsidRPr="00983367">
              <w:rPr>
                <w:rFonts w:asciiTheme="majorHAnsi" w:hAnsiTheme="majorHAnsi" w:cstheme="majorHAnsi"/>
                <w:sz w:val="18"/>
                <w:szCs w:val="18"/>
              </w:rPr>
              <w:t>RedCap</w:t>
            </w:r>
            <w:proofErr w:type="spellEnd"/>
            <w:r w:rsidRPr="00983367">
              <w:rPr>
                <w:rFonts w:asciiTheme="majorHAnsi" w:hAnsiTheme="majorHAnsi" w:cstheme="majorHAnsi"/>
                <w:sz w:val="18"/>
                <w:szCs w:val="18"/>
              </w:rPr>
              <w:t xml:space="preserve"> U</w:t>
            </w:r>
            <w:r w:rsidR="00065D97" w:rsidRPr="00983367">
              <w:rPr>
                <w:rFonts w:asciiTheme="majorHAnsi" w:hAnsiTheme="majorHAnsi" w:cstheme="majorHAnsi"/>
                <w:sz w:val="18"/>
                <w:szCs w:val="18"/>
              </w:rPr>
              <w:t>E</w:t>
            </w:r>
            <w:r w:rsidRPr="00983367">
              <w:rPr>
                <w:rFonts w:asciiTheme="majorHAnsi" w:hAnsiTheme="majorHAnsi" w:cstheme="majorHAnsi"/>
                <w:sz w:val="18"/>
                <w:szCs w:val="18"/>
              </w:rPr>
              <w:t>s</w:t>
            </w:r>
          </w:p>
          <w:p w14:paraId="6506A638" w14:textId="4199A1DE" w:rsidR="00915153" w:rsidRPr="00983367"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 It includes the configuration(s) needed for </w:t>
            </w:r>
            <w:proofErr w:type="spellStart"/>
            <w:r w:rsidRPr="00983367">
              <w:rPr>
                <w:rFonts w:asciiTheme="majorHAnsi" w:hAnsiTheme="majorHAnsi" w:cstheme="majorHAnsi"/>
                <w:sz w:val="18"/>
                <w:szCs w:val="18"/>
              </w:rPr>
              <w:t>RedCap</w:t>
            </w:r>
            <w:proofErr w:type="spellEnd"/>
            <w:r w:rsidRPr="00983367">
              <w:rPr>
                <w:rFonts w:asciiTheme="majorHAnsi" w:hAnsiTheme="majorHAnsi" w:cstheme="majorHAnsi"/>
                <w:sz w:val="18"/>
                <w:szCs w:val="18"/>
              </w:rPr>
              <w:t xml:space="preserve"> UE to perform random access</w:t>
            </w:r>
          </w:p>
          <w:p w14:paraId="3DE3A06F" w14:textId="575AE78E" w:rsidR="000B10CE" w:rsidRPr="00983367" w:rsidRDefault="000B10CE"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983367">
              <w:rPr>
                <w:rFonts w:asciiTheme="majorHAnsi" w:hAnsiTheme="majorHAnsi" w:cstheme="majorHAnsi"/>
                <w:sz w:val="18"/>
                <w:szCs w:val="18"/>
              </w:rPr>
              <w:t>- Enabling/disabling of frequency hopping for common PUCCH resources</w:t>
            </w:r>
          </w:p>
          <w:p w14:paraId="626F2563" w14:textId="1BC1C40C" w:rsidR="00915153" w:rsidRPr="00983367" w:rsidRDefault="00915153" w:rsidP="00915153">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5</w:t>
            </w:r>
            <w:r w:rsidRPr="00983367">
              <w:rPr>
                <w:rFonts w:asciiTheme="majorHAnsi" w:hAnsiTheme="majorHAnsi" w:cstheme="majorHAnsi"/>
                <w:sz w:val="18"/>
                <w:szCs w:val="18"/>
              </w:rPr>
              <w:t xml:space="preserve">. Separate initial DL BWP for </w:t>
            </w:r>
            <w:proofErr w:type="spellStart"/>
            <w:r w:rsidRPr="00983367">
              <w:rPr>
                <w:rFonts w:asciiTheme="majorHAnsi" w:hAnsiTheme="majorHAnsi" w:cstheme="majorHAnsi"/>
                <w:sz w:val="18"/>
                <w:szCs w:val="18"/>
              </w:rPr>
              <w:t>RedCap</w:t>
            </w:r>
            <w:proofErr w:type="spellEnd"/>
            <w:r w:rsidRPr="00983367">
              <w:rPr>
                <w:rFonts w:asciiTheme="majorHAnsi" w:hAnsiTheme="majorHAnsi" w:cstheme="majorHAnsi"/>
                <w:sz w:val="18"/>
                <w:szCs w:val="18"/>
              </w:rPr>
              <w:t xml:space="preserve"> U</w:t>
            </w:r>
            <w:ins w:id="537" w:author="RAN1#109-e Week2" w:date="2022-05-20T01:39:00Z">
              <w:r w:rsidR="0031376F" w:rsidRPr="00983367">
                <w:rPr>
                  <w:rFonts w:asciiTheme="majorHAnsi" w:hAnsiTheme="majorHAnsi" w:cstheme="majorHAnsi"/>
                  <w:sz w:val="18"/>
                  <w:szCs w:val="18"/>
                </w:rPr>
                <w:t>E</w:t>
              </w:r>
            </w:ins>
            <w:del w:id="538" w:author="RAN1#109-e Week2" w:date="2022-05-20T01:39:00Z">
              <w:r w:rsidRPr="00983367" w:rsidDel="0031376F">
                <w:rPr>
                  <w:rFonts w:asciiTheme="majorHAnsi" w:hAnsiTheme="majorHAnsi" w:cstheme="majorHAnsi"/>
                  <w:sz w:val="18"/>
                  <w:szCs w:val="18"/>
                </w:rPr>
                <w:delText>e</w:delText>
              </w:r>
            </w:del>
            <w:r w:rsidRPr="00983367">
              <w:rPr>
                <w:rFonts w:asciiTheme="majorHAnsi" w:hAnsiTheme="majorHAnsi" w:cstheme="majorHAnsi"/>
                <w:sz w:val="18"/>
                <w:szCs w:val="18"/>
              </w:rPr>
              <w:t>s</w:t>
            </w:r>
          </w:p>
          <w:p w14:paraId="3A8C2F77" w14:textId="488160CD" w:rsidR="00915153" w:rsidRPr="00983367"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983367">
              <w:rPr>
                <w:rFonts w:asciiTheme="majorHAnsi" w:hAnsiTheme="majorHAnsi" w:cstheme="majorHAnsi"/>
                <w:sz w:val="18"/>
                <w:szCs w:val="18"/>
              </w:rPr>
              <w:t>- It includes CSS/CORESET for random access</w:t>
            </w:r>
          </w:p>
          <w:p w14:paraId="266B6EDE" w14:textId="008B9B62" w:rsidR="00915153" w:rsidRPr="00983367"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983367">
              <w:rPr>
                <w:rFonts w:asciiTheme="majorHAnsi" w:hAnsiTheme="majorHAnsi" w:cstheme="majorHAnsi"/>
                <w:sz w:val="18"/>
                <w:szCs w:val="18"/>
              </w:rPr>
              <w:t>- FFS: For separate initial DL BWP used for paging, CD-SSB is included</w:t>
            </w:r>
          </w:p>
          <w:p w14:paraId="06D4B54E" w14:textId="585D5072" w:rsidR="00915153" w:rsidRPr="00983367" w:rsidRDefault="00915153" w:rsidP="00915153">
            <w:pPr>
              <w:autoSpaceDE w:val="0"/>
              <w:autoSpaceDN w:val="0"/>
              <w:adjustRightInd w:val="0"/>
              <w:snapToGrid w:val="0"/>
              <w:ind w:firstLineChars="50" w:firstLine="90"/>
              <w:contextualSpacing/>
              <w:jc w:val="both"/>
              <w:rPr>
                <w:rFonts w:asciiTheme="majorHAnsi" w:hAnsiTheme="majorHAnsi" w:cstheme="majorHAnsi"/>
                <w:sz w:val="18"/>
                <w:szCs w:val="18"/>
              </w:rPr>
            </w:pPr>
            <w:r w:rsidRPr="00983367">
              <w:rPr>
                <w:rFonts w:asciiTheme="majorHAnsi" w:hAnsiTheme="majorHAnsi" w:cstheme="majorHAnsi"/>
                <w:sz w:val="18"/>
                <w:szCs w:val="18"/>
              </w:rPr>
              <w:t>- For separate initial DL BWP only used for RACH, SSB may or may not be included</w:t>
            </w:r>
          </w:p>
          <w:p w14:paraId="0EE41523" w14:textId="11D2DC39" w:rsidR="00361FAD" w:rsidRPr="00983367" w:rsidRDefault="00361FAD" w:rsidP="00361FAD">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6</w:t>
            </w:r>
            <w:r w:rsidRPr="00983367">
              <w:rPr>
                <w:rFonts w:asciiTheme="majorHAnsi" w:hAnsiTheme="majorHAnsi" w:cstheme="majorHAnsi"/>
                <w:sz w:val="18"/>
                <w:szCs w:val="18"/>
              </w:rPr>
              <w:t>. 1 UE-specific RRC configured DL BWP per carrier</w:t>
            </w:r>
          </w:p>
          <w:p w14:paraId="6157260F" w14:textId="75134A7F" w:rsidR="00361FAD" w:rsidRPr="00983367" w:rsidRDefault="00361FAD" w:rsidP="00361FAD">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7. 1 UE-specific RRC configured UL BWP per carrier</w:t>
            </w:r>
          </w:p>
          <w:p w14:paraId="001DE10D" w14:textId="44BF65FB" w:rsidR="00361FAD" w:rsidRPr="00983367" w:rsidRDefault="00361FAD" w:rsidP="00361FAD">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8. RRC reconfiguration of any parameters related to BWP</w:t>
            </w:r>
          </w:p>
          <w:p w14:paraId="7DB814D6" w14:textId="4A2428F3" w:rsidR="00361FAD" w:rsidRPr="00983367" w:rsidRDefault="00361FAD" w:rsidP="00361FAD">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9. </w:t>
            </w:r>
            <w:del w:id="539" w:author="RAN1#109-e Week2" w:date="2022-05-20T01:39:00Z">
              <w:r w:rsidRPr="00983367" w:rsidDel="0031376F">
                <w:rPr>
                  <w:rFonts w:asciiTheme="majorHAnsi" w:hAnsiTheme="majorHAnsi" w:cstheme="majorHAnsi"/>
                  <w:sz w:val="18"/>
                  <w:szCs w:val="18"/>
                </w:rPr>
                <w:delText>[</w:delText>
              </w:r>
            </w:del>
            <w:ins w:id="540" w:author="RAN1#109-e Week2" w:date="2022-05-20T01:39:00Z">
              <w:r w:rsidR="0031376F" w:rsidRPr="00983367">
                <w:rPr>
                  <w:rFonts w:asciiTheme="majorHAnsi" w:hAnsiTheme="majorHAnsi" w:cstheme="majorHAnsi"/>
                  <w:sz w:val="18"/>
                  <w:szCs w:val="18"/>
                </w:rPr>
                <w:t xml:space="preserve">UE-specific </w:t>
              </w:r>
            </w:ins>
            <w:r w:rsidRPr="00983367">
              <w:rPr>
                <w:rFonts w:asciiTheme="majorHAnsi" w:hAnsiTheme="majorHAnsi" w:cstheme="majorHAnsi"/>
                <w:sz w:val="18"/>
                <w:szCs w:val="18"/>
              </w:rPr>
              <w:t>RRC</w:t>
            </w:r>
            <w:del w:id="541" w:author="RAN1#109-e Week2" w:date="2022-05-20T01:40:00Z">
              <w:r w:rsidRPr="00983367" w:rsidDel="0031376F">
                <w:rPr>
                  <w:rFonts w:asciiTheme="majorHAnsi" w:hAnsiTheme="majorHAnsi" w:cstheme="majorHAnsi"/>
                  <w:sz w:val="18"/>
                  <w:szCs w:val="18"/>
                </w:rPr>
                <w:delText>-</w:delText>
              </w:r>
            </w:del>
            <w:ins w:id="542" w:author="RAN1#109-e Week2" w:date="2022-05-20T01:40:00Z">
              <w:r w:rsidR="0031376F" w:rsidRPr="00983367">
                <w:rPr>
                  <w:rFonts w:asciiTheme="majorHAnsi" w:hAnsiTheme="majorHAnsi" w:cstheme="majorHAnsi"/>
                  <w:sz w:val="18"/>
                  <w:szCs w:val="18"/>
                </w:rPr>
                <w:t xml:space="preserve"> </w:t>
              </w:r>
            </w:ins>
            <w:r w:rsidRPr="00983367">
              <w:rPr>
                <w:rFonts w:asciiTheme="majorHAnsi" w:hAnsiTheme="majorHAnsi" w:cstheme="majorHAnsi"/>
                <w:sz w:val="18"/>
                <w:szCs w:val="18"/>
              </w:rPr>
              <w:t>configured DL BWP with CD-SSB or NCD-SSB</w:t>
            </w:r>
            <w:del w:id="543" w:author="RAN1#109-e Week2" w:date="2022-05-20T01:40:00Z">
              <w:r w:rsidRPr="00983367" w:rsidDel="0031376F">
                <w:rPr>
                  <w:rFonts w:asciiTheme="majorHAnsi" w:hAnsiTheme="majorHAnsi" w:cstheme="majorHAnsi"/>
                  <w:sz w:val="18"/>
                  <w:szCs w:val="18"/>
                </w:rPr>
                <w:delText>]</w:delText>
              </w:r>
            </w:del>
          </w:p>
          <w:p w14:paraId="7CC9A461" w14:textId="30FFF98C" w:rsidR="00CA769A" w:rsidRPr="00983367" w:rsidRDefault="00CA769A" w:rsidP="00361FAD">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10. NCD-SSB based measurements in RRC-configured DL BWP</w:t>
            </w:r>
          </w:p>
          <w:p w14:paraId="64F20860" w14:textId="4846BD9B" w:rsidR="0063792D" w:rsidRPr="00983367" w:rsidRDefault="0063792D">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FFS whether to add any other basic features for </w:t>
            </w:r>
            <w:proofErr w:type="spellStart"/>
            <w:r w:rsidRPr="00983367">
              <w:rPr>
                <w:rFonts w:asciiTheme="majorHAnsi" w:hAnsiTheme="majorHAnsi" w:cstheme="majorHAnsi"/>
                <w:sz w:val="18"/>
                <w:szCs w:val="18"/>
              </w:rPr>
              <w:t>RedCap</w:t>
            </w:r>
            <w:proofErr w:type="spellEnd"/>
            <w:r w:rsidRPr="00983367">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tcPr>
          <w:p w14:paraId="3438320D" w14:textId="77777777" w:rsidR="00363C9E" w:rsidRDefault="00363C9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AE4FB21" w14:textId="77777777" w:rsidR="00363C9E" w:rsidRDefault="00363C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831C18" w14:textId="77777777" w:rsidR="00363C9E" w:rsidRDefault="00363C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9D9AF57" w14:textId="631E0313" w:rsidR="00363C9E" w:rsidRDefault="00B51CA3">
            <w:pPr>
              <w:pStyle w:val="TAL"/>
              <w:rPr>
                <w:rFonts w:asciiTheme="majorHAnsi" w:eastAsia="SimSun" w:hAnsiTheme="majorHAnsi" w:cstheme="majorHAnsi"/>
                <w:szCs w:val="18"/>
                <w:lang w:val="en-US" w:eastAsia="zh-CN"/>
              </w:rPr>
            </w:pPr>
            <w:del w:id="544" w:author="RAN1#109-e Week2" w:date="2022-05-20T01:40:00Z">
              <w:r w:rsidRPr="00340182" w:rsidDel="00340182">
                <w:rPr>
                  <w:rFonts w:asciiTheme="majorHAnsi" w:eastAsia="SimSun" w:hAnsiTheme="majorHAnsi" w:cstheme="majorHAnsi"/>
                  <w:szCs w:val="18"/>
                  <w:lang w:val="en-US" w:eastAsia="zh-CN"/>
                </w:rPr>
                <w:delText>[</w:delText>
              </w:r>
            </w:del>
            <w:r w:rsidR="0063792D" w:rsidRPr="00340182">
              <w:rPr>
                <w:rFonts w:asciiTheme="majorHAnsi" w:eastAsia="SimSun" w:hAnsiTheme="majorHAnsi" w:cstheme="majorHAnsi"/>
                <w:szCs w:val="18"/>
                <w:lang w:val="en-US" w:eastAsia="zh-CN"/>
              </w:rPr>
              <w:t xml:space="preserve">Network assumes the UE is not a </w:t>
            </w:r>
            <w:proofErr w:type="spellStart"/>
            <w:r w:rsidR="0063792D" w:rsidRPr="00340182">
              <w:rPr>
                <w:rFonts w:asciiTheme="majorHAnsi" w:eastAsia="SimSun" w:hAnsiTheme="majorHAnsi" w:cstheme="majorHAnsi"/>
                <w:szCs w:val="18"/>
                <w:lang w:val="en-US" w:eastAsia="zh-CN"/>
              </w:rPr>
              <w:t>RedCap</w:t>
            </w:r>
            <w:proofErr w:type="spellEnd"/>
            <w:r w:rsidR="0063792D" w:rsidRPr="00340182">
              <w:rPr>
                <w:rFonts w:asciiTheme="majorHAnsi" w:eastAsia="SimSun" w:hAnsiTheme="majorHAnsi" w:cstheme="majorHAnsi"/>
                <w:szCs w:val="18"/>
                <w:lang w:val="en-US" w:eastAsia="zh-CN"/>
              </w:rPr>
              <w:t xml:space="preserve"> UE</w:t>
            </w:r>
            <w:del w:id="545" w:author="RAN1#109-e Week2" w:date="2022-05-20T01:40:00Z">
              <w:r w:rsidRPr="00340182" w:rsidDel="00340182">
                <w:rPr>
                  <w:rFonts w:asciiTheme="majorHAnsi" w:eastAsia="SimSun" w:hAnsiTheme="majorHAnsi" w:cstheme="majorHAnsi"/>
                  <w:szCs w:val="18"/>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888BB" w14:textId="18950EBD" w:rsidR="00363C9E" w:rsidRPr="007A3196" w:rsidRDefault="00363C9E">
            <w:pPr>
              <w:pStyle w:val="TAL"/>
              <w:rPr>
                <w:rFonts w:asciiTheme="majorHAnsi" w:eastAsia="SimSun" w:hAnsiTheme="majorHAnsi" w:cstheme="majorHAnsi"/>
                <w:szCs w:val="18"/>
                <w:lang w:eastAsia="zh-CN"/>
              </w:rPr>
            </w:pPr>
            <w:r w:rsidRPr="007A3196">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122588" w14:textId="5B29D1A7"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36A3B4" w14:textId="79AF211C" w:rsidR="00363C9E" w:rsidRPr="007A3196" w:rsidRDefault="00363C9E">
            <w:pPr>
              <w:pStyle w:val="TAL"/>
              <w:rPr>
                <w:rFonts w:asciiTheme="majorHAnsi" w:hAnsiTheme="majorHAnsi" w:cstheme="majorHAnsi"/>
                <w:szCs w:val="18"/>
                <w:lang w:eastAsia="ja-JP"/>
              </w:rPr>
            </w:pPr>
            <w:r w:rsidRPr="007A319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B330D4D" w14:textId="77777777" w:rsidR="00363C9E" w:rsidRDefault="00363C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29358867" w14:textId="77777777" w:rsidR="00363C9E" w:rsidRDefault="00B51CA3">
            <w:pPr>
              <w:pStyle w:val="TAL"/>
              <w:rPr>
                <w:rFonts w:asciiTheme="majorHAnsi" w:hAnsiTheme="majorHAnsi" w:cstheme="majorHAnsi"/>
                <w:szCs w:val="18"/>
              </w:rPr>
            </w:pPr>
            <w:del w:id="546" w:author="RAN1#109-e Week2" w:date="2022-05-20T01:41:00Z">
              <w:r w:rsidRPr="00340182" w:rsidDel="00340182">
                <w:rPr>
                  <w:rFonts w:asciiTheme="majorHAnsi" w:hAnsiTheme="majorHAnsi" w:cstheme="majorHAnsi"/>
                  <w:szCs w:val="18"/>
                </w:rPr>
                <w:delText>[</w:delText>
              </w:r>
            </w:del>
            <w:proofErr w:type="spellStart"/>
            <w:r w:rsidR="00363C9E" w:rsidRPr="00340182">
              <w:rPr>
                <w:rFonts w:asciiTheme="majorHAnsi" w:hAnsiTheme="majorHAnsi" w:cstheme="majorHAnsi"/>
                <w:szCs w:val="18"/>
              </w:rPr>
              <w:t>RedCap</w:t>
            </w:r>
            <w:proofErr w:type="spellEnd"/>
            <w:r w:rsidR="00363C9E" w:rsidRPr="00340182">
              <w:rPr>
                <w:rFonts w:asciiTheme="majorHAnsi" w:hAnsiTheme="majorHAnsi" w:cstheme="majorHAnsi"/>
                <w:szCs w:val="18"/>
              </w:rPr>
              <w:t xml:space="preserve"> UEs do not support carrier aggregation or dual connectivity.</w:t>
            </w:r>
            <w:del w:id="547" w:author="RAN1#109-e Week2" w:date="2022-05-20T01:41:00Z">
              <w:r w:rsidRPr="00340182" w:rsidDel="00340182">
                <w:rPr>
                  <w:rFonts w:asciiTheme="majorHAnsi" w:hAnsiTheme="majorHAnsi" w:cstheme="majorHAnsi"/>
                  <w:szCs w:val="18"/>
                </w:rPr>
                <w:delText>]</w:delText>
              </w:r>
            </w:del>
          </w:p>
          <w:p w14:paraId="0A500A51" w14:textId="77777777" w:rsidR="00960BCE" w:rsidRDefault="00960BCE">
            <w:pPr>
              <w:pStyle w:val="TAL"/>
              <w:rPr>
                <w:rFonts w:asciiTheme="majorHAnsi" w:hAnsiTheme="majorHAnsi" w:cstheme="majorHAnsi"/>
                <w:szCs w:val="18"/>
              </w:rPr>
            </w:pPr>
            <w:r w:rsidRPr="00960BCE">
              <w:rPr>
                <w:rFonts w:asciiTheme="majorHAnsi" w:hAnsiTheme="majorHAnsi" w:cstheme="majorHAnsi"/>
                <w:szCs w:val="18"/>
              </w:rPr>
              <w:t xml:space="preserve">It is up to RAN2 whether/how to capture the capabilities for early indication of </w:t>
            </w:r>
            <w:proofErr w:type="spellStart"/>
            <w:r w:rsidRPr="00960BCE">
              <w:rPr>
                <w:rFonts w:asciiTheme="majorHAnsi" w:hAnsiTheme="majorHAnsi" w:cstheme="majorHAnsi"/>
                <w:szCs w:val="18"/>
              </w:rPr>
              <w:t>RedCap</w:t>
            </w:r>
            <w:proofErr w:type="spellEnd"/>
            <w:r w:rsidRPr="00960BCE">
              <w:rPr>
                <w:rFonts w:asciiTheme="majorHAnsi" w:hAnsiTheme="majorHAnsi" w:cstheme="majorHAnsi"/>
                <w:szCs w:val="18"/>
              </w:rPr>
              <w:t xml:space="preserve"> UE in </w:t>
            </w:r>
            <w:proofErr w:type="spellStart"/>
            <w:r w:rsidRPr="00960BCE">
              <w:rPr>
                <w:rFonts w:asciiTheme="majorHAnsi" w:hAnsiTheme="majorHAnsi" w:cstheme="majorHAnsi"/>
                <w:szCs w:val="18"/>
              </w:rPr>
              <w:t>Msg</w:t>
            </w:r>
            <w:proofErr w:type="spellEnd"/>
            <w:r w:rsidRPr="00960BCE">
              <w:rPr>
                <w:rFonts w:asciiTheme="majorHAnsi" w:hAnsiTheme="majorHAnsi" w:cstheme="majorHAnsi"/>
                <w:szCs w:val="18"/>
              </w:rPr>
              <w:t xml:space="preserve"> 3 and </w:t>
            </w:r>
            <w:proofErr w:type="spellStart"/>
            <w:r w:rsidRPr="00960BCE">
              <w:rPr>
                <w:rFonts w:asciiTheme="majorHAnsi" w:hAnsiTheme="majorHAnsi" w:cstheme="majorHAnsi"/>
                <w:szCs w:val="18"/>
              </w:rPr>
              <w:t>Msg</w:t>
            </w:r>
            <w:proofErr w:type="spellEnd"/>
            <w:r w:rsidRPr="00960BCE">
              <w:rPr>
                <w:rFonts w:asciiTheme="majorHAnsi" w:hAnsiTheme="majorHAnsi" w:cstheme="majorHAnsi"/>
                <w:szCs w:val="18"/>
              </w:rPr>
              <w:t xml:space="preserve"> A</w:t>
            </w:r>
          </w:p>
          <w:p w14:paraId="565633A1" w14:textId="77777777" w:rsidR="001735C9" w:rsidRDefault="001735C9">
            <w:pPr>
              <w:pStyle w:val="TAL"/>
              <w:rPr>
                <w:rFonts w:asciiTheme="majorHAnsi" w:hAnsiTheme="majorHAnsi" w:cstheme="majorHAnsi"/>
                <w:szCs w:val="18"/>
              </w:rPr>
            </w:pPr>
          </w:p>
          <w:p w14:paraId="509225CD" w14:textId="5556C137" w:rsidR="001735C9" w:rsidRDefault="001735C9">
            <w:pPr>
              <w:pStyle w:val="TAL"/>
              <w:rPr>
                <w:rFonts w:asciiTheme="majorHAnsi" w:hAnsiTheme="majorHAnsi" w:cstheme="majorHAnsi"/>
                <w:szCs w:val="18"/>
              </w:rPr>
            </w:pPr>
            <w:r w:rsidRPr="001735C9">
              <w:rPr>
                <w:rFonts w:asciiTheme="majorHAnsi" w:hAnsiTheme="majorHAnsi" w:cstheme="majorHAnsi"/>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F3E858" w14:textId="77777777" w:rsidR="00363C9E" w:rsidRDefault="00363C9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11C119B8" w14:textId="6700F651" w:rsidR="0063792D" w:rsidRDefault="0063792D">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w:t>
            </w:r>
            <w:r w:rsidRPr="0063792D">
              <w:rPr>
                <w:rFonts w:asciiTheme="majorHAnsi" w:hAnsiTheme="majorHAnsi" w:cstheme="majorHAnsi"/>
                <w:szCs w:val="18"/>
                <w:lang w:eastAsia="ja-JP"/>
              </w:rPr>
              <w:t>UE must indicate this FG is supported</w:t>
            </w:r>
          </w:p>
        </w:tc>
      </w:tr>
      <w:tr w:rsidR="00675FA2" w14:paraId="5E4B80CE"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tcPr>
          <w:p w14:paraId="6E7D4A36" w14:textId="69F6CC00"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5794EDC1" w14:textId="72BAFE6A"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0771F3F0" w14:textId="6CBFCEE1" w:rsidR="00675FA2" w:rsidRDefault="00675FA2" w:rsidP="00675FA2">
            <w:pPr>
              <w:pStyle w:val="TAL"/>
              <w:rPr>
                <w:rFonts w:asciiTheme="majorHAnsi" w:eastAsia="SimSun" w:hAnsiTheme="majorHAnsi" w:cstheme="majorHAnsi"/>
                <w:szCs w:val="18"/>
                <w:lang w:eastAsia="zh-CN"/>
              </w:rPr>
            </w:pPr>
            <w:r w:rsidRPr="00675FA2">
              <w:rPr>
                <w:rFonts w:asciiTheme="majorHAnsi" w:eastAsia="SimSun"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427EC53F" w14:textId="77777777" w:rsidR="00675FA2" w:rsidRPr="00983367"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RRC-configured DL BWP without CD-SSB or NCD-SSB</w:t>
            </w:r>
          </w:p>
          <w:p w14:paraId="39A7E41A" w14:textId="4AD6C866" w:rsidR="00675FA2" w:rsidRPr="00983367"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FFS whether to add additional components</w:t>
            </w:r>
          </w:p>
        </w:tc>
        <w:tc>
          <w:tcPr>
            <w:tcW w:w="1277" w:type="dxa"/>
            <w:tcBorders>
              <w:top w:val="single" w:sz="4" w:space="0" w:color="auto"/>
              <w:left w:val="single" w:sz="4" w:space="0" w:color="auto"/>
              <w:bottom w:val="single" w:sz="4" w:space="0" w:color="auto"/>
              <w:right w:val="single" w:sz="4" w:space="0" w:color="auto"/>
            </w:tcBorders>
          </w:tcPr>
          <w:p w14:paraId="78E68FD6" w14:textId="15AA56DD" w:rsidR="00675FA2" w:rsidRDefault="00675FA2" w:rsidP="00675FA2">
            <w:pPr>
              <w:pStyle w:val="TAL"/>
              <w:rPr>
                <w:rFonts w:asciiTheme="majorHAnsi" w:eastAsia="MS Mincho" w:hAnsiTheme="majorHAnsi" w:cstheme="majorHAnsi"/>
                <w:szCs w:val="18"/>
                <w:highlight w:val="yellow"/>
                <w:lang w:eastAsia="ja-JP"/>
              </w:rPr>
            </w:pPr>
            <w:r w:rsidRPr="00675FA2">
              <w:rPr>
                <w:rFonts w:asciiTheme="majorHAnsi" w:eastAsia="MS Mincho" w:hAnsiTheme="majorHAnsi" w:cstheme="majorHAnsi" w:hint="eastAsia"/>
                <w:szCs w:val="18"/>
                <w:lang w:eastAsia="ja-JP"/>
              </w:rPr>
              <w:t>2</w:t>
            </w:r>
            <w:r w:rsidRPr="00675FA2">
              <w:rPr>
                <w:rFonts w:asciiTheme="majorHAnsi" w:eastAsia="MS Mincho"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4028EF24" w14:textId="4C566AF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6B0F37" w14:textId="77777777" w:rsidR="00675FA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3BAB4" w14:textId="77777777" w:rsidR="00675FA2" w:rsidRPr="00B51CA3" w:rsidRDefault="00675FA2" w:rsidP="00675FA2">
            <w:pPr>
              <w:pStyle w:val="TAL"/>
              <w:rPr>
                <w:rFonts w:asciiTheme="majorHAnsi" w:eastAsia="SimSun"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E3979" w14:textId="3B1398B0" w:rsidR="00675FA2" w:rsidRPr="00675FA2" w:rsidDel="007A3196" w:rsidRDefault="00675FA2" w:rsidP="00675FA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FA5A2" w14:textId="7322E006" w:rsidR="00675FA2" w:rsidRPr="00675FA2" w:rsidDel="007A3196" w:rsidRDefault="00675FA2" w:rsidP="00675FA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2070D" w14:textId="4A4DEC90" w:rsidR="00675FA2" w:rsidRPr="00675FA2" w:rsidDel="007A3196" w:rsidRDefault="00675FA2" w:rsidP="00675FA2">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B955756"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44615F" w14:textId="77777777" w:rsidR="00675FA2" w:rsidRPr="00B51CA3" w:rsidRDefault="00675FA2" w:rsidP="00675FA2">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85F44" w14:textId="54D05B5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675FA2" w14:paraId="555BEC47" w14:textId="77777777" w:rsidTr="00B51CA3">
        <w:trPr>
          <w:trHeight w:val="20"/>
        </w:trPr>
        <w:tc>
          <w:tcPr>
            <w:tcW w:w="1130" w:type="dxa"/>
            <w:tcBorders>
              <w:top w:val="single" w:sz="4" w:space="0" w:color="auto"/>
              <w:left w:val="single" w:sz="4" w:space="0" w:color="auto"/>
              <w:bottom w:val="single" w:sz="4" w:space="0" w:color="auto"/>
              <w:right w:val="single" w:sz="4" w:space="0" w:color="auto"/>
            </w:tcBorders>
            <w:hideMark/>
          </w:tcPr>
          <w:p w14:paraId="35A35AA1"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6D8AD13" w14:textId="77777777" w:rsidR="00675FA2" w:rsidRDefault="00675FA2" w:rsidP="00675FA2">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5174A2E5" w14:textId="25E57CA2"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Half-duplex FDD operation type A for </w:t>
            </w: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hideMark/>
          </w:tcPr>
          <w:p w14:paraId="029A01BD" w14:textId="49868A97" w:rsidR="00675FA2" w:rsidRDefault="00675FA2" w:rsidP="00675FA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Half-duplex FDD operation (instead of full-duplex FDD operation) type A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w:t>
            </w:r>
          </w:p>
        </w:tc>
        <w:tc>
          <w:tcPr>
            <w:tcW w:w="1277" w:type="dxa"/>
            <w:tcBorders>
              <w:top w:val="single" w:sz="4" w:space="0" w:color="auto"/>
              <w:left w:val="single" w:sz="4" w:space="0" w:color="auto"/>
              <w:bottom w:val="single" w:sz="4" w:space="0" w:color="auto"/>
              <w:right w:val="single" w:sz="4" w:space="0" w:color="auto"/>
            </w:tcBorders>
            <w:hideMark/>
          </w:tcPr>
          <w:p w14:paraId="69415B44"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0B5734F9" w14:textId="77777777" w:rsidR="00675FA2" w:rsidRDefault="00675FA2" w:rsidP="00675FA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97E2D7" w14:textId="77777777" w:rsidR="00675FA2" w:rsidRPr="00340182" w:rsidRDefault="00675FA2" w:rsidP="00675FA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CE61649" w14:textId="294175F8" w:rsidR="00675FA2" w:rsidRPr="00340182" w:rsidRDefault="00675FA2" w:rsidP="00675FA2">
            <w:pPr>
              <w:pStyle w:val="TAL"/>
              <w:rPr>
                <w:rFonts w:asciiTheme="majorHAnsi" w:eastAsia="SimSun" w:hAnsiTheme="majorHAnsi" w:cstheme="majorHAnsi"/>
                <w:szCs w:val="18"/>
                <w:lang w:val="en-US" w:eastAsia="zh-CN"/>
              </w:rPr>
            </w:pPr>
            <w:del w:id="548" w:author="RAN1#109-e Week2" w:date="2022-05-20T01:41:00Z">
              <w:r w:rsidRPr="00340182" w:rsidDel="00340182">
                <w:rPr>
                  <w:szCs w:val="24"/>
                </w:rPr>
                <w:delText>[</w:delText>
              </w:r>
            </w:del>
            <w:r w:rsidRPr="00340182">
              <w:rPr>
                <w:szCs w:val="24"/>
              </w:rPr>
              <w:t xml:space="preserve">UE is assumed to support FD-FDD in </w:t>
            </w:r>
            <w:ins w:id="549" w:author="RAN1#109-e Week2" w:date="2022-05-20T01:41:00Z">
              <w:r w:rsidR="00340182">
                <w:rPr>
                  <w:szCs w:val="24"/>
                </w:rPr>
                <w:t xml:space="preserve">that </w:t>
              </w:r>
            </w:ins>
            <w:del w:id="550" w:author="RAN1#109-e Week2" w:date="2022-05-20T01:41:00Z">
              <w:r w:rsidRPr="00340182" w:rsidDel="00340182">
                <w:rPr>
                  <w:szCs w:val="24"/>
                </w:rPr>
                <w:delText>FDD</w:delText>
              </w:r>
            </w:del>
            <w:r w:rsidRPr="00340182">
              <w:rPr>
                <w:szCs w:val="24"/>
              </w:rPr>
              <w:t xml:space="preserve"> band</w:t>
            </w:r>
            <w:del w:id="551" w:author="RAN1#109-e Week2" w:date="2022-05-20T01:41:00Z">
              <w:r w:rsidRPr="00340182" w:rsidDel="00340182">
                <w:rPr>
                  <w:szCs w:val="24"/>
                </w:rPr>
                <w:delText>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F1F9F7" w14:textId="72BB4696" w:rsidR="00675FA2" w:rsidRPr="007A3196" w:rsidRDefault="00675FA2" w:rsidP="00675FA2">
            <w:pPr>
              <w:pStyle w:val="TAL"/>
              <w:rPr>
                <w:rFonts w:asciiTheme="majorHAnsi" w:hAnsiTheme="majorHAnsi" w:cstheme="majorHAnsi"/>
                <w:szCs w:val="18"/>
                <w:lang w:eastAsia="ja-JP"/>
              </w:rPr>
            </w:pPr>
            <w:r w:rsidRPr="007A319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B0F2D8E" w14:textId="48E81423"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537C98" w14:textId="22D01349" w:rsidR="00675FA2" w:rsidRPr="007A3196" w:rsidRDefault="00675FA2" w:rsidP="00675FA2">
            <w:pPr>
              <w:pStyle w:val="TAL"/>
              <w:rPr>
                <w:rFonts w:asciiTheme="majorHAnsi" w:hAnsiTheme="majorHAnsi" w:cstheme="majorHAnsi"/>
                <w:szCs w:val="18"/>
              </w:rPr>
            </w:pPr>
            <w:r w:rsidRPr="007A3196">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4DDFD585" w14:textId="77777777" w:rsidR="00675FA2" w:rsidRDefault="00675FA2" w:rsidP="00675FA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F0F245D" w14:textId="77777777" w:rsidR="00675FA2" w:rsidRDefault="00675FA2" w:rsidP="00675F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2F2BD7B" w14:textId="77777777" w:rsidR="00675FA2" w:rsidRDefault="00675FA2" w:rsidP="00675FA2">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2FAD3502" w14:textId="77777777" w:rsidR="0060021C" w:rsidRDefault="0060021C" w:rsidP="0060021C">
      <w:pPr>
        <w:spacing w:afterLines="50" w:after="120"/>
        <w:jc w:val="both"/>
        <w:rPr>
          <w:rFonts w:eastAsia="MS Mincho"/>
          <w:sz w:val="22"/>
        </w:rPr>
      </w:pPr>
    </w:p>
    <w:p w14:paraId="22D767A5" w14:textId="77777777" w:rsidR="0060021C" w:rsidRDefault="0060021C" w:rsidP="0060021C">
      <w:pPr>
        <w:rPr>
          <w:rFonts w:eastAsia="MS Mincho"/>
          <w:sz w:val="22"/>
        </w:rPr>
      </w:pPr>
      <w:r>
        <w:rPr>
          <w:rFonts w:eastAsia="MS Mincho"/>
          <w:sz w:val="22"/>
        </w:rPr>
        <w:br w:type="page"/>
      </w:r>
    </w:p>
    <w:p w14:paraId="3CAFD738"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52" w:name="_Hlk88508231"/>
      <w:proofErr w:type="spellStart"/>
      <w:r w:rsidRPr="00E44D46">
        <w:rPr>
          <w:rFonts w:ascii="Arial" w:eastAsia="Batang" w:hAnsi="Arial"/>
          <w:sz w:val="32"/>
          <w:szCs w:val="32"/>
          <w:lang w:val="en-US" w:eastAsia="ko-KR"/>
        </w:rPr>
        <w:lastRenderedPageBreak/>
        <w:t>NR_UE_pow_sav_enh</w:t>
      </w:r>
      <w:bookmarkEnd w:id="552"/>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A65" w14:paraId="7B152EF1" w14:textId="77777777" w:rsidTr="00BC2A65">
        <w:trPr>
          <w:trHeight w:val="20"/>
        </w:trPr>
        <w:tc>
          <w:tcPr>
            <w:tcW w:w="1130" w:type="dxa"/>
            <w:tcBorders>
              <w:top w:val="single" w:sz="4" w:space="0" w:color="auto"/>
              <w:left w:val="single" w:sz="4" w:space="0" w:color="auto"/>
              <w:bottom w:val="single" w:sz="4" w:space="0" w:color="auto"/>
              <w:right w:val="single" w:sz="4" w:space="0" w:color="auto"/>
            </w:tcBorders>
            <w:hideMark/>
          </w:tcPr>
          <w:p w14:paraId="7B852DA7"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356976" w14:textId="77777777" w:rsidR="00BC2A65" w:rsidRDefault="00BC2A6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1BAF34" w14:textId="77777777" w:rsidR="00BC2A65" w:rsidRDefault="00BC2A6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41D47D6" w14:textId="77777777" w:rsidR="00BC2A65" w:rsidRDefault="00BC2A6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9D6F3" w14:textId="77777777" w:rsidR="00BC2A65" w:rsidRDefault="00BC2A6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980BEE" w14:textId="77777777" w:rsidR="00BC2A65" w:rsidRDefault="00BC2A6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30E99A0" w14:textId="77777777" w:rsidR="00BC2A65" w:rsidRDefault="00BC2A6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2288C1C"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93C0C0"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565088" w14:textId="77777777" w:rsidR="00BC2A65" w:rsidRDefault="00BC2A6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5C2F85"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97F169" w14:textId="77777777" w:rsidR="00BC2A65" w:rsidRDefault="00BC2A6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C1518CC" w14:textId="77777777" w:rsidR="00BC2A65" w:rsidRDefault="00BC2A6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06500CF" w14:textId="77777777" w:rsidR="00BC2A65" w:rsidRDefault="00BC2A6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DCCF9A" w14:textId="77777777" w:rsidR="00BC2A65" w:rsidRDefault="00BC2A65">
            <w:pPr>
              <w:pStyle w:val="TAH"/>
              <w:rPr>
                <w:rFonts w:asciiTheme="majorHAnsi" w:hAnsiTheme="majorHAnsi" w:cstheme="majorHAnsi"/>
                <w:szCs w:val="18"/>
              </w:rPr>
            </w:pPr>
            <w:r>
              <w:rPr>
                <w:rFonts w:asciiTheme="majorHAnsi" w:hAnsiTheme="majorHAnsi" w:cstheme="majorHAnsi"/>
                <w:szCs w:val="18"/>
              </w:rPr>
              <w:t>Mandatory/Optional</w:t>
            </w:r>
          </w:p>
        </w:tc>
      </w:tr>
      <w:tr w:rsidR="00813F35" w14:paraId="22B8F211"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B6D83F"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92DD19"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56D3C4C" w14:textId="27333172"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AF0A80" w14:textId="6D5CCC78" w:rsidR="00813F35" w:rsidRPr="002979EB" w:rsidRDefault="00813F35" w:rsidP="00813F35">
            <w:pPr>
              <w:autoSpaceDE w:val="0"/>
              <w:autoSpaceDN w:val="0"/>
              <w:adjustRightInd w:val="0"/>
              <w:snapToGrid w:val="0"/>
              <w:spacing w:afterLines="50" w:after="12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1.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paging early indication</w:t>
            </w:r>
            <w:r w:rsidR="002979EB" w:rsidRPr="002979EB">
              <w:rPr>
                <w:rFonts w:asciiTheme="majorHAnsi" w:hAnsiTheme="majorHAnsi" w:cstheme="majorHAnsi"/>
                <w:sz w:val="18"/>
                <w:szCs w:val="18"/>
              </w:rPr>
              <w:t xml:space="preserve"> in DCI format 2_7</w:t>
            </w:r>
          </w:p>
          <w:p w14:paraId="783290A3" w14:textId="28481F41" w:rsidR="00813F35" w:rsidRDefault="00813F35" w:rsidP="00813F35">
            <w:pPr>
              <w:autoSpaceDE w:val="0"/>
              <w:autoSpaceDN w:val="0"/>
              <w:adjustRightInd w:val="0"/>
              <w:snapToGrid w:val="0"/>
              <w:contextualSpacing/>
              <w:jc w:val="both"/>
              <w:rPr>
                <w:rFonts w:asciiTheme="majorHAnsi" w:hAnsiTheme="majorHAnsi" w:cstheme="majorHAnsi"/>
                <w:sz w:val="18"/>
                <w:szCs w:val="18"/>
              </w:rPr>
            </w:pPr>
            <w:r w:rsidRPr="002979EB">
              <w:rPr>
                <w:rFonts w:asciiTheme="majorHAnsi" w:hAnsiTheme="majorHAnsi" w:cstheme="majorHAnsi"/>
                <w:sz w:val="18"/>
                <w:szCs w:val="18"/>
              </w:rPr>
              <w:t xml:space="preserve">2. Support </w:t>
            </w:r>
            <w:r w:rsidR="002979EB" w:rsidRPr="002979EB">
              <w:rPr>
                <w:rFonts w:asciiTheme="majorHAnsi" w:hAnsiTheme="majorHAnsi" w:cstheme="majorHAnsi"/>
                <w:sz w:val="18"/>
                <w:szCs w:val="18"/>
              </w:rPr>
              <w:t xml:space="preserve">receiving </w:t>
            </w:r>
            <w:r w:rsidRPr="002979EB">
              <w:rPr>
                <w:rFonts w:asciiTheme="majorHAnsi" w:hAnsiTheme="majorHAnsi" w:cstheme="majorHAnsi"/>
                <w:sz w:val="18"/>
                <w:szCs w:val="18"/>
              </w:rPr>
              <w:t>UE subgroup indication</w:t>
            </w:r>
            <w:r w:rsidR="002979EB" w:rsidRPr="002979EB">
              <w:rPr>
                <w:rFonts w:asciiTheme="majorHAnsi" w:hAnsiTheme="majorHAnsi" w:cstheme="majorHAnsi"/>
                <w:sz w:val="18"/>
                <w:szCs w:val="18"/>
              </w:rPr>
              <w:t xml:space="preserve"> in DCI format 2_7</w:t>
            </w:r>
          </w:p>
          <w:p w14:paraId="46E3A9A3" w14:textId="66F50C3A" w:rsidR="00813F35" w:rsidRDefault="003622AF" w:rsidP="00813F35">
            <w:pPr>
              <w:autoSpaceDE w:val="0"/>
              <w:autoSpaceDN w:val="0"/>
              <w:adjustRightInd w:val="0"/>
              <w:snapToGrid w:val="0"/>
              <w:contextualSpacing/>
              <w:jc w:val="both"/>
              <w:rPr>
                <w:rFonts w:asciiTheme="majorHAnsi" w:hAnsiTheme="majorHAnsi" w:cstheme="majorHAnsi"/>
                <w:sz w:val="18"/>
                <w:szCs w:val="18"/>
              </w:rPr>
            </w:pPr>
            <w:del w:id="553" w:author="RAN1#109-e Week2" w:date="2022-05-20T16:45:00Z">
              <w:r w:rsidRPr="000B3EC7" w:rsidDel="000B3EC7">
                <w:rPr>
                  <w:rFonts w:asciiTheme="majorHAnsi" w:hAnsiTheme="majorHAnsi" w:cstheme="majorHAnsi"/>
                  <w:sz w:val="18"/>
                  <w:szCs w:val="18"/>
                </w:rPr>
                <w:delText>[</w:delText>
              </w:r>
            </w:del>
            <w:r w:rsidRPr="000B3EC7">
              <w:rPr>
                <w:rFonts w:asciiTheme="majorHAnsi" w:hAnsiTheme="majorHAnsi" w:cstheme="majorHAnsi"/>
                <w:sz w:val="18"/>
                <w:szCs w:val="18"/>
              </w:rPr>
              <w:t xml:space="preserve">3. </w:t>
            </w:r>
            <w:del w:id="554" w:author="RAN1#109-e Week2" w:date="2022-05-20T16:46:00Z">
              <w:r w:rsidRPr="000B3EC7" w:rsidDel="000B3EC7">
                <w:rPr>
                  <w:rFonts w:asciiTheme="majorHAnsi" w:hAnsiTheme="majorHAnsi" w:cstheme="majorHAnsi"/>
                  <w:sz w:val="18"/>
                  <w:szCs w:val="18"/>
                </w:rPr>
                <w:delText>For type 2A CSS, the monitoring occasion can be any OFDM symbol(s) of a slot, with the monitoring occasions for any of Type 1- CSS without dedicated RRC configuration, or Types 0, 0A, 2 or 2A CSS configurations within a single span of three consecutive OFDM symbols within a slot]</w:delText>
              </w:r>
            </w:del>
            <w:ins w:id="555" w:author="RAN1#109-e Week2" w:date="2022-05-20T16:45:00Z">
              <w:r w:rsidR="000B3EC7" w:rsidRPr="000B3EC7">
                <w:rPr>
                  <w:rFonts w:asciiTheme="majorHAnsi" w:hAnsiTheme="majorHAnsi" w:cstheme="majorHAnsi"/>
                  <w:sz w:val="18"/>
                  <w:szCs w:val="18"/>
                </w:rPr>
                <w:t>The set of OFDM symbols within a slot where UE can monitor the PEI PDCCH in Type 2A CSS is the same as the requirement for paging PDCCH in Type 2 CSS for IDLE and INACTIVE mode UEs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EFA5C3" w14:textId="77777777" w:rsidR="00813F35" w:rsidRDefault="00813F35" w:rsidP="00813F35">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2B6F19F" w14:textId="39D352A2" w:rsidR="00813F35" w:rsidRPr="007728E2" w:rsidRDefault="007728E2" w:rsidP="00813F35">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03B0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9C636D8" w14:textId="2BF73494" w:rsidR="00813F35" w:rsidRDefault="00813F35" w:rsidP="00813F35">
            <w:pPr>
              <w:pStyle w:val="TAL"/>
              <w:rPr>
                <w:rFonts w:asciiTheme="majorHAnsi" w:eastAsia="SimSun" w:hAnsiTheme="majorHAnsi" w:cstheme="majorHAnsi"/>
                <w:szCs w:val="18"/>
                <w:lang w:val="en-US" w:eastAsia="zh-CN"/>
              </w:rPr>
            </w:pPr>
            <w:r w:rsidRPr="00ED4323">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32BD23" w14:textId="359A9755" w:rsidR="00813F35" w:rsidRPr="00813F35" w:rsidRDefault="00813F35" w:rsidP="00813F35">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8E91D4" w14:textId="06AC7684"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7D28A3" w14:textId="214B693E"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58CDF04" w14:textId="65112758" w:rsidR="00813F35" w:rsidRPr="00813F35" w:rsidRDefault="00813F35" w:rsidP="00813F35">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546237" w14:textId="68D7AD3F" w:rsidR="00813F35" w:rsidRDefault="00813F35" w:rsidP="00813F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488F94" w14:textId="004227B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sidR="007728E2" w:rsidRPr="007728E2">
              <w:rPr>
                <w:rFonts w:asciiTheme="majorHAnsi" w:hAnsiTheme="majorHAnsi" w:cstheme="majorHAnsi"/>
                <w:szCs w:val="18"/>
                <w:lang w:eastAsia="ja-JP"/>
              </w:rPr>
              <w:t>with capability signalling</w:t>
            </w:r>
          </w:p>
        </w:tc>
      </w:tr>
      <w:tr w:rsidR="00813F35" w14:paraId="58632FE3" w14:textId="77777777" w:rsidTr="00DE5A9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2B2CB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5F980A" w14:textId="77777777"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58818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6D5C2E" w14:textId="351E4452" w:rsidR="00813F35" w:rsidRDefault="00813F35" w:rsidP="00813F35">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4D75FF2A" w14:textId="77777777" w:rsidR="00813F35" w:rsidRDefault="00813F35" w:rsidP="00813F35">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2B07030" w14:textId="27B73770" w:rsidR="00813F35" w:rsidRDefault="00813F35" w:rsidP="00813F35">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del w:id="556" w:author="RAN1#109-e Week2" w:date="2022-05-20T16:46:00Z">
              <w:r w:rsidRPr="00440CFB" w:rsidDel="00440CFB">
                <w:rPr>
                  <w:rFonts w:asciiTheme="majorHAnsi" w:hAnsiTheme="majorHAnsi" w:cstheme="majorHAnsi"/>
                  <w:sz w:val="18"/>
                  <w:szCs w:val="18"/>
                </w:rPr>
                <w:delText>[</w:delText>
              </w:r>
            </w:del>
            <w:r w:rsidRPr="00440CFB">
              <w:rPr>
                <w:rFonts w:asciiTheme="majorHAnsi" w:hAnsiTheme="majorHAnsi" w:cstheme="majorHAnsi"/>
                <w:sz w:val="18"/>
                <w:szCs w:val="18"/>
              </w:rPr>
              <w:t>2. Support receiving L1 indication for TRS availability</w:t>
            </w:r>
            <w:del w:id="557" w:author="RAN1#109-e Week2" w:date="2022-05-20T16:46:00Z">
              <w:r w:rsidRPr="00440CFB" w:rsidDel="00440CFB">
                <w:rPr>
                  <w:rFonts w:asciiTheme="majorHAnsi" w:hAnsiTheme="majorHAnsi" w:cstheme="majorHAnsi"/>
                  <w:sz w:val="18"/>
                  <w:szCs w:val="18"/>
                </w:rPr>
                <w:delText>]</w:delText>
              </w:r>
            </w:del>
          </w:p>
          <w:p w14:paraId="42CADFC6" w14:textId="7C5ACB5D" w:rsidR="00813F35" w:rsidRDefault="00813F35" w:rsidP="00813F35">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F78FE2" w14:textId="77777777" w:rsidR="00813F35"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357D2F3" w14:textId="77777777" w:rsidR="00813F35" w:rsidRDefault="00813F35" w:rsidP="00813F3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4AC3D" w14:textId="77777777" w:rsidR="00813F35"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907295" w14:textId="764ADA59" w:rsidR="00813F35" w:rsidRDefault="00813F35" w:rsidP="00813F35">
            <w:pPr>
              <w:pStyle w:val="TAL"/>
              <w:rPr>
                <w:rFonts w:asciiTheme="majorHAnsi" w:eastAsia="SimSun" w:hAnsiTheme="majorHAnsi" w:cstheme="majorHAnsi"/>
                <w:szCs w:val="18"/>
                <w:lang w:eastAsia="zh-CN"/>
              </w:rPr>
            </w:pPr>
            <w:r w:rsidRPr="00DE5A98">
              <w:rPr>
                <w:rFonts w:asciiTheme="majorHAnsi" w:eastAsia="SimSun"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88907A" w14:textId="30A78670"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1B63B3" w14:textId="2F42BE89"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9987" w14:textId="7C03A803"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2A9F2A" w14:textId="689D6669" w:rsidR="00813F35" w:rsidRDefault="00813F35" w:rsidP="00813F35">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290745" w14:textId="5E1710F6" w:rsidR="00813F35" w:rsidRDefault="00813F35" w:rsidP="00813F35">
            <w:pPr>
              <w:pStyle w:val="TAL"/>
              <w:rPr>
                <w:rFonts w:asciiTheme="majorHAnsi" w:hAnsiTheme="majorHAnsi" w:cstheme="majorHAnsi"/>
                <w:szCs w:val="18"/>
              </w:rPr>
            </w:pPr>
            <w:del w:id="558" w:author="RAN1#109-e Week2" w:date="2022-05-20T16:46:00Z">
              <w:r w:rsidRPr="00440CFB" w:rsidDel="00440CFB">
                <w:rPr>
                  <w:rFonts w:asciiTheme="majorHAnsi" w:hAnsiTheme="majorHAnsi" w:cstheme="majorHAnsi"/>
                  <w:szCs w:val="18"/>
                </w:rPr>
                <w:delText>[</w:delText>
              </w:r>
            </w:del>
            <w:r w:rsidRPr="00440CFB">
              <w:rPr>
                <w:rFonts w:asciiTheme="majorHAnsi" w:hAnsiTheme="majorHAnsi" w:cstheme="majorHAnsi"/>
                <w:szCs w:val="18"/>
              </w:rPr>
              <w:t>Receiving L1 indication via DCI format 2_7 is supported only if the UE supports receiving DCI format 2_7</w:t>
            </w:r>
            <w:del w:id="559" w:author="RAN1#109-e Week2" w:date="2022-05-20T16:46:00Z">
              <w:r w:rsidRPr="00EB5248" w:rsidDel="00440CFB">
                <w:rPr>
                  <w:rFonts w:asciiTheme="majorHAnsi" w:hAnsiTheme="majorHAnsi" w:cstheme="majorHAnsi"/>
                  <w:szCs w:val="18"/>
                  <w:highlight w:val="cyan"/>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08A308" w14:textId="77777777" w:rsidR="00813F35" w:rsidRDefault="00813F35" w:rsidP="00813F35">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813F35" w14:paraId="3CA83F69"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A2E868" w14:textId="712F3E37"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BAABB4" w14:textId="3C72B160"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A14FE" w14:textId="170B913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4572C" w14:textId="0C085AD8" w:rsidR="00813F35" w:rsidRPr="00A71C29" w:rsidRDefault="00813F35" w:rsidP="00813F35">
            <w:pPr>
              <w:pStyle w:val="TAL"/>
              <w:rPr>
                <w:rFonts w:asciiTheme="majorHAnsi" w:eastAsia="SimSun" w:hAnsiTheme="majorHAnsi" w:cstheme="majorHAnsi"/>
                <w:szCs w:val="18"/>
                <w:lang w:eastAsia="zh-CN"/>
              </w:rPr>
            </w:pPr>
            <w:r w:rsidRPr="00035C37">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1196A"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68B698" w14:textId="2CA23874"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1E32C"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4F5C9"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601F3" w14:textId="25DD452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5B0A0" w14:textId="34B23060"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05D2CE" w14:textId="32F6927E"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4D2CB" w14:textId="385EA76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C7AB28"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E0F92" w14:textId="36678C4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083D19F7"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8870D" w14:textId="3D7E1A9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1D71D" w14:textId="29CE4083"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A641C2" w14:textId="688DA386"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5A198" w14:textId="0F1CC6FE"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xml:space="preserve">, and timer based </w:t>
            </w:r>
            <w:r w:rsidR="00035C37">
              <w:rPr>
                <w:rFonts w:asciiTheme="majorHAnsi" w:hAnsiTheme="majorHAnsi" w:cstheme="majorHAnsi"/>
                <w:szCs w:val="18"/>
              </w:rPr>
              <w:t xml:space="preserve">SSSG </w:t>
            </w:r>
            <w:r w:rsidRPr="00A71C29">
              <w:rPr>
                <w:rFonts w:asciiTheme="majorHAnsi" w:hAnsiTheme="majorHAnsi" w:cstheme="majorHAnsi"/>
                <w:szCs w:val="18"/>
              </w:rPr>
              <w:t xml:space="preserve">switching, </w:t>
            </w:r>
            <w:r w:rsidR="00035C37" w:rsidRPr="00035C37">
              <w:rPr>
                <w:rFonts w:asciiTheme="majorHAnsi" w:hAnsiTheme="majorHAnsi" w:cstheme="majorHAnsi"/>
                <w:szCs w:val="18"/>
              </w:rPr>
              <w:t xml:space="preserve">if </w:t>
            </w:r>
            <w:proofErr w:type="spellStart"/>
            <w:r w:rsidR="00035C37" w:rsidRPr="00035C37">
              <w:rPr>
                <w:rFonts w:asciiTheme="majorHAnsi" w:hAnsiTheme="majorHAnsi" w:cstheme="majorHAnsi"/>
                <w:i/>
                <w:iCs/>
                <w:szCs w:val="18"/>
              </w:rPr>
              <w:t>PDCCHSkippingDurationList</w:t>
            </w:r>
            <w:proofErr w:type="spellEnd"/>
            <w:r w:rsidR="00035C37" w:rsidRPr="00035C37">
              <w:rPr>
                <w:rFonts w:asciiTheme="majorHAnsi" w:hAnsiTheme="majorHAnsi" w:cstheme="majorHAnsi"/>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851032" w14:textId="77777777" w:rsidR="00813F35" w:rsidRPr="00A71C29" w:rsidRDefault="00813F35" w:rsidP="00813F35">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CB2F0D" w14:textId="22F1E411"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B3E1"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99461"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3EAE" w14:textId="786CEC34"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77359" w14:textId="05AE7DF5"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10AE0" w14:textId="1222C53F"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DB22CB" w14:textId="5AF5BFE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D2A37B" w14:textId="5E846DF2" w:rsidR="00813F35" w:rsidRPr="00983367" w:rsidRDefault="00756E0B" w:rsidP="00813F35">
            <w:pPr>
              <w:pStyle w:val="TAL"/>
              <w:rPr>
                <w:rFonts w:asciiTheme="majorHAnsi" w:eastAsia="SimSun" w:hAnsiTheme="majorHAnsi" w:cstheme="majorHAnsi"/>
                <w:szCs w:val="18"/>
                <w:lang w:eastAsia="zh-CN"/>
              </w:rPr>
            </w:pPr>
            <w:r w:rsidRPr="00983367">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68870" w14:textId="64CE1B1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540024C0"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E6FED9" w14:textId="51F25DBB"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B9250" w14:textId="0507A2D4"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8EBD8" w14:textId="338D200B"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18B030" w14:textId="3379D8E5" w:rsidR="00813F35" w:rsidRPr="00A71C29" w:rsidRDefault="00813F35" w:rsidP="00813F35">
            <w:pPr>
              <w:keepNext/>
              <w:keepLines/>
              <w:rPr>
                <w:rFonts w:asciiTheme="majorHAnsi" w:eastAsiaTheme="minorEastAsia" w:hAnsiTheme="majorHAnsi" w:cstheme="majorHAnsi"/>
                <w:sz w:val="18"/>
                <w:szCs w:val="18"/>
              </w:rPr>
            </w:pPr>
            <w:r w:rsidRPr="00A71C29">
              <w:rPr>
                <w:rFonts w:asciiTheme="majorHAnsi" w:eastAsia="SimSun"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w:t>
            </w:r>
            <w:r w:rsidR="00035C37" w:rsidRPr="00035C37">
              <w:rPr>
                <w:rFonts w:asciiTheme="majorHAnsi" w:eastAsiaTheme="minorEastAsia" w:hAnsiTheme="majorHAnsi" w:cstheme="majorHAnsi"/>
                <w:sz w:val="18"/>
                <w:szCs w:val="18"/>
              </w:rPr>
              <w:t xml:space="preserve">SSSG </w:t>
            </w:r>
            <w:r w:rsidRPr="00A71C29">
              <w:rPr>
                <w:rFonts w:asciiTheme="majorHAnsi" w:eastAsiaTheme="minorEastAsia" w:hAnsiTheme="majorHAnsi" w:cstheme="majorHAnsi"/>
                <w:sz w:val="18"/>
                <w:szCs w:val="18"/>
              </w:rPr>
              <w:t>switching</w:t>
            </w:r>
            <w:r w:rsidR="00035C37">
              <w:rPr>
                <w:rFonts w:asciiTheme="majorHAnsi" w:eastAsiaTheme="minorEastAsia" w:hAnsiTheme="majorHAnsi" w:cstheme="majorHAnsi"/>
                <w:sz w:val="18"/>
                <w:szCs w:val="18"/>
              </w:rPr>
              <w:t>,</w:t>
            </w:r>
            <w:r w:rsidRPr="00A71C29">
              <w:rPr>
                <w:rFonts w:asciiTheme="majorHAnsi" w:eastAsiaTheme="minorEastAsia" w:hAnsiTheme="majorHAnsi" w:cstheme="majorHAnsi" w:hint="eastAsia"/>
                <w:sz w:val="18"/>
                <w:szCs w:val="18"/>
              </w:rPr>
              <w:t xml:space="preserve"> </w:t>
            </w:r>
            <w:r w:rsidR="00035C37" w:rsidRPr="00035C37">
              <w:rPr>
                <w:rFonts w:asciiTheme="majorHAnsi" w:eastAsiaTheme="minorEastAsia" w:hAnsiTheme="majorHAnsi" w:cstheme="majorHAnsi"/>
                <w:sz w:val="18"/>
                <w:szCs w:val="18"/>
              </w:rPr>
              <w:t xml:space="preserve">if </w:t>
            </w:r>
            <w:proofErr w:type="spellStart"/>
            <w:r w:rsidR="00035C37" w:rsidRPr="00035C37">
              <w:rPr>
                <w:rFonts w:asciiTheme="majorHAnsi" w:eastAsiaTheme="minorEastAsia" w:hAnsiTheme="majorHAnsi" w:cstheme="majorHAnsi"/>
                <w:i/>
                <w:iCs/>
                <w:sz w:val="18"/>
                <w:szCs w:val="18"/>
              </w:rPr>
              <w:t>PDCCHSkippingDurationList</w:t>
            </w:r>
            <w:proofErr w:type="spellEnd"/>
            <w:r w:rsidR="00035C37" w:rsidRPr="00035C37">
              <w:rPr>
                <w:rFonts w:asciiTheme="majorHAnsi" w:eastAsiaTheme="minorEastAsia" w:hAnsiTheme="majorHAnsi" w:cstheme="majorHAnsi"/>
                <w:sz w:val="18"/>
                <w:szCs w:val="18"/>
              </w:rPr>
              <w:t xml:space="preserve"> is not configured</w:t>
            </w:r>
          </w:p>
          <w:p w14:paraId="363C7CC9" w14:textId="088433E1" w:rsidR="00813F35" w:rsidRPr="00A71C29" w:rsidRDefault="00813F35" w:rsidP="00813F35">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BF127" w14:textId="4B84D949"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AF3F9C" w14:textId="4290AA3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8005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E9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DB8843" w14:textId="20D0D039"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4849" w14:textId="05D0EE7B"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CD91D" w14:textId="3B599B0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D1D0AE" w14:textId="779C69A6"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3F5DF6" w14:textId="7AF1C5D9" w:rsidR="00813F35" w:rsidRPr="00983367" w:rsidRDefault="00441C40" w:rsidP="00813F35">
            <w:pPr>
              <w:pStyle w:val="TAL"/>
              <w:rPr>
                <w:rFonts w:asciiTheme="majorHAnsi" w:eastAsia="SimSun" w:hAnsiTheme="majorHAnsi" w:cstheme="majorHAnsi"/>
                <w:szCs w:val="18"/>
                <w:lang w:eastAsia="zh-CN"/>
              </w:rPr>
            </w:pPr>
            <w:r w:rsidRPr="00983367">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45A12" w14:textId="60BAF29C"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813F35" w14:paraId="06B2EA04"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47102" w14:textId="7EFA2E9F"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F04014" w14:textId="35807711" w:rsidR="00813F35" w:rsidRPr="00A71C29" w:rsidRDefault="00813F35" w:rsidP="00813F35">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71DC0" w14:textId="290EC60C"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9D2A77" w14:textId="468E01E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Support of 2-bit indication of SSSG switching between 2 SSSGs</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PDCCH skipping by scheduling DCI</w:t>
            </w:r>
            <w:r w:rsidR="00D94F52">
              <w:rPr>
                <w:rFonts w:asciiTheme="majorHAnsi" w:eastAsia="SimSun" w:hAnsiTheme="majorHAnsi" w:cstheme="majorHAnsi"/>
                <w:szCs w:val="18"/>
                <w:lang w:eastAsia="zh-CN"/>
              </w:rPr>
              <w:t>,</w:t>
            </w:r>
            <w:r w:rsidRPr="00A71C29">
              <w:rPr>
                <w:rFonts w:asciiTheme="majorHAnsi" w:eastAsia="SimSun" w:hAnsiTheme="majorHAnsi" w:cstheme="majorHAnsi"/>
                <w:szCs w:val="18"/>
                <w:lang w:eastAsia="zh-CN"/>
              </w:rPr>
              <w:t xml:space="preserve"> </w:t>
            </w:r>
            <w:r w:rsidRPr="00A71C29">
              <w:rPr>
                <w:rFonts w:asciiTheme="majorHAnsi" w:hAnsiTheme="majorHAnsi" w:cstheme="majorHAnsi"/>
                <w:szCs w:val="18"/>
              </w:rPr>
              <w:t xml:space="preserve">and timer based </w:t>
            </w:r>
            <w:r w:rsidR="00D94F52">
              <w:rPr>
                <w:rFonts w:asciiTheme="majorHAnsi" w:hAnsiTheme="majorHAnsi" w:cstheme="majorHAnsi"/>
                <w:szCs w:val="18"/>
              </w:rPr>
              <w:t xml:space="preserve">SSSG </w:t>
            </w:r>
            <w:r w:rsidRPr="00A71C29">
              <w:rPr>
                <w:rFonts w:asciiTheme="majorHAnsi" w:hAnsiTheme="majorHAnsi" w:cstheme="majorHAnsi"/>
                <w:szCs w:val="18"/>
              </w:rPr>
              <w:t>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2D74C" w14:textId="1C649AE0" w:rsidR="00813F35" w:rsidRPr="00A71C29" w:rsidRDefault="00813F35" w:rsidP="00813F35">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BA3DB2" w14:textId="1A8C3569" w:rsidR="00813F35" w:rsidRPr="00A71C29" w:rsidRDefault="00813F35" w:rsidP="00813F35">
            <w:pPr>
              <w:pStyle w:val="TAL"/>
              <w:rPr>
                <w:rFonts w:asciiTheme="majorHAnsi" w:eastAsia="SimSun" w:hAnsiTheme="majorHAnsi" w:cstheme="majorHAnsi"/>
                <w:szCs w:val="18"/>
                <w:lang w:eastAsia="zh-CN"/>
              </w:rPr>
            </w:pPr>
            <w:r w:rsidRPr="00A71C29">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DD39E" w14:textId="77777777" w:rsidR="00813F35" w:rsidRPr="00A71C29" w:rsidRDefault="00813F35" w:rsidP="00813F35">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0C3B32" w14:textId="77777777" w:rsidR="00813F35" w:rsidRPr="00A71C29" w:rsidRDefault="00813F35" w:rsidP="00813F35">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7F576" w14:textId="50EC242E" w:rsidR="00813F35" w:rsidRPr="002327A8" w:rsidRDefault="00813F35" w:rsidP="00813F35">
            <w:pPr>
              <w:pStyle w:val="TAL"/>
              <w:rPr>
                <w:rFonts w:asciiTheme="majorHAnsi" w:eastAsia="SimSun" w:hAnsiTheme="majorHAnsi" w:cstheme="majorHAnsi"/>
                <w:szCs w:val="18"/>
                <w:highlight w:val="yellow"/>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072EE" w14:textId="0E34DF11"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65DDBD" w14:textId="1D5E474D"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88E3A" w14:textId="44E20A52" w:rsidR="00813F35" w:rsidRPr="002327A8" w:rsidRDefault="00813F35" w:rsidP="00813F35">
            <w:pPr>
              <w:pStyle w:val="TAL"/>
              <w:rPr>
                <w:rFonts w:asciiTheme="majorHAnsi" w:hAnsiTheme="majorHAnsi" w:cstheme="majorHAnsi"/>
                <w:szCs w:val="18"/>
                <w:highlight w:val="yellow"/>
                <w:lang w:eastAsia="zh-CN"/>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75167F" w14:textId="61032372" w:rsidR="00813F35" w:rsidRPr="00983367" w:rsidRDefault="00441C40" w:rsidP="00813F35">
            <w:pPr>
              <w:pStyle w:val="TAL"/>
              <w:rPr>
                <w:rFonts w:asciiTheme="majorHAnsi" w:eastAsia="SimSun" w:hAnsiTheme="majorHAnsi" w:cstheme="majorHAnsi"/>
                <w:szCs w:val="18"/>
                <w:lang w:eastAsia="zh-CN"/>
              </w:rPr>
            </w:pPr>
            <w:r w:rsidRPr="00983367">
              <w:rPr>
                <w:rFonts w:asciiTheme="majorHAnsi" w:eastAsia="SimSun" w:hAnsiTheme="majorHAnsi" w:cstheme="majorHAnsi"/>
                <w:szCs w:val="18"/>
                <w:lang w:eastAsia="zh-CN"/>
              </w:rPr>
              <w:t>UE supports search space set group switching capability-1 [according to Table 10.4-1 of 38.213]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CCE4B" w14:textId="0AA59768" w:rsidR="00813F35" w:rsidRPr="00A71C29" w:rsidRDefault="00813F35" w:rsidP="00813F35">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9508C8" w14:paraId="494712FA" w14:textId="77777777" w:rsidTr="002327A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352EE6" w14:textId="28451266"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5518C7" w14:textId="053940DA" w:rsidR="009508C8" w:rsidRPr="00A71C29" w:rsidRDefault="009508C8" w:rsidP="009508C8">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4615C" w14:textId="25EDEDC7"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Support Search space set group switching capability 2 for FR1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37E2CF" w14:textId="1F69FA92"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Search space set group switching Capability-2 according to Table 10.4-1 of 38.213 for SSSG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04F79D" w14:textId="2965825F" w:rsidR="009508C8" w:rsidRPr="00A71C29" w:rsidRDefault="009508C8" w:rsidP="009508C8">
            <w:pPr>
              <w:pStyle w:val="TAL"/>
              <w:rPr>
                <w:rFonts w:asciiTheme="majorHAnsi" w:hAnsiTheme="majorHAnsi" w:cstheme="majorHAnsi"/>
                <w:szCs w:val="18"/>
                <w:lang w:eastAsia="ja-JP"/>
              </w:rPr>
            </w:pPr>
            <w:r w:rsidRPr="009508C8">
              <w:rPr>
                <w:rFonts w:asciiTheme="majorHAnsi" w:hAnsiTheme="majorHAnsi" w:cstheme="majorHAnsi"/>
                <w:szCs w:val="18"/>
                <w:lang w:eastAsia="ja-JP"/>
              </w:rPr>
              <w:t>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9C28C4" w14:textId="0DA081D0" w:rsidR="009508C8" w:rsidRPr="009508C8" w:rsidRDefault="009508C8" w:rsidP="009508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49BCD" w14:textId="77777777" w:rsidR="009508C8" w:rsidRPr="00A71C29" w:rsidRDefault="009508C8" w:rsidP="009508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9F4F1" w14:textId="77777777" w:rsidR="009508C8" w:rsidRPr="00A71C29" w:rsidRDefault="009508C8" w:rsidP="009508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6A9ED" w14:textId="370C8946" w:rsidR="009508C8" w:rsidRPr="00813F35" w:rsidRDefault="009508C8" w:rsidP="009508C8">
            <w:pPr>
              <w:pStyle w:val="TAL"/>
              <w:rPr>
                <w:rFonts w:asciiTheme="majorHAnsi" w:eastAsia="SimSun" w:hAnsiTheme="majorHAnsi" w:cstheme="majorHAnsi"/>
                <w:szCs w:val="18"/>
                <w:lang w:eastAsia="zh-CN"/>
              </w:rPr>
            </w:pPr>
            <w:r w:rsidRPr="00813F35">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1C3EA" w14:textId="76FB1320"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95A12E" w14:textId="674DB6D5"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r>
              <w:rPr>
                <w:rFonts w:asciiTheme="majorHAnsi" w:hAnsiTheme="majorHAnsi" w:cstheme="majorHAnsi"/>
                <w:szCs w:val="18"/>
                <w:lang w:eastAsia="ja-JP"/>
              </w:rPr>
              <w:t xml:space="preserve"> (FR1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552BE3" w14:textId="07C93964" w:rsidR="009508C8" w:rsidRPr="00813F35" w:rsidRDefault="009508C8" w:rsidP="009508C8">
            <w:pPr>
              <w:pStyle w:val="TAL"/>
              <w:rPr>
                <w:rFonts w:asciiTheme="majorHAnsi" w:hAnsiTheme="majorHAnsi" w:cstheme="majorHAnsi"/>
                <w:szCs w:val="18"/>
                <w:lang w:eastAsia="ja-JP"/>
              </w:rPr>
            </w:pPr>
            <w:r w:rsidRPr="00813F35">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819CEC" w14:textId="233C0B53" w:rsidR="009508C8" w:rsidRPr="00A71C29" w:rsidRDefault="009508C8" w:rsidP="009508C8">
            <w:pPr>
              <w:pStyle w:val="TAL"/>
              <w:rPr>
                <w:rFonts w:asciiTheme="majorHAnsi" w:eastAsia="SimSun" w:hAnsiTheme="majorHAnsi" w:cstheme="majorHAnsi"/>
                <w:szCs w:val="18"/>
                <w:lang w:eastAsia="zh-CN"/>
              </w:rPr>
            </w:pPr>
            <w:r w:rsidRPr="009508C8">
              <w:rPr>
                <w:rFonts w:asciiTheme="majorHAnsi" w:eastAsia="SimSun" w:hAnsiTheme="majorHAnsi" w:cstheme="majorHAnsi"/>
                <w:szCs w:val="18"/>
                <w:lang w:eastAsia="zh-CN"/>
              </w:rPr>
              <w:t>For UE supporting this FG and FG 29-3b, 29-3c, and/or 29-3d, search space set group switching Capability-2 is applied to the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6DF46F" w14:textId="1C2F9891" w:rsidR="009508C8" w:rsidRPr="00A71C29" w:rsidRDefault="009508C8" w:rsidP="009508C8">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bl>
    <w:p w14:paraId="2D9DCFBF" w14:textId="77777777" w:rsidR="0060021C" w:rsidRDefault="0060021C" w:rsidP="0060021C">
      <w:pPr>
        <w:spacing w:afterLines="50" w:after="120"/>
        <w:jc w:val="both"/>
        <w:rPr>
          <w:rFonts w:eastAsia="MS Mincho"/>
          <w:sz w:val="22"/>
        </w:rPr>
      </w:pPr>
    </w:p>
    <w:p w14:paraId="1A37A569" w14:textId="77777777" w:rsidR="0060021C" w:rsidRDefault="0060021C" w:rsidP="0060021C">
      <w:pPr>
        <w:rPr>
          <w:rFonts w:eastAsia="MS Mincho"/>
          <w:sz w:val="22"/>
        </w:rPr>
      </w:pPr>
      <w:r>
        <w:rPr>
          <w:rFonts w:eastAsia="MS Mincho"/>
          <w:sz w:val="22"/>
        </w:rPr>
        <w:br w:type="page"/>
      </w:r>
    </w:p>
    <w:p w14:paraId="63D16A82"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60" w:name="_Hlk88508248"/>
      <w:proofErr w:type="spellStart"/>
      <w:r w:rsidRPr="002545E1">
        <w:rPr>
          <w:rFonts w:ascii="Arial" w:eastAsia="Batang" w:hAnsi="Arial"/>
          <w:sz w:val="32"/>
          <w:szCs w:val="32"/>
          <w:lang w:val="en-US" w:eastAsia="ko-KR"/>
        </w:rPr>
        <w:lastRenderedPageBreak/>
        <w:t>NR_cov_enh</w:t>
      </w:r>
      <w:bookmarkEnd w:id="560"/>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37D34" w14:paraId="7F25530B" w14:textId="77777777" w:rsidTr="00837D3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DFFCB3" w14:textId="77777777" w:rsidR="00837D34" w:rsidRDefault="00837D3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EE594F" w14:textId="77777777" w:rsidR="00837D34" w:rsidRDefault="00837D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5E51652" w14:textId="77777777" w:rsidR="00837D34" w:rsidRDefault="00837D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09633E8" w14:textId="77777777" w:rsidR="00837D34" w:rsidRDefault="00837D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524FAE" w14:textId="77777777" w:rsidR="00837D34" w:rsidRDefault="00837D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C79E8D" w14:textId="77777777" w:rsidR="00837D34" w:rsidRDefault="00837D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1A66FC" w14:textId="77777777" w:rsidR="00837D34" w:rsidRDefault="00837D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1ED8A44"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DE3FCD"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94260EF" w14:textId="77777777" w:rsidR="00837D34" w:rsidRDefault="00837D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28D72E9"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7E366E" w14:textId="77777777" w:rsidR="00837D34" w:rsidRDefault="00837D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FFACF02" w14:textId="77777777" w:rsidR="00837D34" w:rsidRDefault="00837D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E470A5" w14:textId="77777777" w:rsidR="00837D34" w:rsidRDefault="00837D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DC23984" w14:textId="77777777" w:rsidR="00837D34" w:rsidRDefault="00837D34">
            <w:pPr>
              <w:pStyle w:val="TAH"/>
              <w:rPr>
                <w:rFonts w:asciiTheme="majorHAnsi" w:hAnsiTheme="majorHAnsi" w:cstheme="majorHAnsi"/>
                <w:szCs w:val="18"/>
              </w:rPr>
            </w:pPr>
            <w:r>
              <w:rPr>
                <w:rFonts w:asciiTheme="majorHAnsi" w:hAnsiTheme="majorHAnsi" w:cstheme="majorHAnsi"/>
                <w:szCs w:val="18"/>
              </w:rPr>
              <w:t>Mandatory/Optional</w:t>
            </w:r>
          </w:p>
        </w:tc>
      </w:tr>
      <w:tr w:rsidR="00837D34" w14:paraId="4305681A" w14:textId="77777777" w:rsidTr="00CC63E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EFC1E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9EDE2B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61FDB6D" w14:textId="2EB2D23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F31C6FA" w14:textId="03D881D0" w:rsidR="00837D34" w:rsidRDefault="000068E8">
            <w:pPr>
              <w:autoSpaceDE w:val="0"/>
              <w:autoSpaceDN w:val="0"/>
              <w:adjustRightInd w:val="0"/>
              <w:snapToGrid w:val="0"/>
              <w:spacing w:afterLines="50" w:after="120"/>
              <w:contextualSpacing/>
              <w:jc w:val="both"/>
              <w:rPr>
                <w:rFonts w:asciiTheme="majorHAnsi" w:hAnsiTheme="majorHAnsi" w:cstheme="majorHAnsi"/>
                <w:sz w:val="18"/>
                <w:szCs w:val="18"/>
              </w:rPr>
            </w:pPr>
            <w:r w:rsidRPr="000068E8">
              <w:rPr>
                <w:rFonts w:asciiTheme="majorHAnsi" w:hAnsiTheme="majorHAnsi" w:cstheme="majorHAnsi"/>
                <w:sz w:val="18"/>
                <w:szCs w:val="18"/>
              </w:rPr>
              <w:t>Maximum value of K (the number of repetitions) = 32</w:t>
            </w:r>
          </w:p>
          <w:p w14:paraId="0D53E8D8" w14:textId="23F8C422" w:rsidR="00837D34"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For DG PUSCH, t</w:t>
            </w:r>
            <w:r w:rsidR="00837D34">
              <w:rPr>
                <w:rFonts w:asciiTheme="majorHAnsi" w:hAnsiTheme="majorHAnsi" w:cstheme="majorHAnsi"/>
                <w:sz w:val="18"/>
                <w:szCs w:val="18"/>
              </w:rPr>
              <w:t xml:space="preserve">he number of repetitions is </w:t>
            </w:r>
            <w:r w:rsidR="002860DE">
              <w:rPr>
                <w:rFonts w:asciiTheme="majorHAnsi" w:hAnsiTheme="majorHAnsi" w:cstheme="majorHAnsi"/>
                <w:sz w:val="18"/>
                <w:szCs w:val="18"/>
              </w:rPr>
              <w:t xml:space="preserve">indicated </w:t>
            </w:r>
            <w:r w:rsidR="00837D34">
              <w:rPr>
                <w:rFonts w:asciiTheme="majorHAnsi" w:hAnsiTheme="majorHAnsi" w:cstheme="majorHAnsi"/>
                <w:sz w:val="18"/>
                <w:szCs w:val="18"/>
              </w:rPr>
              <w:t xml:space="preserve">in </w:t>
            </w:r>
            <w:r w:rsidR="002860DE">
              <w:rPr>
                <w:rFonts w:asciiTheme="majorHAnsi" w:hAnsiTheme="majorHAnsi" w:cstheme="majorHAnsi"/>
                <w:sz w:val="18"/>
                <w:szCs w:val="18"/>
              </w:rPr>
              <w:t xml:space="preserve">a </w:t>
            </w:r>
            <w:r w:rsidR="00837D34">
              <w:rPr>
                <w:rFonts w:asciiTheme="majorHAnsi" w:hAnsiTheme="majorHAnsi" w:cstheme="majorHAnsi"/>
                <w:sz w:val="18"/>
                <w:szCs w:val="18"/>
              </w:rPr>
              <w:t>TDRA list. A row index of the TDRA list is indicated by a DCI.</w:t>
            </w:r>
          </w:p>
          <w:p w14:paraId="6E904FA0" w14:textId="77777777" w:rsidR="00145E00" w:rsidRDefault="00145E0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63AB519D" w14:textId="5363447E" w:rsidR="00145E00" w:rsidRDefault="00145E00">
            <w:pPr>
              <w:autoSpaceDE w:val="0"/>
              <w:autoSpaceDN w:val="0"/>
              <w:adjustRightInd w:val="0"/>
              <w:snapToGrid w:val="0"/>
              <w:contextualSpacing/>
              <w:jc w:val="both"/>
              <w:rPr>
                <w:rFonts w:asciiTheme="majorHAnsi" w:hAnsiTheme="majorHAnsi" w:cstheme="majorHAnsi"/>
                <w:sz w:val="18"/>
                <w:szCs w:val="18"/>
              </w:rPr>
            </w:pPr>
            <w:r w:rsidRPr="00145E00">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E66EA59" w14:textId="3A1E3EEB" w:rsidR="00837D34" w:rsidRDefault="00145E00">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 xml:space="preserve">5-14, 5-16, or </w:t>
            </w:r>
            <w:r w:rsidR="00837D34">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392AE8"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FC033"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ED4E06" w14:textId="35608DB2" w:rsidR="00837D34" w:rsidRDefault="00837D34">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w:t>
            </w:r>
            <w:r w:rsidR="002860DE">
              <w:rPr>
                <w:rFonts w:asciiTheme="majorHAnsi" w:eastAsia="MS Mincho" w:hAnsiTheme="majorHAnsi" w:cstheme="majorHAnsi"/>
                <w:szCs w:val="18"/>
                <w:lang w:val="en-US" w:eastAsia="ja-JP"/>
              </w:rPr>
              <w:t xml:space="preserve"> PUSCH</w:t>
            </w:r>
            <w:r>
              <w:rPr>
                <w:rFonts w:asciiTheme="majorHAnsi" w:eastAsia="MS Mincho"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D732CA" w14:textId="5428B4B6" w:rsidR="00837D34" w:rsidRDefault="00CC63E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C45DE6" w14:textId="38A99C29" w:rsidR="00837D34" w:rsidRDefault="00CC63E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3533DC2" w14:textId="5DD895E7" w:rsidR="00837D34" w:rsidRDefault="00CC63E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B752952"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BF13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644706" w14:textId="2B0B3EE0"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76939239" w14:textId="77777777" w:rsidTr="00AA72D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8F696C"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CC3830"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2946F1D" w14:textId="58FBA3EC"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779808" w14:textId="7A6B78D8" w:rsidR="00837D34" w:rsidRPr="00983367" w:rsidRDefault="00837D34">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Transmission occasions for </w:t>
            </w:r>
            <w:r w:rsidR="000068E8" w:rsidRPr="00983367">
              <w:rPr>
                <w:rFonts w:asciiTheme="majorHAnsi" w:hAnsiTheme="majorHAnsi" w:cstheme="majorHAnsi"/>
                <w:sz w:val="18"/>
                <w:szCs w:val="18"/>
              </w:rPr>
              <w:t>[</w:t>
            </w:r>
            <w:r w:rsidRPr="00983367">
              <w:rPr>
                <w:rFonts w:asciiTheme="majorHAnsi" w:hAnsiTheme="majorHAnsi" w:cstheme="majorHAnsi"/>
                <w:sz w:val="18"/>
                <w:szCs w:val="18"/>
              </w:rPr>
              <w:t>K</w:t>
            </w:r>
            <w:r w:rsidR="000068E8" w:rsidRPr="00983367">
              <w:rPr>
                <w:rFonts w:asciiTheme="majorHAnsi" w:hAnsiTheme="majorHAnsi" w:cstheme="majorHAnsi"/>
                <w:sz w:val="18"/>
                <w:szCs w:val="18"/>
              </w:rPr>
              <w:t>]</w:t>
            </w:r>
            <w:r w:rsidRPr="00983367">
              <w:rPr>
                <w:rFonts w:asciiTheme="majorHAnsi" w:hAnsiTheme="majorHAnsi" w:cstheme="majorHAnsi"/>
                <w:sz w:val="18"/>
                <w:szCs w:val="18"/>
              </w:rPr>
              <w:t xml:space="preserve"> repetitions </w:t>
            </w:r>
            <w:r w:rsidR="00AA72DA" w:rsidRPr="00983367">
              <w:rPr>
                <w:rFonts w:asciiTheme="majorHAnsi" w:hAnsiTheme="majorHAnsi" w:cstheme="majorHAnsi"/>
                <w:sz w:val="18"/>
                <w:szCs w:val="18"/>
              </w:rPr>
              <w:t xml:space="preserve">for dynamic and configured grant PUSCH </w:t>
            </w:r>
            <w:r w:rsidRPr="00983367">
              <w:rPr>
                <w:rFonts w:asciiTheme="majorHAnsi" w:hAnsiTheme="majorHAnsi" w:cstheme="majorHAnsi"/>
                <w:sz w:val="18"/>
                <w:szCs w:val="18"/>
              </w:rPr>
              <w:t>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104558" w14:textId="64E058E7" w:rsidR="00AA72DA" w:rsidRPr="00983367" w:rsidRDefault="000068E8">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One of {</w:t>
            </w:r>
            <w:r w:rsidR="00AA72DA" w:rsidRPr="00983367">
              <w:rPr>
                <w:rFonts w:asciiTheme="majorHAnsi" w:eastAsia="MS Mincho" w:hAnsiTheme="majorHAnsi" w:cstheme="majorHAnsi"/>
                <w:szCs w:val="18"/>
                <w:lang w:eastAsia="ja-JP"/>
              </w:rPr>
              <w:t xml:space="preserve">5-14, 5-16, </w:t>
            </w:r>
            <w:r w:rsidR="00837D34" w:rsidRPr="00983367">
              <w:rPr>
                <w:rFonts w:asciiTheme="majorHAnsi" w:eastAsia="MS Mincho" w:hAnsiTheme="majorHAnsi" w:cstheme="majorHAnsi"/>
                <w:szCs w:val="18"/>
                <w:lang w:eastAsia="ja-JP"/>
              </w:rPr>
              <w:t>5-17</w:t>
            </w:r>
            <w:r w:rsidRPr="00983367">
              <w:rPr>
                <w:rFonts w:asciiTheme="majorHAnsi" w:eastAsia="MS Mincho" w:hAnsiTheme="majorHAnsi" w:cstheme="majorHAnsi"/>
                <w:szCs w:val="18"/>
                <w:lang w:eastAsia="ja-JP"/>
              </w:rPr>
              <w:t>, [11-6,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1412406" w14:textId="77777777" w:rsidR="00837D34" w:rsidRDefault="00837D34">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0FD8F7"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A034CF5" w14:textId="6D23045C" w:rsidR="00837D34" w:rsidRDefault="00837D34">
            <w:pPr>
              <w:pStyle w:val="TAL"/>
              <w:rPr>
                <w:rFonts w:asciiTheme="majorHAnsi" w:eastAsia="SimSun" w:hAnsiTheme="majorHAnsi" w:cstheme="majorHAnsi"/>
                <w:szCs w:val="18"/>
                <w:lang w:eastAsia="zh-CN"/>
              </w:rPr>
            </w:pPr>
            <w:r>
              <w:rPr>
                <w:rFonts w:asciiTheme="majorHAnsi" w:eastAsia="MS Mincho" w:hAnsiTheme="majorHAnsi" w:cstheme="majorHAnsi"/>
                <w:szCs w:val="18"/>
                <w:lang w:val="en-US" w:eastAsia="ja-JP"/>
              </w:rPr>
              <w:t xml:space="preserve">UE does not support </w:t>
            </w:r>
            <w:r w:rsidR="00A4145E">
              <w:rPr>
                <w:rFonts w:asciiTheme="majorHAnsi" w:eastAsia="MS Mincho" w:hAnsiTheme="majorHAnsi" w:cstheme="majorHAnsi"/>
                <w:szCs w:val="18"/>
                <w:lang w:val="en-US" w:eastAsia="ja-JP"/>
              </w:rPr>
              <w:t>dynamic</w:t>
            </w:r>
            <w:r w:rsidR="00AA72DA">
              <w:rPr>
                <w:rFonts w:asciiTheme="majorHAnsi" w:eastAsia="MS Mincho" w:hAnsiTheme="majorHAnsi" w:cstheme="majorHAnsi"/>
                <w:szCs w:val="18"/>
                <w:lang w:val="en-US" w:eastAsia="ja-JP"/>
              </w:rPr>
              <w:t xml:space="preserve"> or configured</w:t>
            </w:r>
            <w:r w:rsidR="00A4145E">
              <w:rPr>
                <w:rFonts w:asciiTheme="majorHAnsi" w:eastAsia="MS Mincho" w:hAnsiTheme="majorHAnsi" w:cstheme="majorHAnsi"/>
                <w:szCs w:val="18"/>
                <w:lang w:val="en-US" w:eastAsia="ja-JP"/>
              </w:rPr>
              <w:t xml:space="preserve"> grant </w:t>
            </w:r>
            <w:r>
              <w:rPr>
                <w:rFonts w:asciiTheme="majorHAnsi" w:eastAsia="MS Mincho" w:hAnsiTheme="majorHAnsi" w:cstheme="majorHAnsi"/>
                <w:szCs w:val="18"/>
                <w:lang w:val="en-US" w:eastAsia="ja-JP"/>
              </w:rPr>
              <w:t>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AC0296" w14:textId="0DBF759B" w:rsidR="00837D34" w:rsidRDefault="00AA72DA">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0EBF514" w14:textId="050F6D11" w:rsidR="00837D34" w:rsidRDefault="00AA72D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725F022" w14:textId="3BD7C9AB" w:rsidR="00837D34" w:rsidRDefault="00AA72D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57A2975" w14:textId="77777777" w:rsidR="00837D34" w:rsidRDefault="00837D34">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556EE"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34B1BD" w14:textId="161B9D2E"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284172E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D7547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D13A71"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7BBE4A1" w14:textId="76FCF470"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899854" w14:textId="77777777" w:rsidR="00837D34" w:rsidRPr="00983367"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983367">
              <w:rPr>
                <w:rFonts w:asciiTheme="majorHAnsi" w:eastAsia="SimSun" w:hAnsiTheme="majorHAnsi" w:cstheme="majorHAnsi"/>
                <w:sz w:val="18"/>
                <w:szCs w:val="18"/>
                <w:lang w:eastAsia="zh-CN"/>
              </w:rPr>
              <w:t>Support of TB processing over multi-slot PUSCH</w:t>
            </w:r>
            <w:r w:rsidR="007E5380" w:rsidRPr="00983367">
              <w:rPr>
                <w:rFonts w:asciiTheme="majorHAnsi" w:eastAsia="SimSun" w:hAnsiTheme="majorHAnsi" w:cstheme="majorHAnsi"/>
                <w:sz w:val="18"/>
                <w:szCs w:val="18"/>
                <w:lang w:eastAsia="zh-CN"/>
              </w:rPr>
              <w:t xml:space="preserve"> for DG and CG</w:t>
            </w:r>
            <w:r w:rsidRPr="00983367">
              <w:rPr>
                <w:rFonts w:asciiTheme="majorHAnsi" w:eastAsia="SimSun" w:hAnsiTheme="majorHAnsi" w:cstheme="majorHAnsi"/>
                <w:sz w:val="18"/>
                <w:szCs w:val="18"/>
                <w:lang w:eastAsia="zh-CN"/>
              </w:rPr>
              <w:t xml:space="preserve"> in RRC connected mode.</w:t>
            </w:r>
          </w:p>
          <w:p w14:paraId="7E3EDDC2" w14:textId="6DD738DC" w:rsidR="007E5380" w:rsidRPr="00983367" w:rsidRDefault="007E538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CE639F" w14:textId="77777777" w:rsidR="00837D34" w:rsidRPr="00983367" w:rsidRDefault="00837D34">
            <w:pPr>
              <w:pStyle w:val="TAL"/>
              <w:rPr>
                <w:rFonts w:asciiTheme="majorHAnsi" w:hAnsiTheme="majorHAnsi" w:cstheme="majorHAnsi"/>
                <w:szCs w:val="18"/>
              </w:rPr>
            </w:pPr>
            <w:r w:rsidRPr="00983367">
              <w:rPr>
                <w:rFonts w:asciiTheme="majorHAnsi" w:eastAsia="MS Mincho"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4D0A64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86B6C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1E9563" w14:textId="1AAC6A5A" w:rsidR="00837D34" w:rsidRDefault="00837D34">
            <w:pPr>
              <w:pStyle w:val="TAL"/>
              <w:rPr>
                <w:rFonts w:asciiTheme="majorHAnsi" w:eastAsia="SimSun" w:hAnsiTheme="majorHAnsi" w:cstheme="majorHAnsi"/>
                <w:szCs w:val="18"/>
                <w:lang w:eastAsia="zh-CN"/>
              </w:rPr>
            </w:pPr>
            <w:r w:rsidRPr="00C05583">
              <w:rPr>
                <w:rFonts w:asciiTheme="majorHAnsi" w:eastAsia="SimSun"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55A725" w14:textId="74AD464E" w:rsidR="00837D34" w:rsidRPr="003E30D6" w:rsidRDefault="003E30D6">
            <w:pPr>
              <w:pStyle w:val="TAL"/>
              <w:rPr>
                <w:rFonts w:asciiTheme="majorHAnsi" w:hAnsiTheme="majorHAnsi" w:cstheme="majorHAnsi"/>
                <w:szCs w:val="18"/>
                <w:lang w:eastAsia="ja-JP"/>
              </w:rPr>
            </w:pPr>
            <w:r w:rsidRPr="003E30D6">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A086B" w14:textId="366F1E3D"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219968" w14:textId="5FE7E665" w:rsidR="00837D34" w:rsidRPr="003E30D6" w:rsidRDefault="003E30D6">
            <w:pPr>
              <w:pStyle w:val="TAL"/>
              <w:rPr>
                <w:rFonts w:asciiTheme="majorHAnsi" w:hAnsiTheme="majorHAnsi" w:cstheme="majorHAnsi"/>
                <w:szCs w:val="18"/>
              </w:rPr>
            </w:pPr>
            <w:r w:rsidRPr="003E30D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070EE4" w14:textId="7D83076A" w:rsidR="00837D34" w:rsidRPr="003E30D6" w:rsidRDefault="00837D34">
            <w:pPr>
              <w:pStyle w:val="TAL"/>
              <w:rPr>
                <w:rFonts w:asciiTheme="majorHAnsi" w:hAnsiTheme="majorHAnsi" w:cstheme="majorHAnsi"/>
                <w:szCs w:val="18"/>
                <w:lang w:eastAsia="ja-JP"/>
              </w:rPr>
            </w:pPr>
            <w:r w:rsidRPr="003E30D6">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2FEB8"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382B408" w14:textId="6595E6DB"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36740E" w14:paraId="4AC0A95C"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618FD8" w14:textId="3DAEE576"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 xml:space="preserve">30. </w:t>
            </w:r>
            <w:proofErr w:type="spellStart"/>
            <w:r w:rsidRPr="00EB6CA6">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D83EF0" w14:textId="79A5BC07" w:rsidR="0036740E" w:rsidRPr="00EB6CA6" w:rsidRDefault="0036740E" w:rsidP="0036740E">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F36590" w14:textId="662B426A"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9FCFAD" w14:textId="2E98A9CA" w:rsidR="0036740E" w:rsidRPr="00983367" w:rsidRDefault="0036740E" w:rsidP="0036740E">
            <w:pPr>
              <w:autoSpaceDE w:val="0"/>
              <w:autoSpaceDN w:val="0"/>
              <w:adjustRightInd w:val="0"/>
              <w:snapToGrid w:val="0"/>
              <w:spacing w:afterLines="50" w:after="120"/>
              <w:contextualSpacing/>
              <w:jc w:val="both"/>
              <w:rPr>
                <w:rFonts w:asciiTheme="majorHAnsi" w:hAnsiTheme="majorHAnsi" w:cstheme="majorHAnsi"/>
                <w:sz w:val="18"/>
                <w:szCs w:val="18"/>
                <w:lang w:eastAsia="zh-CN"/>
              </w:rPr>
            </w:pPr>
            <w:r w:rsidRPr="00983367">
              <w:rPr>
                <w:rFonts w:asciiTheme="majorHAnsi" w:hAnsiTheme="majorHAnsi" w:cstheme="majorHAnsi"/>
                <w:sz w:val="18"/>
                <w:szCs w:val="18"/>
                <w:lang w:eastAsia="zh-CN"/>
              </w:rPr>
              <w:t>Support repetition of TB processing over multi-slot PUSCH in RRC connected mode.</w:t>
            </w:r>
          </w:p>
          <w:p w14:paraId="3F8C2020" w14:textId="5A9632BA" w:rsidR="0036740E" w:rsidRPr="00983367" w:rsidRDefault="0036740E" w:rsidP="0036740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B94B28" w14:textId="63393CCC" w:rsidR="0036740E" w:rsidRPr="00983367" w:rsidRDefault="0036740E" w:rsidP="0036740E">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852E13" w14:textId="25DE37E0" w:rsidR="0036740E" w:rsidRPr="00EB6CA6" w:rsidRDefault="0036740E" w:rsidP="0036740E">
            <w:pPr>
              <w:pStyle w:val="TAL"/>
              <w:rPr>
                <w:rFonts w:asciiTheme="majorHAnsi" w:eastAsia="SimSun" w:hAnsiTheme="majorHAnsi" w:cstheme="majorHAnsi"/>
                <w:szCs w:val="18"/>
                <w:lang w:eastAsia="zh-CN"/>
              </w:rPr>
            </w:pPr>
            <w:r w:rsidRPr="00EB6CA6">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56226" w14:textId="59125714" w:rsidR="0036740E" w:rsidRPr="00EB6CA6" w:rsidRDefault="0036740E" w:rsidP="0036740E">
            <w:pPr>
              <w:pStyle w:val="TAL"/>
              <w:rPr>
                <w:rFonts w:asciiTheme="majorHAnsi" w:hAnsiTheme="majorHAnsi" w:cstheme="majorHAnsi"/>
                <w:szCs w:val="18"/>
                <w:lang w:eastAsia="ja-JP"/>
              </w:rPr>
            </w:pPr>
            <w:r w:rsidRPr="00EB6CA6">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31E13" w14:textId="77777777" w:rsidR="0036740E" w:rsidRPr="00EB6CA6" w:rsidRDefault="0036740E" w:rsidP="0036740E">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A9AD" w14:textId="5E7EA188" w:rsidR="0036740E" w:rsidRPr="005F07B9" w:rsidRDefault="0036740E" w:rsidP="0036740E">
            <w:pPr>
              <w:pStyle w:val="TAL"/>
              <w:rPr>
                <w:rFonts w:asciiTheme="majorHAnsi" w:hAnsiTheme="majorHAnsi" w:cstheme="majorHAnsi"/>
                <w:szCs w:val="18"/>
                <w:lang w:val="en-US" w:eastAsia="zh-CN"/>
              </w:rPr>
            </w:pPr>
            <w:r w:rsidRPr="005F07B9">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2578" w14:textId="3B07CD60"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993B57" w14:textId="355EB617" w:rsidR="0036740E" w:rsidRPr="005F07B9" w:rsidRDefault="0036740E" w:rsidP="0036740E">
            <w:pPr>
              <w:pStyle w:val="TAL"/>
              <w:rPr>
                <w:rFonts w:asciiTheme="majorHAnsi" w:hAnsiTheme="majorHAnsi" w:cstheme="majorHAnsi"/>
                <w:szCs w:val="18"/>
                <w:lang w:eastAsia="ja-JP"/>
              </w:rPr>
            </w:pPr>
            <w:r w:rsidRPr="005F07B9">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867522" w14:textId="54769B91" w:rsidR="0036740E" w:rsidRPr="005F07B9" w:rsidRDefault="0036740E" w:rsidP="0036740E">
            <w:pPr>
              <w:pStyle w:val="TAL"/>
              <w:rPr>
                <w:rFonts w:asciiTheme="majorHAnsi" w:hAnsiTheme="majorHAnsi" w:cstheme="majorHAnsi"/>
                <w:szCs w:val="18"/>
                <w:lang w:eastAsia="ja-JP"/>
              </w:rPr>
            </w:pPr>
            <w:r w:rsidRPr="005F07B9">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955C" w14:textId="77777777" w:rsidR="0036740E" w:rsidRPr="00EB6CA6" w:rsidRDefault="0036740E" w:rsidP="0036740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96B593" w14:textId="26262ED3" w:rsidR="0036740E" w:rsidRPr="00EB6CA6" w:rsidRDefault="0036740E" w:rsidP="0036740E">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837D34" w14:paraId="59B27D68" w14:textId="77777777" w:rsidTr="004324B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E27D4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EE14A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9BBD5D" w14:textId="77426602" w:rsidR="00837D34" w:rsidRDefault="00837D34">
            <w:pPr>
              <w:pStyle w:val="TAL"/>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55F83A" w14:textId="77777777" w:rsidR="00837D34" w:rsidRPr="00983367"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983367">
              <w:rPr>
                <w:rFonts w:asciiTheme="majorHAnsi" w:eastAsiaTheme="minorEastAsia" w:hAnsiTheme="majorHAnsi" w:cstheme="majorHAnsi"/>
                <w:sz w:val="18"/>
                <w:szCs w:val="18"/>
                <w:lang w:eastAsia="zh-CN"/>
              </w:rPr>
              <w:t xml:space="preserve">The maximum duration during which UE is able to maintain power </w:t>
            </w:r>
            <w:proofErr w:type="spellStart"/>
            <w:r w:rsidRPr="00983367">
              <w:rPr>
                <w:rFonts w:asciiTheme="majorHAnsi" w:eastAsiaTheme="minorEastAsia" w:hAnsiTheme="majorHAnsi" w:cstheme="majorHAnsi"/>
                <w:sz w:val="18"/>
                <w:szCs w:val="18"/>
                <w:lang w:eastAsia="zh-CN"/>
              </w:rPr>
              <w:t>consisitency</w:t>
            </w:r>
            <w:proofErr w:type="spellEnd"/>
            <w:r w:rsidRPr="00983367">
              <w:rPr>
                <w:rFonts w:asciiTheme="majorHAnsi" w:eastAsiaTheme="minorEastAsia" w:hAnsiTheme="majorHAnsi" w:cstheme="majorHAnsi"/>
                <w:sz w:val="18"/>
                <w:szCs w:val="18"/>
                <w:lang w:eastAsia="zh-CN"/>
              </w:rPr>
              <w:t xml:space="preserve"> and phase continuity to support DM-RS bundling for PUSCH/PUCCH</w:t>
            </w:r>
          </w:p>
          <w:p w14:paraId="71BC5912" w14:textId="29477F06" w:rsidR="002F222A" w:rsidRPr="00983367" w:rsidRDefault="002F222A" w:rsidP="002F222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B201E5" w14:textId="58828809" w:rsidR="00837D34" w:rsidRPr="00983367" w:rsidRDefault="00993CEC">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F</w:t>
            </w:r>
            <w:r w:rsidRPr="00983367">
              <w:rPr>
                <w:rFonts w:asciiTheme="majorHAnsi" w:eastAsia="MS Mincho" w:hAnsiTheme="majorHAnsi" w:cstheme="majorHAnsi"/>
                <w:szCs w:val="18"/>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FFAB6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5F2F8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1AF7F8C" w14:textId="77777777" w:rsidR="00837D34" w:rsidRDefault="00837D3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BD0377" w14:textId="36E0C1D4" w:rsidR="00837D34" w:rsidRDefault="004324BA">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3AAB66" w14:textId="6778A1C7"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CE2041" w14:textId="19E33F3D" w:rsidR="00837D34" w:rsidRDefault="004324BA">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1B819EF"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E872A0" w14:textId="77777777" w:rsidR="00837D34"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FDD are {4, 8, 16, 32}</w:t>
            </w:r>
          </w:p>
          <w:p w14:paraId="4EC7B8C5" w14:textId="529FD8F3" w:rsidR="00BF3475" w:rsidRDefault="00BF3475" w:rsidP="002243F4">
            <w:pPr>
              <w:pStyle w:val="TAL"/>
              <w:rPr>
                <w:rFonts w:asciiTheme="majorHAnsi" w:hAnsiTheme="majorHAnsi" w:cstheme="majorHAnsi"/>
                <w:szCs w:val="18"/>
              </w:rPr>
            </w:pPr>
            <w:r w:rsidRPr="00BF3475">
              <w:rPr>
                <w:rFonts w:asciiTheme="majorHAnsi" w:hAnsiTheme="majorHAnsi" w:cstheme="majorHAnsi"/>
                <w:szCs w:val="18"/>
              </w:rPr>
              <w:t>Candidate values for the maximum duration for TDD are {2, 4, 8, 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083A53" w14:textId="4D74831C"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1D5DEDC7"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81F744"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F7C88B"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531FE" w14:textId="59C9D00D"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4FCCEE"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78EBD1A2" w14:textId="50BA8761" w:rsidR="00C5146D" w:rsidRDefault="00C5146D" w:rsidP="002F222A">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D6376E" w14:textId="77777777" w:rsidR="00837D34" w:rsidRPr="00983367" w:rsidRDefault="00837D34">
            <w:pPr>
              <w:pStyle w:val="TAL"/>
              <w:rPr>
                <w:rFonts w:asciiTheme="majorHAnsi" w:hAnsiTheme="majorHAnsi" w:cstheme="majorHAnsi"/>
                <w:szCs w:val="18"/>
                <w:lang w:eastAsia="zh-CN"/>
              </w:rPr>
            </w:pPr>
            <w:r w:rsidRPr="00983367">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1928EF"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445EF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FB492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320B79"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F0489"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8DE4F9" w14:textId="3D004C19"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695D8D5" w14:textId="4A59EEEA"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AC3BF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848137" w14:textId="09CE208D"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3799555"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77BA1E"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2BEE0A"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57A0A4" w14:textId="56DC3B0A"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B147DA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2BBA9776" w14:textId="15B898EA" w:rsidR="002F222A" w:rsidRDefault="002F222A" w:rsidP="00D0333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514237" w14:textId="77777777" w:rsidR="00837D34" w:rsidRPr="00983367" w:rsidRDefault="00837D34">
            <w:pPr>
              <w:pStyle w:val="TAL"/>
              <w:rPr>
                <w:rFonts w:asciiTheme="majorHAnsi" w:hAnsiTheme="majorHAnsi" w:cstheme="majorHAnsi"/>
                <w:szCs w:val="18"/>
                <w:lang w:eastAsia="zh-CN"/>
              </w:rPr>
            </w:pPr>
            <w:r w:rsidRPr="00983367">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866023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7091DC"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988B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7A88"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655C65"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4964FE2" w14:textId="5DEAF938"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58345A1" w14:textId="2DF02211"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2F1A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CC738C" w14:textId="3C2A2B28"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08D2E354"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A629EB1"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6ECAB5"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37CDC" w14:textId="54A145B6"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230B"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58B9EE8B" w14:textId="760B1857"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01368A" w14:textId="77777777" w:rsidR="00837D34" w:rsidRPr="00983367" w:rsidRDefault="00837D34">
            <w:pPr>
              <w:pStyle w:val="TAL"/>
              <w:rPr>
                <w:rFonts w:asciiTheme="majorHAnsi" w:hAnsiTheme="majorHAnsi" w:cstheme="majorHAnsi"/>
                <w:szCs w:val="18"/>
                <w:lang w:eastAsia="zh-CN"/>
              </w:rPr>
            </w:pPr>
            <w:r w:rsidRPr="00983367">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996497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8E15E8"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EB2280"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974B5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31FCF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C301C0" w14:textId="2C2FAC4E"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426F10C" w14:textId="23B220FE"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FA5272" w14:textId="30EDBF50" w:rsidR="00837D34" w:rsidRDefault="008549B6">
            <w:pPr>
              <w:pStyle w:val="TAL"/>
              <w:rPr>
                <w:rFonts w:asciiTheme="majorHAnsi" w:hAnsiTheme="majorHAnsi" w:cstheme="majorHAnsi"/>
                <w:szCs w:val="18"/>
              </w:rPr>
            </w:pPr>
            <w:r w:rsidRPr="00390E5A">
              <w:rPr>
                <w:rFonts w:asciiTheme="majorHAnsi" w:hAnsiTheme="majorHAnsi" w:cstheme="majorHAnsi"/>
                <w:szCs w:val="18"/>
              </w:rPr>
              <w:t xml:space="preserve">Note: If a UE reports support of FG </w:t>
            </w:r>
            <w:r w:rsidR="00390E5A">
              <w:rPr>
                <w:rFonts w:asciiTheme="majorHAnsi" w:hAnsiTheme="majorHAnsi" w:cstheme="majorHAnsi"/>
                <w:szCs w:val="18"/>
              </w:rPr>
              <w:t>30-3a and</w:t>
            </w:r>
            <w:r w:rsidRPr="00390E5A">
              <w:rPr>
                <w:rFonts w:asciiTheme="majorHAnsi" w:hAnsiTheme="majorHAnsi" w:cstheme="majorHAnsi"/>
                <w:szCs w:val="18"/>
              </w:rPr>
              <w:t xml:space="preserve"> 30-4c, the UE supports DMRS bundling for the repetitions of </w:t>
            </w:r>
            <w:proofErr w:type="spellStart"/>
            <w:r w:rsidRPr="00390E5A">
              <w:rPr>
                <w:rFonts w:asciiTheme="majorHAnsi" w:hAnsiTheme="majorHAnsi" w:cstheme="majorHAnsi"/>
                <w:szCs w:val="18"/>
              </w:rPr>
              <w:t>TBoMS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39A745" w14:textId="3109673F"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4AB29A7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67B827"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F107135"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4D3CB35" w14:textId="16D2860E"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D7A696" w14:textId="64889A4E"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w:t>
            </w:r>
            <w:r w:rsidR="002B46AC">
              <w:rPr>
                <w:rFonts w:asciiTheme="majorHAnsi" w:eastAsiaTheme="minorEastAsia" w:hAnsiTheme="majorHAnsi" w:cstheme="majorHAnsi"/>
                <w:sz w:val="18"/>
                <w:szCs w:val="18"/>
                <w:lang w:eastAsia="zh-CN"/>
              </w:rPr>
              <w:t xml:space="preserve"> </w:t>
            </w:r>
            <w:r w:rsidR="002B46AC" w:rsidRPr="002B46AC">
              <w:rPr>
                <w:rFonts w:asciiTheme="majorHAnsi" w:eastAsiaTheme="minorEastAsia" w:hAnsiTheme="majorHAnsi" w:cstheme="majorHAnsi"/>
                <w:sz w:val="18"/>
                <w:szCs w:val="18"/>
                <w:lang w:eastAsia="zh-CN"/>
              </w:rPr>
              <w:t>for PUCCH formats 1/3/4</w:t>
            </w:r>
          </w:p>
          <w:p w14:paraId="6C2778A2" w14:textId="75374A25" w:rsidR="002F222A" w:rsidRDefault="002F222A" w:rsidP="002F222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14BCA86" w14:textId="77777777" w:rsidR="00837D34" w:rsidRPr="00983367" w:rsidRDefault="00837D34">
            <w:pPr>
              <w:pStyle w:val="TAL"/>
              <w:rPr>
                <w:rFonts w:asciiTheme="majorHAnsi" w:hAnsiTheme="majorHAnsi" w:cstheme="majorHAnsi"/>
                <w:szCs w:val="18"/>
                <w:lang w:eastAsia="zh-CN"/>
              </w:rPr>
            </w:pPr>
            <w:r w:rsidRPr="00983367">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3A5514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2B8EB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A0E1935"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9D83A"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18F7F8"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EDC933" w14:textId="44E39BE2" w:rsidR="00837D34" w:rsidRPr="006D06E4" w:rsidRDefault="006D06E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84C76C8" w14:textId="357AD9EB" w:rsidR="00837D34" w:rsidRPr="006D06E4" w:rsidRDefault="006D06E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75948B"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D09A0C" w14:textId="08157B80"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0B528522"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0DBEA5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B91CA3"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B8C72AF" w14:textId="66C422D6" w:rsidR="00837D34" w:rsidRDefault="0031327D">
            <w:pPr>
              <w:pStyle w:val="TAL"/>
              <w:rPr>
                <w:rFonts w:asciiTheme="majorHAnsi" w:hAnsiTheme="majorHAnsi" w:cstheme="majorHAnsi"/>
                <w:szCs w:val="18"/>
                <w:lang w:eastAsia="zh-CN"/>
              </w:rPr>
            </w:pPr>
            <w:r>
              <w:t>Enhanced i</w:t>
            </w:r>
            <w:r w:rsidR="00837D34">
              <w:t>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FCF6130" w14:textId="77777777" w:rsidR="00837D34" w:rsidRDefault="00837D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w:t>
            </w:r>
            <w:r w:rsidR="0031327D">
              <w:rPr>
                <w:rFonts w:asciiTheme="majorHAnsi" w:eastAsiaTheme="minorEastAsia" w:hAnsiTheme="majorHAnsi" w:cstheme="majorHAnsi"/>
                <w:sz w:val="18"/>
                <w:szCs w:val="18"/>
                <w:lang w:eastAsia="zh-CN"/>
              </w:rPr>
              <w:t xml:space="preserve">enhanced </w:t>
            </w:r>
            <w:r>
              <w:rPr>
                <w:rFonts w:asciiTheme="majorHAnsi" w:eastAsiaTheme="minorEastAsia" w:hAnsiTheme="majorHAnsi" w:cstheme="majorHAnsi"/>
                <w:sz w:val="18"/>
                <w:szCs w:val="18"/>
                <w:lang w:eastAsia="zh-CN"/>
              </w:rPr>
              <w:t>inter-slot frequency hopping with inter-slot bundling for PUSCH</w:t>
            </w:r>
          </w:p>
          <w:p w14:paraId="26185268" w14:textId="65245A3C"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E1E276B" w14:textId="77777777" w:rsidR="00837D34" w:rsidRPr="00983367" w:rsidRDefault="00837D34">
            <w:pPr>
              <w:pStyle w:val="TAL"/>
              <w:rPr>
                <w:rFonts w:asciiTheme="majorHAnsi" w:hAnsiTheme="majorHAnsi" w:cstheme="majorHAnsi"/>
                <w:szCs w:val="18"/>
                <w:lang w:eastAsia="zh-CN"/>
              </w:rPr>
            </w:pPr>
            <w:r w:rsidRPr="00983367">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5DAD9DC"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E4AA49"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A657270" w14:textId="59028768"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w:t>
            </w:r>
            <w:r w:rsidR="0031327D">
              <w:rPr>
                <w:rFonts w:asciiTheme="majorHAnsi" w:hAnsiTheme="majorHAnsi" w:cstheme="majorHAnsi"/>
                <w:szCs w:val="18"/>
                <w:lang w:eastAsia="zh-CN"/>
              </w:rPr>
              <w:t xml:space="preserve"> enhanced</w:t>
            </w:r>
            <w:r>
              <w:rPr>
                <w:rFonts w:asciiTheme="majorHAnsi" w:hAnsiTheme="majorHAnsi" w:cstheme="majorHAnsi"/>
                <w:szCs w:val="18"/>
                <w:lang w:eastAsia="zh-CN"/>
              </w:rPr>
              <w:t xml:space="preserve">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E3E3D6" w14:textId="77777777" w:rsidR="00837D34" w:rsidRPr="006D06E4" w:rsidRDefault="00837D34">
            <w:pPr>
              <w:pStyle w:val="TAL"/>
              <w:rPr>
                <w:rFonts w:asciiTheme="majorHAnsi" w:hAnsiTheme="majorHAnsi" w:cstheme="majorHAnsi"/>
                <w:szCs w:val="18"/>
                <w:highlight w:val="yellow"/>
                <w:lang w:eastAsia="ja-JP"/>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A88EF0" w14:textId="77777777" w:rsidR="00837D34" w:rsidRPr="006D06E4" w:rsidRDefault="00837D3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807350" w14:textId="1BE98E33" w:rsidR="00837D34" w:rsidRPr="006D06E4" w:rsidRDefault="006D06E4">
            <w:pPr>
              <w:pStyle w:val="TAL"/>
              <w:rPr>
                <w:rFonts w:asciiTheme="majorHAnsi" w:hAnsiTheme="majorHAnsi" w:cstheme="majorHAnsi"/>
                <w:szCs w:val="18"/>
                <w:highlight w:val="yellow"/>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CD4B414" w14:textId="3A067945" w:rsidR="00837D34" w:rsidRPr="006D06E4" w:rsidRDefault="006D06E4">
            <w:pPr>
              <w:pStyle w:val="TAL"/>
              <w:rPr>
                <w:rFonts w:asciiTheme="majorHAnsi" w:hAnsiTheme="majorHAnsi" w:cstheme="majorHAnsi"/>
                <w:szCs w:val="18"/>
                <w:highlight w:val="yellow"/>
                <w:lang w:eastAsia="ja-JP"/>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0D524F"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1B81E3" w14:textId="060C7624" w:rsidR="00837D34" w:rsidRDefault="00837D34">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837D34" w14:paraId="1A18DFAE"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7CA2E82"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267242B"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E351AC" w14:textId="1EC3A4E5" w:rsidR="00837D34" w:rsidRDefault="00837D34">
            <w:pPr>
              <w:pStyle w:val="TAL"/>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419BAF" w14:textId="77777777" w:rsidR="00837D34" w:rsidRDefault="00837D34">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50C11B56" w14:textId="3EA6A61C" w:rsidR="0031327D" w:rsidRDefault="0031327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B4282A5" w14:textId="77777777" w:rsidR="00837D34" w:rsidRPr="00983367" w:rsidRDefault="00837D34">
            <w:pPr>
              <w:pStyle w:val="TAL"/>
              <w:rPr>
                <w:rFonts w:asciiTheme="majorHAnsi" w:hAnsiTheme="majorHAnsi" w:cstheme="majorHAnsi"/>
                <w:szCs w:val="18"/>
                <w:lang w:eastAsia="zh-CN"/>
              </w:rPr>
            </w:pPr>
            <w:r w:rsidRPr="00983367">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19AA398"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482EC24"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A9E677" w14:textId="77777777" w:rsidR="00837D34" w:rsidRDefault="00837D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FB1E59"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C8223C"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D632D5" w14:textId="2F7F3C12"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56909D2" w14:textId="1B98CC95"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AA7B1A"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418F08" w14:textId="6DBB792A"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837D34" w14:paraId="3DE02088"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49CB69" w14:textId="7777777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0D53A2" w14:textId="77777777" w:rsidR="00837D34" w:rsidRDefault="00837D34">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B4E5B8D" w14:textId="319F0753" w:rsidR="00837D34" w:rsidRPr="00202A6A" w:rsidRDefault="00202A6A">
            <w:pPr>
              <w:pStyle w:val="TAL"/>
              <w:rPr>
                <w:rFonts w:asciiTheme="majorHAnsi" w:eastAsia="SimSun" w:hAnsiTheme="majorHAnsi" w:cstheme="majorHAnsi"/>
                <w:szCs w:val="18"/>
                <w:highlight w:val="cyan"/>
                <w:lang w:eastAsia="zh-CN"/>
              </w:rPr>
            </w:pPr>
            <w:r w:rsidRPr="00983367">
              <w:rPr>
                <w:rFonts w:asciiTheme="majorHAnsi" w:eastAsia="SimSun" w:hAnsiTheme="majorHAnsi" w:cstheme="majorHAnsi"/>
                <w:szCs w:val="18"/>
                <w:lang w:eastAsia="zh-CN"/>
              </w:rPr>
              <w:t>[</w:t>
            </w:r>
            <w:r w:rsidR="00837D34" w:rsidRPr="00983367">
              <w:rPr>
                <w:rFonts w:asciiTheme="majorHAnsi" w:eastAsia="SimSun" w:hAnsiTheme="majorHAnsi" w:cstheme="majorHAnsi"/>
                <w:szCs w:val="18"/>
                <w:lang w:eastAsia="zh-CN"/>
              </w:rPr>
              <w:t>Restart DM-RS bundling after the events that violate power consistency and phase continuity</w:t>
            </w:r>
            <w:r w:rsidRPr="00983367">
              <w:rPr>
                <w:rFonts w:asciiTheme="majorHAnsi" w:eastAsia="SimSun" w:hAnsiTheme="majorHAnsi" w:cstheme="majorHAnsi"/>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AE0B4" w14:textId="5C62C442" w:rsidR="00837D34" w:rsidRPr="00983367" w:rsidRDefault="00202A6A">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983367">
              <w:rPr>
                <w:rFonts w:asciiTheme="majorHAnsi" w:eastAsia="SimSun" w:hAnsiTheme="majorHAnsi" w:cstheme="majorHAnsi"/>
                <w:sz w:val="18"/>
                <w:szCs w:val="18"/>
                <w:lang w:eastAsia="zh-CN"/>
              </w:rPr>
              <w:t>[</w:t>
            </w:r>
            <w:r w:rsidR="00837D34" w:rsidRPr="00983367">
              <w:rPr>
                <w:rFonts w:asciiTheme="majorHAnsi" w:eastAsia="SimSun" w:hAnsiTheme="majorHAnsi" w:cstheme="majorHAnsi"/>
                <w:sz w:val="18"/>
                <w:szCs w:val="18"/>
                <w:lang w:eastAsia="zh-CN"/>
              </w:rPr>
              <w:t>Support restarting DM-RS bundling after the events that violate power consistency and phase continuity</w:t>
            </w:r>
            <w:r w:rsidRPr="00983367">
              <w:rPr>
                <w:rFonts w:asciiTheme="majorHAnsi" w:eastAsia="SimSun" w:hAnsiTheme="majorHAnsi" w:cstheme="majorHAnsi"/>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2B20E0" w14:textId="77777777" w:rsidR="00837D34" w:rsidRPr="00983367" w:rsidRDefault="00837D34">
            <w:pPr>
              <w:pStyle w:val="TAL"/>
              <w:rPr>
                <w:rFonts w:asciiTheme="majorHAnsi" w:hAnsiTheme="majorHAnsi" w:cstheme="majorHAnsi"/>
                <w:szCs w:val="18"/>
                <w:lang w:eastAsia="zh-CN"/>
              </w:rPr>
            </w:pPr>
            <w:r w:rsidRPr="00983367">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98EFCA" w14:textId="77777777" w:rsidR="00837D34" w:rsidRPr="00983367" w:rsidRDefault="00837D34">
            <w:pPr>
              <w:pStyle w:val="TAL"/>
              <w:rPr>
                <w:rFonts w:asciiTheme="majorHAnsi" w:eastAsia="SimSun" w:hAnsiTheme="majorHAnsi" w:cstheme="majorHAnsi"/>
                <w:szCs w:val="18"/>
                <w:lang w:eastAsia="zh-CN"/>
              </w:rPr>
            </w:pPr>
            <w:r w:rsidRPr="00983367">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33FDFD" w14:textId="77777777" w:rsidR="00837D34" w:rsidRPr="00983367" w:rsidRDefault="00837D34">
            <w:pPr>
              <w:pStyle w:val="TAL"/>
              <w:rPr>
                <w:rFonts w:asciiTheme="majorHAnsi" w:hAnsiTheme="majorHAnsi" w:cstheme="majorHAnsi"/>
                <w:szCs w:val="18"/>
                <w:lang w:eastAsia="ja-JP"/>
              </w:rPr>
            </w:pPr>
            <w:r w:rsidRPr="0098336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EA39213" w14:textId="45B4BA04" w:rsidR="00837D34" w:rsidRPr="00983367" w:rsidRDefault="00202A6A">
            <w:pPr>
              <w:pStyle w:val="TAL"/>
              <w:rPr>
                <w:rFonts w:asciiTheme="majorHAnsi" w:eastAsia="SimSun" w:hAnsiTheme="majorHAnsi" w:cstheme="majorHAnsi"/>
                <w:szCs w:val="18"/>
                <w:lang w:eastAsia="zh-CN"/>
              </w:rPr>
            </w:pPr>
            <w:r w:rsidRPr="00983367">
              <w:rPr>
                <w:rFonts w:asciiTheme="majorHAnsi" w:eastAsia="SimSun" w:hAnsiTheme="majorHAnsi" w:cstheme="majorHAnsi"/>
                <w:szCs w:val="18"/>
                <w:lang w:eastAsia="zh-CN"/>
              </w:rPr>
              <w:t>[</w:t>
            </w:r>
            <w:r w:rsidR="00837D34" w:rsidRPr="00983367">
              <w:rPr>
                <w:rFonts w:asciiTheme="majorHAnsi" w:eastAsia="SimSun" w:hAnsiTheme="majorHAnsi" w:cstheme="majorHAnsi"/>
                <w:szCs w:val="18"/>
                <w:lang w:eastAsia="zh-CN"/>
              </w:rPr>
              <w:t>UE does not support restarting DM-RS bundling after the events that violate power consistency and phase continuity</w:t>
            </w:r>
            <w:r w:rsidRPr="00983367">
              <w:rPr>
                <w:rFonts w:asciiTheme="majorHAnsi" w:eastAsia="SimSun" w:hAnsiTheme="majorHAnsi" w:cstheme="majorHAnsi"/>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7C177" w14:textId="77777777" w:rsidR="00837D34" w:rsidRPr="006D06E4" w:rsidRDefault="00837D34">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35AE8D" w14:textId="77777777" w:rsidR="00837D34" w:rsidRPr="006D06E4" w:rsidRDefault="00837D3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76132A" w14:textId="429CAB24"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ECA1815" w14:textId="3E6DF715" w:rsidR="00837D34" w:rsidRPr="006D06E4" w:rsidRDefault="006D06E4">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837D34"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0AD811" w14:textId="77777777" w:rsidR="00837D34" w:rsidRDefault="00837D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0FB002" w14:textId="155E8E07" w:rsidR="00837D34" w:rsidRDefault="00837D3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25ABF67B"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8A515" w14:textId="6136CCA6"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61C682" w14:textId="509A8221"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0945B0" w14:textId="5168C99A" w:rsidR="00EA5A02" w:rsidRDefault="00EA5A02" w:rsidP="00EA5A02">
            <w:pPr>
              <w:pStyle w:val="TAL"/>
              <w:rPr>
                <w:rFonts w:asciiTheme="majorHAnsi" w:eastAsia="SimSun" w:hAnsiTheme="majorHAnsi" w:cstheme="majorHAnsi"/>
                <w:szCs w:val="18"/>
                <w:lang w:eastAsia="zh-CN"/>
              </w:rPr>
            </w:pPr>
            <w:r w:rsidRPr="00685501">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35053" w14:textId="025B1977" w:rsidR="00EA5A02" w:rsidRPr="00983367"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983367">
              <w:rPr>
                <w:rFonts w:asciiTheme="majorHAnsi" w:eastAsia="SimSun" w:hAnsiTheme="majorHAnsi" w:cstheme="majorHAnsi"/>
                <w:sz w:val="18"/>
                <w:szCs w:val="18"/>
                <w:lang w:eastAsia="zh-CN"/>
              </w:rPr>
              <w:t xml:space="preserve">Support DM-RS bundling for </w:t>
            </w:r>
            <w:r w:rsidR="00A32524" w:rsidRPr="00983367">
              <w:rPr>
                <w:rFonts w:asciiTheme="majorHAnsi" w:eastAsia="SimSun" w:hAnsiTheme="majorHAnsi" w:cstheme="majorHAnsi"/>
                <w:sz w:val="18"/>
                <w:szCs w:val="18"/>
                <w:lang w:eastAsia="zh-CN"/>
              </w:rPr>
              <w:t>[</w:t>
            </w:r>
            <w:r w:rsidRPr="00983367">
              <w:rPr>
                <w:rFonts w:asciiTheme="majorHAnsi" w:eastAsia="SimSun" w:hAnsiTheme="majorHAnsi" w:cstheme="majorHAnsi"/>
                <w:sz w:val="18"/>
                <w:szCs w:val="18"/>
                <w:lang w:eastAsia="zh-CN"/>
              </w:rPr>
              <w:t>non-back-to-back transmission for consecutive slots</w:t>
            </w:r>
            <w:r w:rsidR="00A32524" w:rsidRPr="00983367">
              <w:rPr>
                <w:rFonts w:asciiTheme="majorHAnsi" w:eastAsia="SimSun" w:hAnsiTheme="majorHAnsi" w:cstheme="majorHAnsi"/>
                <w:sz w:val="18"/>
                <w:szCs w:val="18"/>
                <w:lang w:eastAsia="zh-CN"/>
              </w:rPr>
              <w:t>]</w:t>
            </w:r>
            <w:r w:rsidRPr="00983367">
              <w:rPr>
                <w:rFonts w:asciiTheme="majorHAnsi" w:eastAsia="SimSun" w:hAnsiTheme="majorHAnsi" w:cstheme="majorHAnsi"/>
                <w:sz w:val="18"/>
                <w:szCs w:val="18"/>
                <w:lang w:eastAsia="zh-CN"/>
              </w:rPr>
              <w:t xml:space="preserve"> for PUSCH and PUCCH only for </w:t>
            </w:r>
            <w:r w:rsidR="00A32524" w:rsidRPr="00983367">
              <w:rPr>
                <w:rFonts w:asciiTheme="majorHAnsi" w:eastAsia="SimSun" w:hAnsiTheme="majorHAnsi" w:cstheme="majorHAnsi"/>
                <w:sz w:val="18"/>
                <w:szCs w:val="18"/>
                <w:lang w:eastAsia="zh-CN"/>
              </w:rPr>
              <w:t>[</w:t>
            </w:r>
            <w:r w:rsidRPr="00983367">
              <w:rPr>
                <w:rFonts w:asciiTheme="majorHAnsi" w:eastAsia="SimSun" w:hAnsiTheme="majorHAnsi" w:cstheme="majorHAnsi"/>
                <w:sz w:val="18"/>
                <w:szCs w:val="18"/>
                <w:lang w:eastAsia="zh-CN"/>
              </w:rPr>
              <w:t>corresponding supported back-to-back transmission FGs (30-4a, 30-4b, 30-4c, or 30-4d)</w:t>
            </w:r>
            <w:r w:rsidR="00A32524" w:rsidRPr="00983367">
              <w:rPr>
                <w:rFonts w:asciiTheme="majorHAnsi" w:eastAsia="SimSun" w:hAnsiTheme="majorHAnsi" w:cstheme="majorHAnsi"/>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ED3C66" w14:textId="485C83F8" w:rsidR="00EA5A02" w:rsidRPr="00983367" w:rsidRDefault="00BD2478" w:rsidP="00EA5A02">
            <w:pPr>
              <w:pStyle w:val="TAL"/>
              <w:rPr>
                <w:rFonts w:asciiTheme="majorHAnsi" w:hAnsiTheme="majorHAnsi" w:cstheme="majorHAnsi"/>
                <w:szCs w:val="18"/>
                <w:lang w:eastAsia="zh-CN"/>
              </w:rPr>
            </w:pPr>
            <w:r w:rsidRPr="00983367">
              <w:rPr>
                <w:rFonts w:asciiTheme="majorHAnsi" w:hAnsiTheme="majorHAnsi" w:cstheme="majorHAnsi"/>
                <w:szCs w:val="18"/>
                <w:lang w:eastAsia="zh-CN"/>
              </w:rPr>
              <w:t>[</w:t>
            </w:r>
            <w:r w:rsidR="00EA5A02" w:rsidRPr="00983367">
              <w:rPr>
                <w:rFonts w:asciiTheme="majorHAnsi" w:hAnsiTheme="majorHAnsi" w:cstheme="majorHAnsi"/>
                <w:szCs w:val="18"/>
                <w:lang w:eastAsia="zh-CN"/>
              </w:rPr>
              <w:t>30-4a, 30-4b, 30-4c, or 30-4d</w:t>
            </w:r>
            <w:r w:rsidRPr="00983367">
              <w:rPr>
                <w:rFonts w:asciiTheme="majorHAnsi" w:hAnsiTheme="majorHAnsi" w:cstheme="majorHAnsi"/>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2CA08" w14:textId="64DE41ED"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D587E" w14:textId="3D940008"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B8AD79" w14:textId="1EF728C8" w:rsidR="00EA5A02" w:rsidRDefault="00EA5A02" w:rsidP="00EA5A02">
            <w:pPr>
              <w:pStyle w:val="TAL"/>
              <w:rPr>
                <w:rFonts w:asciiTheme="majorHAnsi" w:eastAsia="SimSun" w:hAnsiTheme="majorHAnsi" w:cstheme="majorHAnsi"/>
                <w:szCs w:val="18"/>
                <w:lang w:eastAsia="zh-CN"/>
              </w:rPr>
            </w:pPr>
            <w:r w:rsidRPr="00321413">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3AA51" w14:textId="7757F20B" w:rsidR="00EA5A02" w:rsidRPr="006D06E4" w:rsidRDefault="00EA5A02" w:rsidP="00EA5A02">
            <w:pPr>
              <w:pStyle w:val="TAL"/>
              <w:rPr>
                <w:rFonts w:asciiTheme="majorHAnsi" w:eastAsia="SimSun" w:hAnsiTheme="majorHAnsi" w:cstheme="majorHAnsi"/>
                <w:szCs w:val="18"/>
                <w:highlight w:val="yellow"/>
                <w:lang w:eastAsia="zh-CN"/>
              </w:rPr>
            </w:pPr>
            <w:r w:rsidRPr="006D06E4">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9911D" w14:textId="03ED7C45" w:rsidR="00EA5A02" w:rsidRPr="006D06E4" w:rsidRDefault="00EA5A02"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10CC0B" w14:textId="59881596" w:rsidR="00EA5A02" w:rsidRPr="006D06E4" w:rsidRDefault="006D06E4"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EA5A02" w:rsidRPr="006D06E4">
              <w:rPr>
                <w:rFonts w:asciiTheme="majorHAnsi" w:hAnsiTheme="majorHAnsi" w:cstheme="majorHAnsi"/>
                <w:szCs w:val="18"/>
                <w:highlight w:val="yellow"/>
                <w:lang w:eastAsia="zh-CN"/>
              </w:rPr>
              <w:t>No</w:t>
            </w:r>
            <w:r w:rsidRPr="006D06E4">
              <w:rPr>
                <w:rFonts w:asciiTheme="majorHAnsi" w:hAnsiTheme="majorHAnsi" w:cstheme="majorHAnsi"/>
                <w:szCs w:val="18"/>
                <w:highlight w:val="yellow"/>
                <w:lang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706AEE" w14:textId="52E6D847" w:rsidR="00EA5A02" w:rsidRPr="006D06E4" w:rsidRDefault="006D06E4" w:rsidP="00EA5A02">
            <w:pPr>
              <w:pStyle w:val="TAL"/>
              <w:rPr>
                <w:rFonts w:asciiTheme="majorHAnsi" w:hAnsiTheme="majorHAnsi" w:cstheme="majorHAnsi"/>
                <w:szCs w:val="18"/>
                <w:highlight w:val="yellow"/>
                <w:lang w:eastAsia="zh-CN"/>
              </w:rPr>
            </w:pPr>
            <w:r w:rsidRPr="006D06E4">
              <w:rPr>
                <w:rFonts w:asciiTheme="majorHAnsi" w:hAnsiTheme="majorHAnsi" w:cstheme="majorHAnsi"/>
                <w:szCs w:val="18"/>
                <w:highlight w:val="yellow"/>
                <w:lang w:eastAsia="zh-CN"/>
              </w:rPr>
              <w:t>[</w:t>
            </w:r>
            <w:r w:rsidR="00EA5A02" w:rsidRPr="006D06E4">
              <w:rPr>
                <w:rFonts w:asciiTheme="majorHAnsi" w:hAnsiTheme="majorHAnsi" w:cstheme="majorHAnsi"/>
                <w:szCs w:val="18"/>
                <w:highlight w:val="yellow"/>
                <w:lang w:eastAsia="zh-CN"/>
              </w:rPr>
              <w:t>N/A</w:t>
            </w:r>
            <w:r w:rsidRPr="006D06E4">
              <w:rPr>
                <w:rFonts w:asciiTheme="majorHAnsi" w:hAnsiTheme="majorHAnsi" w:cstheme="majorHAnsi"/>
                <w:szCs w:val="18"/>
                <w:highlight w:val="yellow"/>
                <w:lang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2DED4"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B65C5" w14:textId="227A290C"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EA5A02" w14:paraId="17671AEA" w14:textId="77777777" w:rsidTr="00BD247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4CD925"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33552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79F67" w14:textId="3E68B20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03E67A" w14:textId="77777777" w:rsidR="00EA5A02" w:rsidRPr="00983367" w:rsidRDefault="00EA5A02"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983367">
              <w:rPr>
                <w:rFonts w:asciiTheme="majorHAnsi" w:eastAsia="SimSun" w:hAnsiTheme="majorHAnsi" w:cstheme="majorHAnsi"/>
                <w:sz w:val="18"/>
                <w:szCs w:val="18"/>
                <w:lang w:eastAsia="zh-CN"/>
              </w:rPr>
              <w:t>Support slot based dynamic PUCCH repetition indication for PUCCH formats 0/1/2/3/4</w:t>
            </w:r>
          </w:p>
          <w:p w14:paraId="07D91281" w14:textId="77777777" w:rsidR="00EA5A02" w:rsidRPr="00983367"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support slot based dynamic PUCCH repetition for PUCCH formats 0/1/2/3/4</w:t>
            </w:r>
          </w:p>
          <w:p w14:paraId="718AF627" w14:textId="2BD11AE2" w:rsidR="00EA5A02" w:rsidRPr="00983367" w:rsidRDefault="00EA5A02" w:rsidP="00EA5A0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1217CC" w14:textId="1B84ADCD" w:rsidR="00EA5A02" w:rsidRPr="00983367" w:rsidRDefault="00BD2478" w:rsidP="00EA5A02">
            <w:pPr>
              <w:pStyle w:val="TAL"/>
              <w:rPr>
                <w:rFonts w:asciiTheme="majorHAnsi" w:hAnsiTheme="majorHAnsi" w:cstheme="majorHAnsi"/>
                <w:szCs w:val="18"/>
              </w:rPr>
            </w:pPr>
            <w:r w:rsidRPr="00983367">
              <w:rPr>
                <w:rFonts w:asciiTheme="majorHAnsi" w:hAnsiTheme="majorHAnsi" w:cstheme="majorHAnsi"/>
                <w:szCs w:val="18"/>
                <w:lang w:eastAsia="zh-CN"/>
              </w:rPr>
              <w:t>[</w:t>
            </w:r>
            <w:r w:rsidR="00EA5A02" w:rsidRPr="00983367">
              <w:rPr>
                <w:rFonts w:asciiTheme="majorHAnsi" w:hAnsiTheme="majorHAnsi" w:cstheme="majorHAnsi"/>
                <w:szCs w:val="18"/>
                <w:lang w:eastAsia="zh-CN"/>
              </w:rPr>
              <w:t>4-23 and/or 25-2</w:t>
            </w:r>
            <w:r w:rsidRPr="00983367">
              <w:rPr>
                <w:rFonts w:asciiTheme="majorHAnsi" w:hAnsiTheme="majorHAnsi" w:cstheme="majorHAnsi"/>
                <w:szCs w:val="18"/>
                <w:lang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027E107"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F07D06"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8F8FA7D" w14:textId="77777777"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 xml:space="preserve">UE does not support </w:t>
            </w:r>
            <w:r>
              <w:rPr>
                <w:rFonts w:asciiTheme="majorHAnsi" w:eastAsia="SimSun"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AE752B" w14:textId="15544F83" w:rsidR="00EA5A02" w:rsidRPr="000443B4" w:rsidRDefault="00EA5A02" w:rsidP="00EA5A02">
            <w:pPr>
              <w:pStyle w:val="TAL"/>
              <w:rPr>
                <w:rFonts w:asciiTheme="majorHAnsi" w:hAnsiTheme="majorHAnsi" w:cstheme="majorHAnsi"/>
                <w:szCs w:val="18"/>
                <w:lang w:eastAsia="ja-JP"/>
              </w:rPr>
            </w:pPr>
            <w:r w:rsidRPr="000443B4">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D1C3EB" w14:textId="5E7B212A" w:rsidR="00EA5A02" w:rsidRPr="000443B4" w:rsidRDefault="00C15354" w:rsidP="00EA5A02">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F55EB49" w14:textId="034D98AD" w:rsidR="00EA5A02" w:rsidRPr="000443B4" w:rsidRDefault="00EA5A02" w:rsidP="00EA5A02">
            <w:pPr>
              <w:pStyle w:val="TAL"/>
              <w:rPr>
                <w:rFonts w:asciiTheme="majorHAnsi" w:hAnsiTheme="majorHAnsi" w:cstheme="majorHAnsi"/>
                <w:szCs w:val="18"/>
              </w:rPr>
            </w:pPr>
            <w:r w:rsidRPr="000443B4">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300BFD" w14:textId="7B5F2CD6" w:rsidR="00EA5A02" w:rsidRPr="000443B4" w:rsidRDefault="00EA5A02" w:rsidP="00EA5A02">
            <w:pPr>
              <w:pStyle w:val="TAL"/>
              <w:rPr>
                <w:rFonts w:asciiTheme="majorHAnsi" w:hAnsiTheme="majorHAnsi" w:cstheme="majorHAnsi"/>
                <w:szCs w:val="18"/>
                <w:lang w:eastAsia="ja-JP"/>
              </w:rPr>
            </w:pPr>
            <w:r w:rsidRPr="000443B4">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48B2CA"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FFCCF8" w14:textId="6F55902A" w:rsidR="00EA5A02" w:rsidRDefault="00EA5A02" w:rsidP="00EA5A02">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EA5A02" w14:paraId="6C7FA330" w14:textId="77777777" w:rsidTr="006D06E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804E29" w14:textId="77777777" w:rsidR="00EA5A02" w:rsidRDefault="00EA5A02" w:rsidP="00EA5A02">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A435BD9"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2795B0" w14:textId="52BED6DB" w:rsidR="00EA5A02" w:rsidRDefault="00EA5A02" w:rsidP="00EA5A02">
            <w:pPr>
              <w:pStyle w:val="TAL"/>
              <w:rPr>
                <w:rFonts w:asciiTheme="majorHAnsi" w:eastAsia="SimSun" w:hAnsiTheme="majorHAnsi" w:cstheme="majorHAnsi"/>
                <w:szCs w:val="18"/>
                <w:lang w:eastAsia="zh-CN"/>
              </w:rPr>
            </w:pPr>
            <w:r w:rsidRPr="001034BD">
              <w:rPr>
                <w:rFonts w:asciiTheme="majorHAnsi" w:eastAsia="SimSun"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AA62C2B" w14:textId="25854C8F" w:rsidR="00EA5A02" w:rsidRPr="00983367" w:rsidRDefault="00A32524" w:rsidP="00EA5A02">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sidRPr="00983367">
              <w:rPr>
                <w:rFonts w:asciiTheme="majorHAnsi" w:eastAsia="SimSun" w:hAnsiTheme="majorHAnsi" w:cstheme="majorHAnsi"/>
                <w:sz w:val="18"/>
                <w:szCs w:val="18"/>
                <w:lang w:val="en-US" w:eastAsia="zh-CN"/>
              </w:rPr>
              <w:t>[</w:t>
            </w:r>
            <w:r w:rsidR="00EA5A02" w:rsidRPr="00983367">
              <w:rPr>
                <w:rFonts w:asciiTheme="majorHAnsi" w:eastAsia="SimSun" w:hAnsiTheme="majorHAnsi" w:cstheme="majorHAnsi"/>
                <w:sz w:val="18"/>
                <w:szCs w:val="18"/>
                <w:lang w:val="en-US" w:eastAsia="zh-CN"/>
              </w:rPr>
              <w:t>Support of repetition</w:t>
            </w:r>
            <w:r w:rsidR="00EA5A02" w:rsidRPr="00983367">
              <w:t xml:space="preserve"> </w:t>
            </w:r>
            <w:r w:rsidR="00EA5A02" w:rsidRPr="00983367">
              <w:rPr>
                <w:rFonts w:asciiTheme="majorHAnsi" w:eastAsia="SimSun" w:hAnsiTheme="majorHAnsi" w:cstheme="majorHAnsi"/>
                <w:sz w:val="18"/>
                <w:szCs w:val="18"/>
                <w:lang w:val="en-US" w:eastAsia="zh-CN"/>
              </w:rPr>
              <w:t>of PUSCH transmission scheduled by RAR UL grant and DCI format 0_0 with CRC scrambled by TC-RNTI</w:t>
            </w:r>
            <w:r w:rsidRPr="00983367">
              <w:rPr>
                <w:rFonts w:asciiTheme="majorHAnsi" w:eastAsia="SimSun" w:hAnsiTheme="majorHAnsi" w:cstheme="majorHAnsi"/>
                <w:sz w:val="18"/>
                <w:szCs w:val="18"/>
                <w:lang w:val="en-US" w:eastAsia="zh-CN"/>
              </w:rPr>
              <w:t>]</w:t>
            </w:r>
            <w:r w:rsidR="00EA5A02" w:rsidRPr="00983367">
              <w:rPr>
                <w:rFonts w:asciiTheme="majorHAnsi" w:eastAsia="SimSun" w:hAnsiTheme="majorHAnsi" w:cstheme="majorHAnsi"/>
                <w:sz w:val="18"/>
                <w:szCs w:val="18"/>
                <w:lang w:val="en-US"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96668" w14:textId="77777777" w:rsidR="00EA5A02" w:rsidRPr="00983367" w:rsidRDefault="00EA5A02" w:rsidP="00EA5A02">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DA7622" w14:textId="05FB7F84" w:rsidR="00EA5A02" w:rsidRDefault="00EA5A02" w:rsidP="00EA5A02">
            <w:pPr>
              <w:pStyle w:val="TAL"/>
              <w:rPr>
                <w:rFonts w:asciiTheme="majorHAnsi" w:eastAsia="SimSun" w:hAnsiTheme="majorHAnsi" w:cstheme="majorHAnsi"/>
                <w:szCs w:val="18"/>
                <w:lang w:eastAsia="zh-CN"/>
              </w:rPr>
            </w:pPr>
            <w:r w:rsidRPr="006748EA">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29B5E" w14:textId="77777777" w:rsidR="00EA5A02" w:rsidRDefault="00EA5A02" w:rsidP="00EA5A02">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A3F34A6" w14:textId="3951AA30" w:rsidR="00EA5A02" w:rsidRDefault="00EA5A02" w:rsidP="00EA5A02">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proofErr w:type="spellStart"/>
            <w:r w:rsidRPr="00780D16">
              <w:rPr>
                <w:rFonts w:asciiTheme="majorHAnsi" w:eastAsia="SimSun" w:hAnsiTheme="majorHAnsi" w:cstheme="majorHAnsi"/>
                <w:szCs w:val="18"/>
                <w:lang w:val="en-US" w:eastAsia="zh-CN"/>
              </w:rPr>
              <w:t>epetition</w:t>
            </w:r>
            <w:proofErr w:type="spellEnd"/>
            <w:r w:rsidRPr="00780D16">
              <w:rPr>
                <w:rFonts w:asciiTheme="majorHAnsi" w:eastAsia="SimSun" w:hAnsiTheme="majorHAnsi" w:cstheme="majorHAnsi"/>
                <w:szCs w:val="18"/>
                <w:lang w:val="en-US" w:eastAsia="zh-CN"/>
              </w:rPr>
              <w:t xml:space="preserve"> of PUSCH transmission scheduled by RAR UL grant and DCI format 0_0 with CRC scrambled by TC-RNTI</w:t>
            </w:r>
            <w:r>
              <w:rPr>
                <w:rFonts w:asciiTheme="majorHAnsi" w:eastAsia="SimSun"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D3AA6F" w14:textId="15B48690" w:rsidR="00EA5A02" w:rsidRPr="006D06E4" w:rsidRDefault="00E1012D" w:rsidP="00EA5A02">
            <w:pPr>
              <w:pStyle w:val="TAL"/>
              <w:rPr>
                <w:rFonts w:asciiTheme="majorHAnsi" w:hAnsiTheme="majorHAnsi" w:cstheme="majorHAnsi"/>
                <w:szCs w:val="18"/>
                <w:highlight w:val="yellow"/>
                <w:lang w:eastAsia="ja-JP"/>
              </w:rPr>
            </w:pPr>
            <w:r w:rsidRPr="00E1012D">
              <w:rPr>
                <w:rFonts w:asciiTheme="majorHAnsi" w:hAnsiTheme="majorHAnsi" w:cstheme="majorHAnsi"/>
                <w:szCs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3E2DE7" w14:textId="5BCAC795" w:rsidR="00EA5A02" w:rsidRPr="00E1012D" w:rsidRDefault="00E1012D" w:rsidP="00EA5A02">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73DEFE" w14:textId="45A6DC18" w:rsidR="00EA5A02" w:rsidRPr="00E1012D" w:rsidRDefault="00E1012D" w:rsidP="00EA5A02">
            <w:pPr>
              <w:pStyle w:val="TAL"/>
              <w:rPr>
                <w:rFonts w:asciiTheme="majorHAnsi" w:hAnsiTheme="majorHAnsi" w:cstheme="majorHAnsi"/>
                <w:szCs w:val="18"/>
              </w:rPr>
            </w:pPr>
            <w:r w:rsidRPr="00E1012D">
              <w:rPr>
                <w:rFonts w:asciiTheme="majorHAnsi" w:hAnsiTheme="majorHAnsi" w:cstheme="majorHAnsi"/>
                <w:szCs w:val="18"/>
                <w:lang w:val="en-US"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83E9B94" w14:textId="1FCBD97F" w:rsidR="00EA5A02" w:rsidRPr="00E1012D" w:rsidRDefault="00EA5A02" w:rsidP="00EA5A02">
            <w:pPr>
              <w:pStyle w:val="TAL"/>
              <w:rPr>
                <w:rFonts w:asciiTheme="majorHAnsi" w:hAnsiTheme="majorHAnsi" w:cstheme="majorHAnsi"/>
                <w:szCs w:val="18"/>
                <w:lang w:eastAsia="ja-JP"/>
              </w:rPr>
            </w:pPr>
            <w:r w:rsidRPr="00E1012D">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E3466B" w14:textId="77777777" w:rsidR="00EA5A02" w:rsidRDefault="00EA5A02" w:rsidP="00EA5A0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E1165EB" w14:textId="01360099" w:rsidR="00EA5A02" w:rsidRDefault="00EA5A02" w:rsidP="00EA5A02">
            <w:pPr>
              <w:pStyle w:val="TAL"/>
              <w:rPr>
                <w:rFonts w:asciiTheme="majorHAnsi" w:hAnsiTheme="majorHAnsi" w:cstheme="majorHAnsi"/>
                <w:szCs w:val="18"/>
                <w:lang w:eastAsia="ja-JP"/>
              </w:rPr>
            </w:pPr>
            <w:r w:rsidRPr="0064797E">
              <w:rPr>
                <w:rFonts w:asciiTheme="majorHAnsi" w:hAnsiTheme="majorHAnsi" w:cstheme="majorHAnsi"/>
                <w:szCs w:val="18"/>
                <w:lang w:eastAsia="ja-JP"/>
              </w:rPr>
              <w:t>Optional with capability signalling</w:t>
            </w:r>
          </w:p>
        </w:tc>
      </w:tr>
    </w:tbl>
    <w:p w14:paraId="553D81CC" w14:textId="77777777" w:rsidR="0060021C" w:rsidRDefault="0060021C" w:rsidP="0060021C">
      <w:pPr>
        <w:spacing w:afterLines="50" w:after="120"/>
        <w:jc w:val="both"/>
        <w:rPr>
          <w:rFonts w:eastAsia="MS Mincho"/>
          <w:sz w:val="22"/>
        </w:rPr>
      </w:pPr>
    </w:p>
    <w:p w14:paraId="33A95E61" w14:textId="77777777" w:rsidR="0060021C" w:rsidRDefault="0060021C" w:rsidP="0060021C">
      <w:pPr>
        <w:rPr>
          <w:rFonts w:eastAsia="MS Mincho"/>
          <w:sz w:val="22"/>
        </w:rPr>
      </w:pPr>
      <w:r>
        <w:rPr>
          <w:rFonts w:eastAsia="MS Mincho"/>
          <w:sz w:val="22"/>
        </w:rPr>
        <w:br w:type="page"/>
      </w:r>
    </w:p>
    <w:p w14:paraId="03968A6E"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61" w:name="_Hlk88508258"/>
      <w:proofErr w:type="spellStart"/>
      <w:r w:rsidRPr="00B8621F">
        <w:rPr>
          <w:rFonts w:ascii="Arial" w:eastAsia="Batang" w:hAnsi="Arial"/>
          <w:sz w:val="32"/>
          <w:szCs w:val="32"/>
          <w:lang w:val="en-US" w:eastAsia="ko-KR"/>
        </w:rPr>
        <w:lastRenderedPageBreak/>
        <w:t>NR_IAB_enh</w:t>
      </w:r>
      <w:bookmarkEnd w:id="561"/>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D41F47" w:rsidRPr="003178AC" w14:paraId="163CF340" w14:textId="77777777" w:rsidTr="00980F2E">
        <w:trPr>
          <w:trHeight w:val="20"/>
        </w:trPr>
        <w:tc>
          <w:tcPr>
            <w:tcW w:w="1130" w:type="dxa"/>
            <w:tcBorders>
              <w:top w:val="single" w:sz="4" w:space="0" w:color="auto"/>
              <w:left w:val="single" w:sz="4" w:space="0" w:color="auto"/>
              <w:bottom w:val="single" w:sz="4" w:space="0" w:color="auto"/>
              <w:right w:val="single" w:sz="4" w:space="0" w:color="auto"/>
            </w:tcBorders>
            <w:hideMark/>
          </w:tcPr>
          <w:p w14:paraId="0C94D29D"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4608F3A"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76374C5"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4D83751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472FF72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1629806B"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Need for the </w:t>
            </w:r>
            <w:proofErr w:type="spellStart"/>
            <w:r w:rsidRPr="003178AC">
              <w:rPr>
                <w:rFonts w:asciiTheme="majorHAnsi" w:hAnsiTheme="majorHAnsi" w:cstheme="majorHAnsi"/>
                <w:color w:val="000000" w:themeColor="text1"/>
                <w:szCs w:val="18"/>
              </w:rPr>
              <w:t>gNB</w:t>
            </w:r>
            <w:proofErr w:type="spellEnd"/>
            <w:r w:rsidRPr="003178AC">
              <w:rPr>
                <w:rFonts w:asciiTheme="majorHAnsi" w:hAnsiTheme="majorHAnsi" w:cstheme="majorHAnsi"/>
                <w:color w:val="000000" w:themeColor="text1"/>
                <w:szCs w:val="18"/>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513035E7"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4190BF20"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69011127"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68FBFFE6" w14:textId="77777777" w:rsidR="00980F2E" w:rsidRPr="003178AC" w:rsidRDefault="00980F2E">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269508A0"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78B57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7D5AFA8"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BC08052"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3079DC9" w14:textId="77777777" w:rsidR="00980F2E" w:rsidRPr="003178AC" w:rsidRDefault="00980F2E">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D41F47" w:rsidRPr="003178AC" w14:paraId="751B29C9"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4C9FD0" w14:textId="44B69285" w:rsidR="00980F2E" w:rsidRPr="003178AC" w:rsidRDefault="00980F2E" w:rsidP="00881FEB">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9BC5EF" w14:textId="29BBC33F"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44050D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10DE4A5B" w14:textId="0B37D5C4" w:rsidR="00980F2E" w:rsidRPr="003178AC" w:rsidRDefault="00980F2E">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 xml:space="preserve">Support Rel-17 </w:t>
            </w:r>
            <w:proofErr w:type="spellStart"/>
            <w:r w:rsidRPr="003178AC">
              <w:rPr>
                <w:rFonts w:asciiTheme="majorHAnsi" w:hAnsiTheme="majorHAnsi" w:cstheme="majorHAnsi"/>
                <w:color w:val="000000" w:themeColor="text1"/>
                <w:szCs w:val="18"/>
                <w:lang w:eastAsia="zh-CN"/>
              </w:rPr>
              <w:t>DesiredGuardSymbols</w:t>
            </w:r>
            <w:proofErr w:type="spellEnd"/>
            <w:r w:rsidRPr="003178AC">
              <w:rPr>
                <w:rFonts w:asciiTheme="majorHAnsi" w:hAnsiTheme="majorHAnsi" w:cstheme="majorHAnsi"/>
                <w:color w:val="000000" w:themeColor="text1"/>
                <w:szCs w:val="18"/>
                <w:lang w:eastAsia="zh-CN"/>
              </w:rPr>
              <w:t xml:space="preserve"> reporting</w:t>
            </w:r>
          </w:p>
          <w:p w14:paraId="3AD746EC" w14:textId="2BD938E0"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 xml:space="preserve">Support Rel-17 </w:t>
            </w:r>
            <w:proofErr w:type="spellStart"/>
            <w:r w:rsidRPr="003178AC">
              <w:rPr>
                <w:rFonts w:asciiTheme="majorHAnsi" w:hAnsiTheme="majorHAnsi" w:cstheme="majorHAnsi"/>
                <w:color w:val="000000" w:themeColor="text1"/>
                <w:szCs w:val="18"/>
                <w:lang w:eastAsia="zh-CN"/>
              </w:rPr>
              <w:t>ProvidedGuardSymbols</w:t>
            </w:r>
            <w:proofErr w:type="spellEnd"/>
            <w:r w:rsidRPr="003178AC">
              <w:rPr>
                <w:rFonts w:asciiTheme="majorHAnsi" w:hAnsiTheme="majorHAnsi" w:cstheme="majorHAnsi"/>
                <w:color w:val="000000" w:themeColor="text1"/>
                <w:szCs w:val="18"/>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FC8989C" w14:textId="428A86B1" w:rsidR="00980F2E" w:rsidRPr="003178AC" w:rsidRDefault="003178AC">
            <w:pPr>
              <w:pStyle w:val="TAL"/>
              <w:rPr>
                <w:rFonts w:asciiTheme="majorHAnsi" w:eastAsia="SimSun" w:hAnsiTheme="majorHAnsi" w:cstheme="majorHAnsi"/>
                <w:color w:val="000000" w:themeColor="text1"/>
                <w:szCs w:val="18"/>
                <w:lang w:eastAsia="zh-CN"/>
              </w:rPr>
            </w:pPr>
            <w:r w:rsidRPr="003178AC">
              <w:rPr>
                <w:rFonts w:asciiTheme="majorHAnsi" w:eastAsia="SimSun"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7D93807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EB3854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80CFC5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55395FA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516B56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338F07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A6D5E0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4C9C23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7602EC8E" w14:textId="77777777" w:rsidR="00CA6928" w:rsidRPr="003178AC" w:rsidRDefault="00CA6928">
            <w:pPr>
              <w:pStyle w:val="TAL"/>
              <w:rPr>
                <w:rFonts w:asciiTheme="majorHAnsi" w:hAnsiTheme="majorHAnsi" w:cstheme="majorHAnsi"/>
                <w:color w:val="000000" w:themeColor="text1"/>
                <w:szCs w:val="18"/>
                <w:lang w:eastAsia="zh-CN"/>
              </w:rPr>
            </w:pPr>
          </w:p>
          <w:p w14:paraId="30BDA5E9" w14:textId="6A65D3C5" w:rsidR="00CA6928"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7692B44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6E97FF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2E1EF922" w14:textId="68612440"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5486397" w14:textId="3CF567FE"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75219AAD" w14:textId="6E1E5BAC"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2537E4BF" w14:textId="7DD3909D"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C4F3DA3"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6FC96A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32BF84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8E1A34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2342881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A6B4F9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D84186"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0566EF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EEC104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38B0F5"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32FB38FC"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6DE31B2" w14:textId="4510B239"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52537C9" w14:textId="526B5CA7"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7FD9BD62" w14:textId="4CA95552" w:rsidR="00980F2E" w:rsidRPr="003178AC" w:rsidRDefault="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2D21802A" w14:textId="5143E298"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003178AC" w:rsidRPr="003178AC">
              <w:rPr>
                <w:rFonts w:asciiTheme="majorHAnsi" w:hAnsiTheme="majorHAnsi" w:cstheme="majorHAnsi"/>
                <w:color w:val="000000" w:themeColor="text1"/>
                <w:szCs w:val="18"/>
              </w:rPr>
              <w:t>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793E950F" w14:textId="77777777" w:rsidR="00CA6928" w:rsidRPr="003178AC" w:rsidRDefault="00CA6928" w:rsidP="00CA6928">
            <w:pPr>
              <w:pStyle w:val="TAL"/>
              <w:rPr>
                <w:rFonts w:asciiTheme="majorHAnsi" w:hAnsiTheme="majorHAnsi" w:cstheme="majorHAnsi"/>
                <w:color w:val="000000" w:themeColor="text1"/>
                <w:szCs w:val="18"/>
              </w:rPr>
            </w:pPr>
          </w:p>
          <w:p w14:paraId="70E95D6D" w14:textId="1661A510"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5F434E9D" w14:textId="43B21DE7"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342BBA2C"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91FB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5764B5F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4DA496E5" w14:textId="3458CC3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IAB-node cannot indicate recommended </w:t>
            </w:r>
            <w:r w:rsidR="003178AC" w:rsidRPr="003178AC">
              <w:rPr>
                <w:rFonts w:asciiTheme="majorHAnsi" w:hAnsiTheme="majorHAnsi" w:cstheme="majorHAnsi"/>
                <w:color w:val="000000" w:themeColor="text1"/>
                <w:szCs w:val="18"/>
                <w:lang w:eastAsia="zh-CN"/>
              </w:rPr>
              <w:t>IAB-</w:t>
            </w:r>
            <w:r w:rsidRPr="003178AC">
              <w:rPr>
                <w:rFonts w:asciiTheme="majorHAnsi" w:hAnsiTheme="majorHAnsi" w:cstheme="majorHAnsi"/>
                <w:color w:val="000000" w:themeColor="text1"/>
                <w:szCs w:val="18"/>
                <w:lang w:eastAsia="zh-CN"/>
              </w:rPr>
              <w:t>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3E3DBFC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1F4424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9EEAE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5A7066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3AD466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972C4F8"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C55E21" w14:paraId="22CA066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AC5DBAF" w14:textId="6D064CA7" w:rsidR="00980F2E" w:rsidRPr="00C55E21" w:rsidRDefault="00980F2E" w:rsidP="00881FEB">
            <w:pPr>
              <w:jc w:val="both"/>
              <w:rPr>
                <w:rFonts w:asciiTheme="majorHAnsi" w:eastAsiaTheme="minorEastAsia" w:hAnsiTheme="majorHAnsi" w:cstheme="majorHAnsi"/>
                <w:color w:val="000000" w:themeColor="text1"/>
                <w:sz w:val="18"/>
                <w:szCs w:val="18"/>
              </w:rPr>
            </w:pPr>
            <w:r w:rsidRPr="00C55E21">
              <w:rPr>
                <w:rFonts w:asciiTheme="majorHAnsi" w:eastAsia="MS Mincho" w:hAnsiTheme="majorHAnsi" w:cstheme="majorHAnsi"/>
                <w:color w:val="000000" w:themeColor="text1"/>
                <w:sz w:val="18"/>
                <w:szCs w:val="18"/>
              </w:rPr>
              <w:t xml:space="preserve">31. </w:t>
            </w:r>
            <w:proofErr w:type="spellStart"/>
            <w:r w:rsidRPr="00C55E21">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389B4FF" w14:textId="0265292F" w:rsidR="00980F2E" w:rsidRPr="00C55E21" w:rsidRDefault="00F7744F" w:rsidP="00F7744F">
            <w:pPr>
              <w:jc w:val="both"/>
              <w:rPr>
                <w:rFonts w:asciiTheme="majorHAnsi" w:eastAsia="MS Mincho" w:hAnsiTheme="majorHAnsi" w:cstheme="majorHAnsi"/>
                <w:color w:val="000000" w:themeColor="text1"/>
                <w:sz w:val="18"/>
                <w:szCs w:val="18"/>
              </w:rPr>
            </w:pPr>
            <w:r w:rsidRPr="00C55E21">
              <w:rPr>
                <w:rFonts w:asciiTheme="majorHAnsi" w:eastAsia="MS Mincho"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14F16E2F" w14:textId="71C7379C" w:rsidR="00980F2E" w:rsidRPr="00C55E21" w:rsidRDefault="00CA6928">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3D0FB3DF" w14:textId="77777777" w:rsidR="00980F2E"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1) </w:t>
            </w:r>
            <w:r w:rsidR="003178AC" w:rsidRPr="00C55E21">
              <w:rPr>
                <w:rFonts w:asciiTheme="majorHAnsi" w:hAnsiTheme="majorHAnsi" w:cstheme="majorHAnsi"/>
                <w:color w:val="000000" w:themeColor="text1"/>
                <w:szCs w:val="18"/>
                <w:lang w:eastAsia="zh-CN"/>
              </w:rPr>
              <w:t>Support Case 6 timing alignment indication reception</w:t>
            </w:r>
          </w:p>
          <w:p w14:paraId="0D1CC8DC" w14:textId="601468BF"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2) Support signalling to the parent-node that Case 6 Timing Mode is required for simultaneous transmission</w:t>
            </w:r>
          </w:p>
        </w:tc>
        <w:tc>
          <w:tcPr>
            <w:tcW w:w="1080" w:type="dxa"/>
            <w:tcBorders>
              <w:top w:val="single" w:sz="4" w:space="0" w:color="auto"/>
              <w:left w:val="single" w:sz="4" w:space="0" w:color="auto"/>
              <w:bottom w:val="single" w:sz="4" w:space="0" w:color="auto"/>
              <w:right w:val="single" w:sz="4" w:space="0" w:color="auto"/>
            </w:tcBorders>
          </w:tcPr>
          <w:p w14:paraId="245253D9" w14:textId="77777777" w:rsidR="00980F2E" w:rsidRPr="00C55E21"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56780F4"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6ECAD14D"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E9D7B56"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Switching across different timing cases (i.e., Case 1 at IAB-node, Case 6 at IAB-node, and/or Case 7 at the</w:t>
            </w:r>
          </w:p>
          <w:p w14:paraId="54217BC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 xml:space="preserve">Parent) is not supported. </w:t>
            </w:r>
          </w:p>
          <w:p w14:paraId="09DD340A" w14:textId="77777777" w:rsidR="003178AC" w:rsidRPr="00C55E21" w:rsidRDefault="003178AC">
            <w:pPr>
              <w:pStyle w:val="TAL"/>
              <w:rPr>
                <w:rFonts w:asciiTheme="majorHAnsi" w:hAnsiTheme="majorHAnsi" w:cstheme="majorHAnsi"/>
                <w:color w:val="000000" w:themeColor="text1"/>
                <w:szCs w:val="18"/>
                <w:lang w:eastAsia="zh-CN"/>
              </w:rPr>
            </w:pPr>
          </w:p>
          <w:p w14:paraId="592A77F4" w14:textId="77777777" w:rsidR="003178AC" w:rsidRPr="00C55E21" w:rsidRDefault="003178AC">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When to perform Case 6 timing at the IAB-node cannot be controlled by the parent node.</w:t>
            </w:r>
          </w:p>
          <w:p w14:paraId="78A7BE57" w14:textId="77777777" w:rsidR="00C55E21" w:rsidRPr="00C55E21" w:rsidRDefault="00C55E21">
            <w:pPr>
              <w:pStyle w:val="TAL"/>
              <w:rPr>
                <w:rFonts w:asciiTheme="majorHAnsi" w:hAnsiTheme="majorHAnsi" w:cstheme="majorHAnsi"/>
                <w:color w:val="000000" w:themeColor="text1"/>
                <w:szCs w:val="18"/>
                <w:lang w:eastAsia="zh-CN"/>
              </w:rPr>
            </w:pPr>
          </w:p>
          <w:p w14:paraId="3A9163B1" w14:textId="38B6700E" w:rsidR="00C55E21" w:rsidRPr="00C55E21" w:rsidRDefault="00C55E21">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Whether Case 6 timing is required for simultaneous transmission at the IAB node is not known at its parent node.</w:t>
            </w:r>
          </w:p>
        </w:tc>
        <w:tc>
          <w:tcPr>
            <w:tcW w:w="1392" w:type="dxa"/>
            <w:tcBorders>
              <w:top w:val="single" w:sz="4" w:space="0" w:color="auto"/>
              <w:left w:val="single" w:sz="4" w:space="0" w:color="auto"/>
              <w:bottom w:val="single" w:sz="4" w:space="0" w:color="auto"/>
              <w:right w:val="single" w:sz="4" w:space="0" w:color="auto"/>
            </w:tcBorders>
            <w:hideMark/>
          </w:tcPr>
          <w:p w14:paraId="76AA41C8"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CAA969B"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760A960"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4EA577"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E2E74AF" w14:textId="77777777" w:rsidR="00980F2E" w:rsidRPr="00C55E21" w:rsidRDefault="00980F2E">
            <w:pPr>
              <w:pStyle w:val="TAL"/>
              <w:rPr>
                <w:rFonts w:asciiTheme="majorHAnsi" w:hAnsiTheme="majorHAnsi" w:cstheme="majorHAnsi"/>
                <w:color w:val="000000" w:themeColor="text1"/>
                <w:szCs w:val="18"/>
                <w:lang w:eastAsia="zh-CN"/>
              </w:rPr>
            </w:pPr>
            <w:r w:rsidRPr="00C55E21">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73F4F18" w14:textId="77777777" w:rsidR="00980F2E" w:rsidRPr="00C55E21" w:rsidRDefault="00980F2E">
            <w:pPr>
              <w:pStyle w:val="TAL"/>
              <w:rPr>
                <w:rFonts w:asciiTheme="majorHAnsi" w:hAnsiTheme="majorHAnsi" w:cstheme="majorHAnsi"/>
                <w:color w:val="000000" w:themeColor="text1"/>
                <w:szCs w:val="18"/>
              </w:rPr>
            </w:pPr>
            <w:r w:rsidRPr="00C55E21">
              <w:rPr>
                <w:rFonts w:asciiTheme="majorHAnsi" w:hAnsiTheme="majorHAnsi" w:cstheme="majorHAnsi"/>
                <w:color w:val="000000" w:themeColor="text1"/>
                <w:szCs w:val="18"/>
              </w:rPr>
              <w:t>Optional with capability signalling.</w:t>
            </w:r>
          </w:p>
        </w:tc>
      </w:tr>
      <w:tr w:rsidR="00D41F47" w:rsidRPr="003178AC" w14:paraId="174A006B"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3B63E66C" w14:textId="45E43DDC"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28B8AA4" w14:textId="5EF9C011"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E525B0B" w14:textId="21359E8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Case 7 timing </w:t>
            </w:r>
            <w:r w:rsidR="00CA6928" w:rsidRPr="003178AC">
              <w:rPr>
                <w:rFonts w:asciiTheme="majorHAnsi" w:hAnsiTheme="majorHAnsi" w:cstheme="majorHAnsi"/>
                <w:color w:val="000000" w:themeColor="text1"/>
                <w:szCs w:val="18"/>
                <w:lang w:eastAsia="zh-CN"/>
              </w:rPr>
              <w:t>alignment</w:t>
            </w:r>
          </w:p>
        </w:tc>
        <w:tc>
          <w:tcPr>
            <w:tcW w:w="5686" w:type="dxa"/>
            <w:tcBorders>
              <w:top w:val="single" w:sz="4" w:space="0" w:color="auto"/>
              <w:left w:val="single" w:sz="4" w:space="0" w:color="auto"/>
              <w:bottom w:val="single" w:sz="4" w:space="0" w:color="auto"/>
              <w:right w:val="single" w:sz="4" w:space="0" w:color="auto"/>
            </w:tcBorders>
            <w:hideMark/>
          </w:tcPr>
          <w:p w14:paraId="63E09ADB" w14:textId="77777777" w:rsidR="003178AC"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787B87F1" w14:textId="68EFED06" w:rsidR="00980F2E" w:rsidRPr="003178AC" w:rsidRDefault="003178AC" w:rsidP="003178AC">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361B1C51"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91A1B54"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9973F6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A69379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0186E438"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2EEDE095"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CD7C5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428BEA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A27248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AB1EFD0"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29FD4C02"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0CFEB41C" w14:textId="6F577A8A"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lastRenderedPageBreak/>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250423B" w14:textId="24831019"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7C09A3C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FC3A70E" w14:textId="54D1F05F" w:rsidR="00980F2E"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1.) Support </w:t>
            </w:r>
            <w:r w:rsidR="00980F2E" w:rsidRPr="003178AC">
              <w:rPr>
                <w:rFonts w:asciiTheme="majorHAnsi" w:hAnsiTheme="majorHAnsi" w:cstheme="majorHAnsi"/>
                <w:color w:val="000000" w:themeColor="text1"/>
                <w:szCs w:val="18"/>
              </w:rPr>
              <w:t>Desired DL TX Power Adjustment reporting</w:t>
            </w:r>
          </w:p>
          <w:p w14:paraId="18DCFB09" w14:textId="23C9F35F" w:rsidR="00CA6928" w:rsidRPr="003178AC" w:rsidRDefault="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709757EA"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914AF6E"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99AFFE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3A572A63" w14:textId="2A43F578"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Parent-node’s DL TX power adjustment </w:t>
            </w:r>
            <w:proofErr w:type="gramStart"/>
            <w:r w:rsidRPr="003178AC">
              <w:rPr>
                <w:rFonts w:asciiTheme="majorHAnsi" w:hAnsiTheme="majorHAnsi" w:cstheme="majorHAnsi"/>
                <w:color w:val="000000" w:themeColor="text1"/>
                <w:szCs w:val="18"/>
                <w:lang w:eastAsia="zh-CN"/>
              </w:rPr>
              <w:t>reporting</w:t>
            </w:r>
            <w:proofErr w:type="gramEnd"/>
            <w:r w:rsidR="00CA6928" w:rsidRPr="003178AC">
              <w:rPr>
                <w:rFonts w:asciiTheme="majorHAnsi" w:hAnsiTheme="majorHAnsi" w:cstheme="majorHAnsi"/>
                <w:color w:val="000000" w:themeColor="text1"/>
                <w:szCs w:val="18"/>
                <w:lang w:eastAsia="zh-CN"/>
              </w:rPr>
              <w:t xml:space="preserve"> and reception</w:t>
            </w:r>
            <w:r w:rsidRPr="003178AC">
              <w:rPr>
                <w:rFonts w:asciiTheme="majorHAnsi" w:hAnsiTheme="majorHAnsi" w:cstheme="majorHAnsi"/>
                <w:color w:val="000000" w:themeColor="text1"/>
                <w:szCs w:val="18"/>
                <w:lang w:eastAsia="zh-CN"/>
              </w:rPr>
              <w:t xml:space="preserve"> is not supported.</w:t>
            </w:r>
          </w:p>
        </w:tc>
        <w:tc>
          <w:tcPr>
            <w:tcW w:w="1392" w:type="dxa"/>
            <w:tcBorders>
              <w:top w:val="single" w:sz="4" w:space="0" w:color="auto"/>
              <w:left w:val="single" w:sz="4" w:space="0" w:color="auto"/>
              <w:bottom w:val="single" w:sz="4" w:space="0" w:color="auto"/>
              <w:right w:val="single" w:sz="4" w:space="0" w:color="auto"/>
            </w:tcBorders>
            <w:hideMark/>
          </w:tcPr>
          <w:p w14:paraId="3D01F507"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0F21D7F3"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06646EB"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EBB5D5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4F8C6BF"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6ED55B2"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110E9770"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1169F303" w14:textId="3DB88997" w:rsidR="00980F2E" w:rsidRPr="003178AC" w:rsidRDefault="00980F2E" w:rsidP="00881FEB">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89C80E6" w14:textId="0C2CD2D7" w:rsidR="00980F2E" w:rsidRPr="003178AC" w:rsidRDefault="00F7744F" w:rsidP="00F7744F">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w:t>
            </w:r>
            <w:r w:rsidR="00CA6928" w:rsidRPr="003178AC">
              <w:rPr>
                <w:rFonts w:asciiTheme="majorHAnsi" w:eastAsia="MS Mincho" w:hAnsiTheme="majorHAnsi" w:cstheme="majorHAnsi"/>
                <w:color w:val="000000" w:themeColor="text1"/>
                <w:sz w:val="18"/>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1709C3FC" w14:textId="121E9032" w:rsidR="00980F2E" w:rsidRPr="000C313F" w:rsidRDefault="00980F2E">
            <w:pPr>
              <w:pStyle w:val="TAL"/>
              <w:rPr>
                <w:rFonts w:asciiTheme="majorHAnsi" w:hAnsiTheme="majorHAnsi" w:cstheme="majorHAnsi"/>
                <w:color w:val="000000" w:themeColor="text1"/>
                <w:szCs w:val="18"/>
                <w:lang w:eastAsia="zh-CN"/>
              </w:rPr>
            </w:pPr>
            <w:r w:rsidRPr="000C313F">
              <w:rPr>
                <w:rFonts w:asciiTheme="majorHAnsi" w:hAnsiTheme="majorHAnsi" w:cstheme="majorHAnsi"/>
                <w:color w:val="000000" w:themeColor="text1"/>
                <w:szCs w:val="18"/>
                <w:lang w:eastAsia="zh-CN"/>
              </w:rPr>
              <w:t xml:space="preserve">Desired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CB05883" w14:textId="2B1A51CD" w:rsidR="00980F2E" w:rsidRPr="000C313F" w:rsidRDefault="00980F2E">
            <w:pPr>
              <w:pStyle w:val="TAL"/>
              <w:rPr>
                <w:rFonts w:asciiTheme="majorHAnsi" w:hAnsiTheme="majorHAnsi" w:cstheme="majorHAnsi"/>
                <w:color w:val="000000" w:themeColor="text1"/>
                <w:szCs w:val="18"/>
              </w:rPr>
            </w:pPr>
            <w:r w:rsidRPr="000C313F">
              <w:rPr>
                <w:rFonts w:asciiTheme="majorHAnsi" w:hAnsiTheme="majorHAnsi" w:cstheme="majorHAnsi"/>
                <w:color w:val="000000" w:themeColor="text1"/>
                <w:szCs w:val="18"/>
              </w:rPr>
              <w:t>Support Desired IAB-MT PSD range reporting</w:t>
            </w:r>
          </w:p>
        </w:tc>
        <w:tc>
          <w:tcPr>
            <w:tcW w:w="1080" w:type="dxa"/>
            <w:tcBorders>
              <w:top w:val="single" w:sz="4" w:space="0" w:color="auto"/>
              <w:left w:val="single" w:sz="4" w:space="0" w:color="auto"/>
              <w:bottom w:val="single" w:sz="4" w:space="0" w:color="auto"/>
              <w:right w:val="single" w:sz="4" w:space="0" w:color="auto"/>
            </w:tcBorders>
          </w:tcPr>
          <w:p w14:paraId="44407BBF" w14:textId="77777777" w:rsidR="00980F2E" w:rsidRPr="003178AC" w:rsidRDefault="00980F2E">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8D8266D"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17470DD9"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BEB0730"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227F8F9C"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2B51EF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972255A"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0FC0F1"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669AFD2" w14:textId="77777777" w:rsidR="00980F2E" w:rsidRPr="003178AC" w:rsidRDefault="00980F2E">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F8AF60F" w14:textId="77777777" w:rsidR="00980F2E" w:rsidRPr="003178AC" w:rsidRDefault="00980F2E">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D41F47" w:rsidRPr="003178AC" w14:paraId="685EC00D" w14:textId="77777777" w:rsidTr="000A666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7DCB23" w14:textId="177FD111" w:rsidR="00CA6928" w:rsidRPr="000A666D" w:rsidRDefault="00CA6928" w:rsidP="00CA6928">
            <w:pPr>
              <w:jc w:val="both"/>
              <w:rPr>
                <w:rFonts w:asciiTheme="majorHAnsi" w:eastAsia="MS Mincho" w:hAnsiTheme="majorHAnsi" w:cstheme="majorHAnsi"/>
                <w:color w:val="000000" w:themeColor="text1"/>
                <w:sz w:val="18"/>
                <w:szCs w:val="18"/>
              </w:rPr>
            </w:pPr>
            <w:r w:rsidRPr="000A666D">
              <w:rPr>
                <w:rFonts w:asciiTheme="majorHAnsi" w:eastAsia="MS Mincho" w:hAnsiTheme="majorHAnsi" w:cstheme="majorHAnsi"/>
                <w:color w:val="000000" w:themeColor="text1"/>
                <w:sz w:val="18"/>
                <w:szCs w:val="18"/>
              </w:rPr>
              <w:t xml:space="preserve">31. </w:t>
            </w:r>
            <w:proofErr w:type="spellStart"/>
            <w:r w:rsidRPr="000A666D">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E6A414" w14:textId="20F38C94" w:rsidR="00CA6928" w:rsidRPr="000A666D" w:rsidRDefault="00CA6928" w:rsidP="00CA6928">
            <w:pPr>
              <w:jc w:val="both"/>
              <w:rPr>
                <w:rFonts w:asciiTheme="majorHAnsi" w:eastAsia="MS Mincho" w:hAnsiTheme="majorHAnsi" w:cstheme="majorHAnsi"/>
                <w:color w:val="000000" w:themeColor="text1"/>
                <w:sz w:val="18"/>
                <w:szCs w:val="18"/>
              </w:rPr>
            </w:pPr>
            <w:r w:rsidRPr="000A666D">
              <w:rPr>
                <w:rFonts w:asciiTheme="majorHAnsi" w:eastAsia="MS Mincho" w:hAnsiTheme="majorHAnsi" w:cstheme="majorHAnsi"/>
                <w:color w:val="000000" w:themeColor="text1"/>
                <w:sz w:val="18"/>
                <w:szCs w:val="18"/>
                <w:lang w:eastAsia="en-GB"/>
              </w:rPr>
              <w:t>31-</w:t>
            </w:r>
            <w:r w:rsidR="000E4285" w:rsidRPr="000A666D">
              <w:rPr>
                <w:rFonts w:asciiTheme="majorHAnsi" w:eastAsia="MS Mincho" w:hAnsiTheme="majorHAnsi" w:cstheme="majorHAnsi"/>
                <w:color w:val="000000" w:themeColor="text1"/>
                <w:sz w:val="18"/>
                <w:szCs w:val="18"/>
                <w:lang w:eastAsia="en-GB"/>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16D1B" w14:textId="49BF261E"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Dynamic indication of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auto"/>
          </w:tcPr>
          <w:p w14:paraId="7233767A" w14:textId="488D0FB3" w:rsidR="00CA6928" w:rsidRPr="000A666D"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552613" w14:textId="77777777" w:rsidR="00CA6928" w:rsidRPr="000A666D"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27534" w14:textId="66A0343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71E9D" w14:textId="2B013625"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7DE34E4" w14:textId="452627A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 xml:space="preserve">The IAB-node is unable to receive explicit availability indication for </w:t>
            </w:r>
            <w:r w:rsidR="000A666D">
              <w:rPr>
                <w:rFonts w:asciiTheme="majorHAnsi" w:hAnsiTheme="majorHAnsi" w:cstheme="majorHAnsi"/>
                <w:color w:val="000000" w:themeColor="text1"/>
                <w:szCs w:val="18"/>
                <w:lang w:eastAsia="zh-CN"/>
              </w:rPr>
              <w:t>FDM s</w:t>
            </w:r>
            <w:r w:rsidRPr="000A666D">
              <w:rPr>
                <w:rFonts w:asciiTheme="majorHAnsi" w:hAnsiTheme="majorHAnsi" w:cstheme="majorHAnsi"/>
                <w:color w:val="000000" w:themeColor="text1"/>
                <w:szCs w:val="18"/>
                <w:lang w:eastAsia="zh-CN"/>
              </w:rPr>
              <w:t>oft resources</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529FF016" w14:textId="1D428217"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5CCA4CFD" w14:textId="1B85794F"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86D4F" w14:textId="6A8B9414"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866303" w14:textId="07BCAEF1"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158D5" w14:textId="6C9007B3" w:rsidR="00CA6928" w:rsidRPr="000A666D" w:rsidRDefault="00CA6928" w:rsidP="00CA6928">
            <w:pPr>
              <w:pStyle w:val="TAL"/>
              <w:rPr>
                <w:rFonts w:asciiTheme="majorHAnsi" w:hAnsiTheme="majorHAnsi" w:cstheme="majorHAnsi"/>
                <w:color w:val="000000" w:themeColor="text1"/>
                <w:szCs w:val="18"/>
                <w:lang w:eastAsia="zh-CN"/>
              </w:rPr>
            </w:pPr>
            <w:r w:rsidRPr="000A666D">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9CF33" w14:textId="6C84480C" w:rsidR="00CA6928" w:rsidRPr="003178AC" w:rsidRDefault="00CA6928" w:rsidP="00CA6928">
            <w:pPr>
              <w:pStyle w:val="TAL"/>
              <w:rPr>
                <w:rFonts w:asciiTheme="majorHAnsi" w:hAnsiTheme="majorHAnsi" w:cstheme="majorHAnsi"/>
                <w:color w:val="000000" w:themeColor="text1"/>
                <w:szCs w:val="18"/>
              </w:rPr>
            </w:pPr>
            <w:r w:rsidRPr="000A666D">
              <w:rPr>
                <w:rFonts w:asciiTheme="majorHAnsi" w:hAnsiTheme="majorHAnsi" w:cstheme="majorHAnsi"/>
                <w:color w:val="000000" w:themeColor="text1"/>
                <w:szCs w:val="18"/>
              </w:rPr>
              <w:t>Optional with capability signalling</w:t>
            </w:r>
          </w:p>
        </w:tc>
      </w:tr>
      <w:tr w:rsidR="00CA6928" w:rsidRPr="003178AC" w14:paraId="2EBAB9D4"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706F8418" w14:textId="29CCF576" w:rsidR="00CA6928" w:rsidRPr="003178AC" w:rsidRDefault="00CA6928" w:rsidP="00CA6928">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12B7FF6" w14:textId="343DA608" w:rsidR="00CA6928" w:rsidRPr="003178AC" w:rsidRDefault="00CA6928" w:rsidP="00CA6928">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w:t>
            </w:r>
            <w:r w:rsidR="000E4285" w:rsidRPr="003178AC">
              <w:rPr>
                <w:rFonts w:asciiTheme="majorHAnsi" w:eastAsia="MS Mincho" w:hAnsiTheme="majorHAnsi" w:cstheme="majorHAnsi"/>
                <w:color w:val="000000" w:themeColor="text1"/>
                <w:sz w:val="18"/>
                <w:szCs w:val="18"/>
              </w:rPr>
              <w:t>9</w:t>
            </w:r>
          </w:p>
        </w:tc>
        <w:tc>
          <w:tcPr>
            <w:tcW w:w="1559" w:type="dxa"/>
            <w:tcBorders>
              <w:top w:val="single" w:sz="4" w:space="0" w:color="auto"/>
              <w:left w:val="single" w:sz="4" w:space="0" w:color="auto"/>
              <w:bottom w:val="single" w:sz="4" w:space="0" w:color="auto"/>
              <w:right w:val="single" w:sz="4" w:space="0" w:color="auto"/>
            </w:tcBorders>
          </w:tcPr>
          <w:p w14:paraId="7CD8C1ED" w14:textId="6B0EB87E" w:rsidR="00CA6928" w:rsidRPr="003178AC" w:rsidRDefault="00CA6928" w:rsidP="00CA6928">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22949ED5" w14:textId="2EC8AEBD"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3A9E0874" w14:textId="77777777" w:rsidR="00CA6928" w:rsidRPr="003178AC" w:rsidRDefault="00CA6928" w:rsidP="00CA6928">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BB71105" w14:textId="63E450F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914E694" w14:textId="4902F86F"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51DE759C" w14:textId="120198F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Simultaneous transmission and reception is not supported in DC scenario</w:t>
            </w:r>
          </w:p>
        </w:tc>
        <w:tc>
          <w:tcPr>
            <w:tcW w:w="1392" w:type="dxa"/>
            <w:tcBorders>
              <w:top w:val="single" w:sz="4" w:space="0" w:color="auto"/>
              <w:left w:val="single" w:sz="4" w:space="0" w:color="auto"/>
              <w:bottom w:val="single" w:sz="4" w:space="0" w:color="auto"/>
              <w:right w:val="single" w:sz="4" w:space="0" w:color="auto"/>
            </w:tcBorders>
          </w:tcPr>
          <w:p w14:paraId="5E52C433" w14:textId="6255D8A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283DD343" w14:textId="12655CD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6DE790B" w14:textId="55A7FD66"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7FD694AD" w14:textId="28B1029B"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12B073" w14:textId="29BDB1E7" w:rsidR="00CA6928" w:rsidRPr="003178AC" w:rsidRDefault="00CA6928" w:rsidP="00CA6928">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6081280" w14:textId="6D5EAA3B" w:rsidR="00CA6928" w:rsidRPr="003178AC" w:rsidRDefault="00CA6928" w:rsidP="00CA6928">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5C128F" w:rsidRPr="005C128F" w14:paraId="661618D8" w14:textId="77777777" w:rsidTr="00881FEB">
        <w:trPr>
          <w:trHeight w:val="20"/>
        </w:trPr>
        <w:tc>
          <w:tcPr>
            <w:tcW w:w="1130" w:type="dxa"/>
            <w:tcBorders>
              <w:top w:val="single" w:sz="4" w:space="0" w:color="auto"/>
              <w:left w:val="single" w:sz="4" w:space="0" w:color="auto"/>
              <w:bottom w:val="single" w:sz="4" w:space="0" w:color="auto"/>
              <w:right w:val="single" w:sz="4" w:space="0" w:color="auto"/>
            </w:tcBorders>
          </w:tcPr>
          <w:p w14:paraId="65C6BC95" w14:textId="61AB288D" w:rsidR="005C128F" w:rsidRPr="005C128F" w:rsidRDefault="005C128F" w:rsidP="005C128F">
            <w:pPr>
              <w:rPr>
                <w:rFonts w:asciiTheme="majorHAnsi" w:eastAsia="MS Mincho" w:hAnsiTheme="majorHAnsi" w:cstheme="majorHAnsi"/>
                <w:color w:val="000000" w:themeColor="text1"/>
                <w:sz w:val="18"/>
                <w:szCs w:val="18"/>
              </w:rPr>
            </w:pPr>
            <w:r w:rsidRPr="005C128F">
              <w:rPr>
                <w:rFonts w:asciiTheme="majorHAnsi" w:eastAsia="MS Mincho" w:hAnsiTheme="majorHAnsi" w:cstheme="majorHAnsi"/>
                <w:color w:val="000000" w:themeColor="text1"/>
                <w:sz w:val="18"/>
                <w:szCs w:val="18"/>
              </w:rPr>
              <w:t xml:space="preserve">31. </w:t>
            </w:r>
            <w:proofErr w:type="spellStart"/>
            <w:r w:rsidRPr="005C128F">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43D9F83" w14:textId="75017748" w:rsidR="005C128F" w:rsidRPr="005C128F" w:rsidRDefault="005C128F" w:rsidP="005C128F">
            <w:pPr>
              <w:rPr>
                <w:rFonts w:asciiTheme="majorHAnsi" w:eastAsia="MS Mincho" w:hAnsiTheme="majorHAnsi" w:cstheme="majorHAnsi"/>
                <w:color w:val="000000" w:themeColor="text1"/>
                <w:sz w:val="18"/>
                <w:szCs w:val="18"/>
              </w:rPr>
            </w:pPr>
            <w:r w:rsidRPr="005C128F">
              <w:rPr>
                <w:rFonts w:asciiTheme="majorHAnsi" w:hAnsiTheme="majorHAnsi" w:cstheme="majorHAnsi"/>
                <w:color w:val="000000" w:themeColor="text1"/>
                <w:sz w:val="18"/>
                <w:szCs w:val="18"/>
              </w:rPr>
              <w:t>31-10</w:t>
            </w:r>
          </w:p>
        </w:tc>
        <w:tc>
          <w:tcPr>
            <w:tcW w:w="1559" w:type="dxa"/>
            <w:tcBorders>
              <w:top w:val="single" w:sz="4" w:space="0" w:color="auto"/>
              <w:left w:val="single" w:sz="4" w:space="0" w:color="auto"/>
              <w:bottom w:val="single" w:sz="4" w:space="0" w:color="auto"/>
              <w:right w:val="single" w:sz="4" w:space="0" w:color="auto"/>
            </w:tcBorders>
          </w:tcPr>
          <w:p w14:paraId="1B1D0FFA" w14:textId="5449E8E3"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w:t>
            </w:r>
          </w:p>
        </w:tc>
        <w:tc>
          <w:tcPr>
            <w:tcW w:w="5686" w:type="dxa"/>
            <w:tcBorders>
              <w:top w:val="single" w:sz="4" w:space="0" w:color="auto"/>
              <w:left w:val="single" w:sz="4" w:space="0" w:color="auto"/>
              <w:bottom w:val="single" w:sz="4" w:space="0" w:color="auto"/>
              <w:right w:val="single" w:sz="4" w:space="0" w:color="auto"/>
            </w:tcBorders>
          </w:tcPr>
          <w:p w14:paraId="44FAA3D1" w14:textId="32781D50"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Support 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 reception</w:t>
            </w:r>
          </w:p>
        </w:tc>
        <w:tc>
          <w:tcPr>
            <w:tcW w:w="1080" w:type="dxa"/>
            <w:tcBorders>
              <w:top w:val="single" w:sz="4" w:space="0" w:color="auto"/>
              <w:left w:val="single" w:sz="4" w:space="0" w:color="auto"/>
              <w:bottom w:val="single" w:sz="4" w:space="0" w:color="auto"/>
              <w:right w:val="single" w:sz="4" w:space="0" w:color="auto"/>
            </w:tcBorders>
          </w:tcPr>
          <w:p w14:paraId="5E6B5307" w14:textId="77777777" w:rsidR="005C128F" w:rsidRPr="005C128F" w:rsidRDefault="005C128F" w:rsidP="005C128F">
            <w:pPr>
              <w:pStyle w:val="TAL"/>
              <w:rPr>
                <w:rFonts w:asciiTheme="majorHAnsi" w:eastAsia="SimSun"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5D2608" w14:textId="45095F87"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4E88EFBA" w14:textId="13A2933D" w:rsidR="005C128F" w:rsidRPr="005C128F" w:rsidRDefault="005C128F" w:rsidP="005C128F">
            <w:pPr>
              <w:pStyle w:val="TAL"/>
              <w:rPr>
                <w:rFonts w:asciiTheme="majorHAnsi" w:hAnsiTheme="majorHAnsi" w:cstheme="majorHAnsi"/>
                <w:color w:val="000000" w:themeColor="text1"/>
                <w:szCs w:val="18"/>
                <w:lang w:eastAsia="zh-CN"/>
              </w:rPr>
            </w:pPr>
            <w:r w:rsidRPr="005C128F">
              <w:rPr>
                <w:rStyle w:val="fontstyle01"/>
                <w:rFonts w:asciiTheme="majorHAnsi" w:hAnsiTheme="majorHAnsi" w:cstheme="majorHAnsi"/>
                <w:i w:val="0"/>
                <w:iCs w:val="0"/>
                <w:color w:val="000000" w:themeColor="text1"/>
                <w:sz w:val="18"/>
                <w:szCs w:val="18"/>
                <w:lang w:eastAsia="zh-CN"/>
              </w:rPr>
              <w:t>31-4</w:t>
            </w:r>
          </w:p>
        </w:tc>
        <w:tc>
          <w:tcPr>
            <w:tcW w:w="1668" w:type="dxa"/>
            <w:tcBorders>
              <w:top w:val="single" w:sz="4" w:space="0" w:color="auto"/>
              <w:left w:val="single" w:sz="4" w:space="0" w:color="auto"/>
              <w:bottom w:val="single" w:sz="4" w:space="0" w:color="auto"/>
              <w:right w:val="single" w:sz="4" w:space="0" w:color="auto"/>
            </w:tcBorders>
          </w:tcPr>
          <w:p w14:paraId="76617ED8" w14:textId="5EF752CA"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 xml:space="preserve">The updated </w:t>
            </w:r>
            <w:proofErr w:type="spellStart"/>
            <w:r w:rsidRPr="005C128F">
              <w:rPr>
                <w:rFonts w:asciiTheme="majorHAnsi" w:hAnsiTheme="majorHAnsi" w:cstheme="majorHAnsi"/>
                <w:color w:val="000000" w:themeColor="text1"/>
                <w:szCs w:val="18"/>
                <w:lang w:eastAsia="zh-CN"/>
              </w:rPr>
              <w:t>T_delta</w:t>
            </w:r>
            <w:proofErr w:type="spellEnd"/>
            <w:r w:rsidRPr="005C128F">
              <w:rPr>
                <w:rFonts w:asciiTheme="majorHAnsi" w:hAnsiTheme="majorHAnsi" w:cstheme="majorHAnsi"/>
                <w:color w:val="000000" w:themeColor="text1"/>
                <w:szCs w:val="18"/>
                <w:lang w:eastAsia="zh-CN"/>
              </w:rPr>
              <w:t xml:space="preserve"> range for an IAB-node operating solely in Case 6 timing is not supported.  </w:t>
            </w:r>
          </w:p>
        </w:tc>
        <w:tc>
          <w:tcPr>
            <w:tcW w:w="1392" w:type="dxa"/>
            <w:tcBorders>
              <w:top w:val="single" w:sz="4" w:space="0" w:color="auto"/>
              <w:left w:val="single" w:sz="4" w:space="0" w:color="auto"/>
              <w:bottom w:val="single" w:sz="4" w:space="0" w:color="auto"/>
              <w:right w:val="single" w:sz="4" w:space="0" w:color="auto"/>
            </w:tcBorders>
          </w:tcPr>
          <w:p w14:paraId="154C213A" w14:textId="5130021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tcPr>
          <w:p w14:paraId="24A3722F" w14:textId="39CD5672"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D602CD3" w14:textId="157A1355"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DA45385" w14:textId="07445509"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0425105A" w14:textId="637EF3BD" w:rsidR="005C128F" w:rsidRPr="005C128F" w:rsidRDefault="005C128F" w:rsidP="005C128F">
            <w:pPr>
              <w:pStyle w:val="TAL"/>
              <w:rPr>
                <w:rFonts w:asciiTheme="majorHAnsi" w:hAnsiTheme="majorHAnsi" w:cstheme="majorHAnsi"/>
                <w:color w:val="000000" w:themeColor="text1"/>
                <w:szCs w:val="18"/>
                <w:lang w:eastAsia="zh-CN"/>
              </w:rPr>
            </w:pPr>
            <w:r w:rsidRPr="005C128F">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CF109EA" w14:textId="18597FB7" w:rsidR="005C128F" w:rsidRPr="005C128F" w:rsidRDefault="005C128F" w:rsidP="005C128F">
            <w:pPr>
              <w:pStyle w:val="TAL"/>
              <w:rPr>
                <w:rFonts w:asciiTheme="majorHAnsi" w:hAnsiTheme="majorHAnsi" w:cstheme="majorHAnsi"/>
                <w:color w:val="000000" w:themeColor="text1"/>
                <w:szCs w:val="18"/>
              </w:rPr>
            </w:pPr>
            <w:r w:rsidRPr="005C128F">
              <w:rPr>
                <w:rFonts w:asciiTheme="majorHAnsi" w:hAnsiTheme="majorHAnsi" w:cstheme="majorHAnsi"/>
                <w:color w:val="000000" w:themeColor="text1"/>
                <w:szCs w:val="18"/>
              </w:rPr>
              <w:t>Optional with capability signalling.</w:t>
            </w:r>
          </w:p>
        </w:tc>
      </w:tr>
    </w:tbl>
    <w:p w14:paraId="272C60BB" w14:textId="77777777" w:rsidR="00980F2E" w:rsidRDefault="00980F2E" w:rsidP="0060021C">
      <w:pPr>
        <w:spacing w:afterLines="50" w:after="120"/>
        <w:jc w:val="both"/>
        <w:rPr>
          <w:rFonts w:eastAsia="MS Mincho"/>
          <w:sz w:val="22"/>
        </w:rPr>
      </w:pPr>
    </w:p>
    <w:p w14:paraId="15B4D177" w14:textId="77777777" w:rsidR="0060021C" w:rsidRDefault="0060021C" w:rsidP="0060021C">
      <w:pPr>
        <w:rPr>
          <w:rFonts w:eastAsia="MS Mincho"/>
          <w:sz w:val="22"/>
        </w:rPr>
      </w:pPr>
      <w:r>
        <w:rPr>
          <w:rFonts w:eastAsia="MS Mincho"/>
          <w:sz w:val="22"/>
        </w:rPr>
        <w:br w:type="page"/>
      </w:r>
    </w:p>
    <w:p w14:paraId="54D46C7D"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62" w:name="_Hlk88508269"/>
      <w:proofErr w:type="spellStart"/>
      <w:r w:rsidRPr="001470DE">
        <w:rPr>
          <w:rFonts w:ascii="Arial" w:eastAsia="Batang" w:hAnsi="Arial"/>
          <w:sz w:val="32"/>
          <w:szCs w:val="32"/>
          <w:lang w:val="en-US" w:eastAsia="ko-KR"/>
        </w:rPr>
        <w:lastRenderedPageBreak/>
        <w:t>NR_SL_enh</w:t>
      </w:r>
      <w:bookmarkEnd w:id="562"/>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7DEEEC13"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DFC620F" w14:textId="44618E6C"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r w:rsidR="00747034">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4AD276" w14:textId="6A63AD9C" w:rsidR="00D31E10" w:rsidRDefault="00D31E10">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A176DA7" w14:textId="0A5A14D5" w:rsidR="00D31E10" w:rsidRPr="00983367" w:rsidRDefault="002E200C"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3367">
              <w:rPr>
                <w:rFonts w:asciiTheme="majorHAnsi" w:eastAsia="Malgun Gothic" w:hAnsiTheme="majorHAnsi" w:cstheme="majorHAnsi"/>
                <w:sz w:val="18"/>
                <w:szCs w:val="18"/>
                <w:lang w:eastAsia="ko-KR"/>
              </w:rPr>
              <w:t xml:space="preserve">1) </w:t>
            </w:r>
            <w:r w:rsidR="00D31E10" w:rsidRPr="00983367">
              <w:rPr>
                <w:rFonts w:asciiTheme="majorHAnsi" w:eastAsia="Malgun Gothic" w:hAnsiTheme="majorHAnsi" w:cstheme="majorHAnsi"/>
                <w:sz w:val="18"/>
                <w:szCs w:val="18"/>
                <w:lang w:eastAsia="ko-KR"/>
              </w:rPr>
              <w:t>UE can receive PSFCH</w:t>
            </w:r>
            <w:r w:rsidR="00747034" w:rsidRPr="00983367">
              <w:t xml:space="preserve"> </w:t>
            </w:r>
            <w:r w:rsidR="00747034" w:rsidRPr="00983367">
              <w:rPr>
                <w:rFonts w:asciiTheme="majorHAnsi" w:eastAsia="Malgun Gothic" w:hAnsiTheme="majorHAnsi" w:cstheme="majorHAnsi"/>
                <w:sz w:val="18"/>
                <w:szCs w:val="18"/>
                <w:lang w:eastAsia="ko-KR"/>
              </w:rPr>
              <w:t xml:space="preserve">with HARQ-ACK information in NR </w:t>
            </w:r>
            <w:proofErr w:type="spellStart"/>
            <w:r w:rsidR="00747034" w:rsidRPr="00983367">
              <w:rPr>
                <w:rFonts w:asciiTheme="majorHAnsi" w:eastAsia="Malgun Gothic" w:hAnsiTheme="majorHAnsi" w:cstheme="majorHAnsi"/>
                <w:sz w:val="18"/>
                <w:szCs w:val="18"/>
                <w:lang w:eastAsia="ko-KR"/>
              </w:rPr>
              <w:t>sidelink</w:t>
            </w:r>
            <w:proofErr w:type="spellEnd"/>
            <w:r w:rsidR="00D31E10" w:rsidRPr="00983367">
              <w:rPr>
                <w:rFonts w:asciiTheme="majorHAnsi" w:eastAsia="Malgun Gothic" w:hAnsiTheme="majorHAnsi" w:cstheme="majorHAnsi"/>
                <w:sz w:val="18"/>
                <w:szCs w:val="18"/>
                <w:lang w:eastAsia="ko-KR"/>
              </w:rPr>
              <w:t>.</w:t>
            </w:r>
          </w:p>
          <w:p w14:paraId="191DD7A2" w14:textId="10CD6669" w:rsidR="00747034" w:rsidRPr="00983367" w:rsidRDefault="00747034" w:rsidP="002E200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3367">
              <w:rPr>
                <w:rFonts w:asciiTheme="majorHAnsi" w:eastAsia="Malgun Gothic" w:hAnsiTheme="majorHAnsi" w:cstheme="majorHAnsi"/>
                <w:sz w:val="18"/>
                <w:szCs w:val="18"/>
                <w:lang w:eastAsia="ko-KR"/>
              </w:rPr>
              <w:t>2) UE can receive up to N PSFCH(s) resources in a slot</w:t>
            </w:r>
          </w:p>
          <w:p w14:paraId="6F78B9C1" w14:textId="3CDDF523" w:rsidR="002E200C" w:rsidRPr="00983367" w:rsidRDefault="002E200C" w:rsidP="002E200C">
            <w:pPr>
              <w:rPr>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7B067F" w14:textId="2A121DAD" w:rsidR="00D31E10" w:rsidRPr="00983367" w:rsidRDefault="00F87308">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32-2b, [at least one of 15-2 or 15-3 or 32-4 or 32-4a]</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B4E078" w14:textId="42FB335A"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144D7C" w14:textId="76B192EB"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ED6B7C" w14:textId="6326B8E8" w:rsidR="00D31E10" w:rsidRDefault="00B00E89">
            <w:pPr>
              <w:pStyle w:val="TAL"/>
              <w:rPr>
                <w:rFonts w:asciiTheme="majorHAnsi" w:eastAsia="Malgun Gothic" w:hAnsiTheme="majorHAnsi" w:cstheme="majorHAnsi"/>
                <w:szCs w:val="18"/>
                <w:lang w:eastAsia="ko-KR"/>
              </w:rPr>
            </w:pPr>
            <w:r w:rsidRPr="00B00E89">
              <w:rPr>
                <w:rFonts w:asciiTheme="majorHAnsi" w:eastAsia="Malgun Gothic" w:hAnsiTheme="majorHAnsi" w:cstheme="majorHAnsi"/>
                <w:szCs w:val="18"/>
                <w:lang w:eastAsia="ko-KR"/>
              </w:rPr>
              <w:t>The UE cannot receive PSFCH with HARQ-ACK information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413AEE" w14:textId="5C962FAE" w:rsidR="00D31E10" w:rsidRDefault="00FA5D4D">
            <w:pPr>
              <w:pStyle w:val="TAL"/>
              <w:rPr>
                <w:rFonts w:asciiTheme="majorHAnsi" w:hAnsiTheme="majorHAnsi" w:cstheme="majorHAnsi"/>
                <w:szCs w:val="18"/>
                <w:lang w:eastAsia="ja-JP"/>
              </w:rPr>
            </w:pPr>
            <w:r>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249832"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 xml:space="preserve">Note: configuration by NR </w:t>
            </w:r>
            <w:proofErr w:type="spellStart"/>
            <w:r w:rsidRPr="00B00E89">
              <w:rPr>
                <w:rFonts w:asciiTheme="majorHAnsi" w:hAnsiTheme="majorHAnsi" w:cstheme="majorHAnsi"/>
                <w:szCs w:val="18"/>
              </w:rPr>
              <w:t>Uu</w:t>
            </w:r>
            <w:proofErr w:type="spellEnd"/>
            <w:r w:rsidRPr="00B00E89">
              <w:rPr>
                <w:rFonts w:asciiTheme="majorHAnsi" w:hAnsiTheme="majorHAnsi" w:cstheme="majorHAnsi"/>
                <w:szCs w:val="18"/>
              </w:rPr>
              <w:t xml:space="preserve"> is not required to be supported in a band indicated with only the PC5 interface in 38.101-1 Table 5.2E.1-1</w:t>
            </w:r>
          </w:p>
          <w:p w14:paraId="20EF6A8B" w14:textId="77777777" w:rsidR="00B00E89" w:rsidRPr="00B00E89" w:rsidRDefault="00B00E89" w:rsidP="00B00E89">
            <w:pPr>
              <w:pStyle w:val="TAL"/>
              <w:rPr>
                <w:rFonts w:asciiTheme="majorHAnsi" w:hAnsiTheme="majorHAnsi" w:cstheme="majorHAnsi"/>
                <w:szCs w:val="18"/>
              </w:rPr>
            </w:pPr>
          </w:p>
          <w:p w14:paraId="1BD708B3" w14:textId="77777777" w:rsidR="00B00E89" w:rsidRPr="00B00E89" w:rsidRDefault="00B00E89" w:rsidP="00B00E89">
            <w:pPr>
              <w:pStyle w:val="TAL"/>
              <w:rPr>
                <w:rFonts w:asciiTheme="majorHAnsi" w:hAnsiTheme="majorHAnsi" w:cstheme="majorHAnsi"/>
                <w:szCs w:val="18"/>
              </w:rPr>
            </w:pPr>
            <w:r w:rsidRPr="00B00E89">
              <w:rPr>
                <w:rFonts w:asciiTheme="majorHAnsi" w:hAnsiTheme="majorHAnsi" w:cstheme="majorHAnsi"/>
                <w:szCs w:val="18"/>
              </w:rPr>
              <w:t>Candidate values for N are {5, 15, 25, 32, 35, 45, 50, 64}</w:t>
            </w:r>
          </w:p>
          <w:p w14:paraId="61E661AA" w14:textId="23758954" w:rsidR="00D31E10" w:rsidRDefault="00B00E89" w:rsidP="00B00E89">
            <w:pPr>
              <w:pStyle w:val="TAL"/>
              <w:rPr>
                <w:rFonts w:asciiTheme="majorHAnsi" w:hAnsiTheme="majorHAnsi" w:cstheme="majorHAnsi"/>
                <w:szCs w:val="18"/>
              </w:rPr>
            </w:pPr>
            <w:r w:rsidRPr="00B00E89">
              <w:rPr>
                <w:rFonts w:asciiTheme="majorHAnsi" w:hAnsiTheme="majorHAnsi" w:cstheme="majorHAnsi"/>
                <w:szCs w:val="18"/>
              </w:rPr>
              <w:t>If UE reports more than one FGs of 15-11, FG32-2a 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3DA4FA" w14:textId="4F5DF7FF" w:rsidR="00D31E10" w:rsidRDefault="00D31E10">
            <w:pPr>
              <w:pStyle w:val="TAL"/>
              <w:rPr>
                <w:rFonts w:asciiTheme="majorHAnsi" w:hAnsiTheme="majorHAnsi" w:cstheme="majorHAnsi"/>
                <w:szCs w:val="18"/>
              </w:rPr>
            </w:pPr>
            <w:r>
              <w:rPr>
                <w:color w:val="000000" w:themeColor="text1"/>
              </w:rPr>
              <w:t xml:space="preserve">Optional with capability signalling. </w:t>
            </w:r>
          </w:p>
        </w:tc>
      </w:tr>
      <w:tr w:rsidR="00A9633C" w14:paraId="002BD45D" w14:textId="77777777" w:rsidTr="0074703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ED1D" w14:textId="0782E469"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6B4946" w14:textId="09B92F4C"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t>32-2b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E6F72C" w14:textId="6AA9E7E4" w:rsidR="00A9633C" w:rsidRDefault="00A9633C" w:rsidP="00A9633C">
            <w:pPr>
              <w:pStyle w:val="TAL"/>
              <w:rPr>
                <w:color w:val="000000" w:themeColor="text1"/>
              </w:rPr>
            </w:pPr>
            <w:r w:rsidRPr="009845F9">
              <w:rPr>
                <w:color w:val="000000" w:themeColor="text1"/>
              </w:rPr>
              <w:t xml:space="preserve">Receiving NR </w:t>
            </w:r>
            <w:proofErr w:type="spellStart"/>
            <w:r w:rsidRPr="009845F9">
              <w:rPr>
                <w:color w:val="000000" w:themeColor="text1"/>
              </w:rPr>
              <w:t>sidelink</w:t>
            </w:r>
            <w:proofErr w:type="spellEnd"/>
            <w:r w:rsidRPr="009845F9">
              <w:rPr>
                <w:color w:val="000000" w:themeColor="text1"/>
              </w:rPr>
              <w:t xml:space="preserve"> of S-SSB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7BE340" w14:textId="77777777" w:rsidR="00A9633C" w:rsidRPr="00983367"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3367">
              <w:rPr>
                <w:rFonts w:asciiTheme="majorHAnsi" w:eastAsia="Malgun Gothic" w:hAnsiTheme="majorHAnsi" w:cstheme="majorHAnsi"/>
                <w:sz w:val="18"/>
                <w:szCs w:val="18"/>
                <w:lang w:eastAsia="ko-KR"/>
              </w:rPr>
              <w:t xml:space="preserve">1) UE can receive S-SSB in NR </w:t>
            </w:r>
            <w:proofErr w:type="spellStart"/>
            <w:r w:rsidRPr="00983367">
              <w:rPr>
                <w:rFonts w:asciiTheme="majorHAnsi" w:eastAsia="Malgun Gothic" w:hAnsiTheme="majorHAnsi" w:cstheme="majorHAnsi"/>
                <w:sz w:val="18"/>
                <w:szCs w:val="18"/>
                <w:lang w:eastAsia="ko-KR"/>
              </w:rPr>
              <w:t>sidelink</w:t>
            </w:r>
            <w:proofErr w:type="spellEnd"/>
            <w:r w:rsidRPr="00983367">
              <w:rPr>
                <w:rFonts w:asciiTheme="majorHAnsi" w:eastAsia="Malgun Gothic" w:hAnsiTheme="majorHAnsi" w:cstheme="majorHAnsi"/>
                <w:sz w:val="18"/>
                <w:szCs w:val="18"/>
                <w:lang w:eastAsia="ko-KR"/>
              </w:rPr>
              <w:t>.</w:t>
            </w:r>
          </w:p>
          <w:p w14:paraId="70A50675" w14:textId="73CA01F0" w:rsidR="00A9633C" w:rsidRPr="00983367"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3367">
              <w:rPr>
                <w:rFonts w:asciiTheme="majorHAnsi" w:eastAsia="Malgun Gothic" w:hAnsiTheme="majorHAnsi" w:cstheme="majorHAnsi"/>
                <w:sz w:val="18"/>
                <w:szCs w:val="18"/>
                <w:lang w:eastAsia="ko-KR"/>
              </w:rPr>
              <w:t xml:space="preserve">[2) UE supports </w:t>
            </w:r>
            <w:proofErr w:type="spellStart"/>
            <w:r w:rsidRPr="00983367">
              <w:rPr>
                <w:rFonts w:asciiTheme="majorHAnsi" w:eastAsia="Malgun Gothic" w:hAnsiTheme="majorHAnsi" w:cstheme="majorHAnsi"/>
                <w:sz w:val="18"/>
                <w:szCs w:val="18"/>
                <w:lang w:eastAsia="ko-KR"/>
              </w:rPr>
              <w:t>SyncRef</w:t>
            </w:r>
            <w:proofErr w:type="spellEnd"/>
            <w:r w:rsidRPr="00983367">
              <w:rPr>
                <w:rFonts w:asciiTheme="majorHAnsi" w:eastAsia="Malgun Gothic" w:hAnsiTheme="majorHAnsi" w:cstheme="majorHAnsi"/>
                <w:sz w:val="18"/>
                <w:szCs w:val="18"/>
                <w:lang w:eastAsia="ko-KR"/>
              </w:rPr>
              <w:t xml:space="preserve"> UE as the synchronization reference]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F5AE8B" w14:textId="6BF5C792" w:rsidR="00A9633C" w:rsidRPr="00983367" w:rsidDel="00F87308"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35BDAC" w14:textId="01571EDA" w:rsidR="00A9633C" w:rsidRPr="00A9633C" w:rsidDel="00B00E89"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A4BA5" w14:textId="70E8184B" w:rsidR="00A9633C" w:rsidRPr="00A9633C" w:rsidDel="00B00E89"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F4E2D0" w14:textId="7F4A896F" w:rsidR="00A9633C" w:rsidRPr="00B00E89" w:rsidRDefault="00A9633C" w:rsidP="00A9633C">
            <w:pPr>
              <w:pStyle w:val="TAL"/>
              <w:rPr>
                <w:rFonts w:asciiTheme="majorHAnsi" w:eastAsia="Malgun Gothic" w:hAnsiTheme="majorHAnsi" w:cstheme="majorHAnsi"/>
                <w:szCs w:val="18"/>
                <w:lang w:eastAsia="ko-KR"/>
              </w:rPr>
            </w:pPr>
            <w:r w:rsidRPr="00A9633C">
              <w:rPr>
                <w:rFonts w:asciiTheme="majorHAnsi" w:eastAsia="Malgun Gothic" w:hAnsiTheme="majorHAnsi" w:cstheme="majorHAnsi"/>
                <w:szCs w:val="18"/>
                <w:lang w:eastAsia="ko-KR"/>
              </w:rPr>
              <w:t>The UE does not receive synchronization signalling from other UEs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E38A7" w14:textId="7BA72C61" w:rsidR="00A9633C" w:rsidRDefault="00A9633C" w:rsidP="00A9633C">
            <w:pPr>
              <w:pStyle w:val="TAL"/>
              <w:rPr>
                <w:rFonts w:asciiTheme="majorHAnsi" w:eastAsia="Malgun Gothic" w:hAnsiTheme="majorHAnsi" w:cstheme="majorHAnsi"/>
                <w:szCs w:val="18"/>
                <w:lang w:eastAsia="ko-KR"/>
              </w:rPr>
            </w:pP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03882" w14:textId="5667FC35" w:rsidR="00A9633C" w:rsidRDefault="00A9633C" w:rsidP="00A9633C">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4A4E6" w14:textId="6E436447" w:rsidR="00A9633C" w:rsidRDefault="00A9633C" w:rsidP="00A9633C">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6E4F3" w14:textId="2A6AEEA2" w:rsidR="00A9633C" w:rsidRDefault="00A9633C" w:rsidP="00A9633C">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639E624" w14:textId="70EAFCC2" w:rsidR="00A9633C" w:rsidRPr="00B00E89" w:rsidRDefault="0000024E" w:rsidP="00A9633C">
            <w:pPr>
              <w:pStyle w:val="TAL"/>
              <w:rPr>
                <w:rFonts w:asciiTheme="majorHAnsi" w:hAnsiTheme="majorHAnsi" w:cstheme="majorHAnsi"/>
                <w:szCs w:val="18"/>
              </w:rPr>
            </w:pPr>
            <w:r w:rsidRPr="0000024E">
              <w:rPr>
                <w:rFonts w:asciiTheme="majorHAnsi" w:hAnsiTheme="majorHAnsi" w:cstheme="majorHAnsi"/>
                <w:szCs w:val="18"/>
              </w:rPr>
              <w:t xml:space="preserve">Note: configuration by NR </w:t>
            </w:r>
            <w:proofErr w:type="spellStart"/>
            <w:r w:rsidRPr="0000024E">
              <w:rPr>
                <w:rFonts w:asciiTheme="majorHAnsi" w:hAnsiTheme="majorHAnsi" w:cstheme="majorHAnsi"/>
                <w:szCs w:val="18"/>
              </w:rPr>
              <w:t>Uu</w:t>
            </w:r>
            <w:proofErr w:type="spellEnd"/>
            <w:r w:rsidRPr="0000024E">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3EBED6" w14:textId="2A06C785" w:rsidR="00A9633C" w:rsidRDefault="0000024E" w:rsidP="00A9633C">
            <w:pPr>
              <w:pStyle w:val="TAL"/>
              <w:rPr>
                <w:color w:val="000000" w:themeColor="text1"/>
              </w:rPr>
            </w:pPr>
            <w:r w:rsidRPr="0000024E">
              <w:rPr>
                <w:color w:val="000000" w:themeColor="text1"/>
              </w:rPr>
              <w:t>Optional with</w:t>
            </w:r>
            <w:r w:rsidR="001733CB">
              <w:rPr>
                <w:color w:val="000000" w:themeColor="text1"/>
              </w:rPr>
              <w:t>out</w:t>
            </w:r>
            <w:r w:rsidRPr="0000024E">
              <w:rPr>
                <w:color w:val="000000" w:themeColor="text1"/>
              </w:rPr>
              <w:t xml:space="preserve"> capability signalling.</w:t>
            </w:r>
          </w:p>
        </w:tc>
      </w:tr>
      <w:tr w:rsidR="00A9633C" w14:paraId="27810AEB"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D768BA" w14:textId="77777777" w:rsidR="00A9633C" w:rsidRDefault="00A9633C" w:rsidP="00A9633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96A42" w14:textId="77777777"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DCE32C6" w14:textId="77777777" w:rsidR="00A9633C" w:rsidRDefault="00A9633C" w:rsidP="00A9633C">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A7EDD19" w14:textId="5440C90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 xml:space="preserve">Up to B </w:t>
            </w:r>
            <w:proofErr w:type="spellStart"/>
            <w:r w:rsidRPr="00402009">
              <w:rPr>
                <w:rFonts w:asciiTheme="majorHAnsi" w:eastAsia="Malgun Gothic" w:hAnsiTheme="majorHAnsi" w:cstheme="majorHAnsi"/>
                <w:sz w:val="18"/>
                <w:szCs w:val="18"/>
                <w:lang w:eastAsia="ko-KR"/>
              </w:rPr>
              <w:t>sidelink</w:t>
            </w:r>
            <w:proofErr w:type="spellEnd"/>
            <w:r w:rsidRPr="00402009">
              <w:rPr>
                <w:rFonts w:asciiTheme="majorHAnsi" w:eastAsia="Malgun Gothic" w:hAnsiTheme="majorHAnsi" w:cstheme="majorHAnsi"/>
                <w:sz w:val="18"/>
                <w:szCs w:val="18"/>
                <w:lang w:eastAsia="ko-KR"/>
              </w:rPr>
              <w:t xml:space="preserve"> processes are supported.</w:t>
            </w:r>
          </w:p>
          <w:p w14:paraId="64F8C01A" w14:textId="77777777" w:rsidR="00A9633C" w:rsidRPr="00402009"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546DFD65" w14:textId="35EEA3DA"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1FF4FC00" w14:textId="0A56234F"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08B9BDA3" w14:textId="259550D6"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23CA107D"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19E75358"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A7518D4" w14:textId="77777777" w:rsidR="00A9633C" w:rsidRPr="00402009"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19720B7A" w14:textId="59467041"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 xml:space="preserve">11) DL pathloss based open loop power control when mode 2 is configured by NR </w:t>
            </w:r>
            <w:proofErr w:type="spellStart"/>
            <w:r w:rsidRPr="00402009">
              <w:rPr>
                <w:rFonts w:asciiTheme="majorHAnsi" w:eastAsia="Malgun Gothic" w:hAnsiTheme="majorHAnsi" w:cstheme="majorHAnsi"/>
                <w:sz w:val="18"/>
                <w:szCs w:val="18"/>
                <w:lang w:eastAsia="ko-KR"/>
              </w:rPr>
              <w:t>Uu</w:t>
            </w:r>
            <w:proofErr w:type="spellEnd"/>
          </w:p>
          <w:p w14:paraId="14743F67" w14:textId="63CB70C7" w:rsidR="00A9633C" w:rsidRDefault="00A9633C" w:rsidP="00A9633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B11D1F" w14:textId="62FFD969" w:rsidR="00A9633C" w:rsidRPr="00983367" w:rsidRDefault="00A9633C" w:rsidP="00A9633C">
            <w:pPr>
              <w:pStyle w:val="TAL"/>
              <w:rPr>
                <w:rFonts w:asciiTheme="majorHAnsi" w:hAnsiTheme="majorHAnsi" w:cstheme="majorHAnsi"/>
                <w:szCs w:val="18"/>
              </w:rPr>
            </w:pPr>
            <w:r w:rsidRPr="00983367">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B70BC7" w14:textId="6F8A67B9" w:rsidR="00A9633C" w:rsidRPr="00983367" w:rsidRDefault="00A9633C" w:rsidP="00A9633C">
            <w:pPr>
              <w:pStyle w:val="TAL"/>
              <w:rPr>
                <w:rFonts w:asciiTheme="majorHAnsi" w:eastAsia="SimSun" w:hAnsiTheme="majorHAnsi" w:cstheme="majorHAnsi"/>
                <w:szCs w:val="18"/>
                <w:lang w:eastAsia="zh-CN"/>
              </w:rPr>
            </w:pPr>
            <w:r w:rsidRPr="0098336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44B78C8" w14:textId="1C61C0EF" w:rsidR="00A9633C" w:rsidRPr="00983367" w:rsidRDefault="00A9633C" w:rsidP="00A9633C">
            <w:pPr>
              <w:pStyle w:val="TAL"/>
              <w:rPr>
                <w:rFonts w:asciiTheme="majorHAnsi" w:hAnsiTheme="majorHAnsi" w:cstheme="majorHAnsi"/>
                <w:szCs w:val="18"/>
                <w:lang w:eastAsia="ja-JP"/>
              </w:rPr>
            </w:pPr>
            <w:r w:rsidRPr="00983367">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655FEF" w14:textId="0C4480F1" w:rsidR="00A9633C" w:rsidRPr="00983367" w:rsidRDefault="00A9633C" w:rsidP="00A9633C">
            <w:pPr>
              <w:pStyle w:val="TAL"/>
              <w:rPr>
                <w:rFonts w:asciiTheme="majorHAnsi" w:eastAsia="SimSun" w:hAnsiTheme="majorHAnsi" w:cstheme="majorHAnsi"/>
                <w:szCs w:val="18"/>
                <w:lang w:eastAsia="zh-CN"/>
              </w:rPr>
            </w:pPr>
            <w:r w:rsidRPr="00983367">
              <w:rPr>
                <w:rFonts w:asciiTheme="majorHAnsi" w:eastAsia="Malgun Gothic" w:hAnsiTheme="majorHAnsi" w:cstheme="majorHAnsi"/>
                <w:szCs w:val="18"/>
                <w:lang w:eastAsia="ko-KR"/>
              </w:rPr>
              <w:t>UE does not support tra</w:t>
            </w:r>
            <w:r w:rsidRPr="00983367">
              <w:rPr>
                <w:rFonts w:asciiTheme="majorHAnsi" w:eastAsia="MS Mincho" w:hAnsiTheme="majorHAnsi" w:cstheme="majorHAnsi" w:hint="eastAsia"/>
                <w:szCs w:val="18"/>
                <w:lang w:eastAsia="ja-JP"/>
              </w:rPr>
              <w:t>n</w:t>
            </w:r>
            <w:r w:rsidRPr="00983367">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1E0E0C" w14:textId="628832E0" w:rsidR="00A9633C" w:rsidRPr="00983367" w:rsidRDefault="00A9633C" w:rsidP="00A9633C">
            <w:pPr>
              <w:pStyle w:val="TAL"/>
              <w:rPr>
                <w:rFonts w:asciiTheme="majorHAnsi" w:hAnsiTheme="majorHAnsi" w:cstheme="majorHAnsi"/>
                <w:szCs w:val="18"/>
                <w:lang w:eastAsia="ja-JP"/>
              </w:rPr>
            </w:pPr>
            <w:r w:rsidRPr="00983367">
              <w:rPr>
                <w:color w:val="000000" w:themeColor="text1"/>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0D9B01" w14:textId="27C2A89E" w:rsidR="00A9633C" w:rsidRPr="00983367" w:rsidRDefault="00A9633C" w:rsidP="00A9633C">
            <w:pPr>
              <w:pStyle w:val="TAL"/>
              <w:rPr>
                <w:color w:val="000000" w:themeColor="text1"/>
              </w:rPr>
            </w:pPr>
            <w:r w:rsidRPr="00983367">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005B7E" w14:textId="4544B3EE" w:rsidR="00A9633C" w:rsidRPr="00983367" w:rsidRDefault="00A9633C" w:rsidP="00A9633C">
            <w:pPr>
              <w:pStyle w:val="TAL"/>
              <w:rPr>
                <w:color w:val="000000" w:themeColor="text1"/>
              </w:rPr>
            </w:pPr>
            <w:r w:rsidRPr="00983367">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FC2D15C" w14:textId="5750DBAE" w:rsidR="00A9633C" w:rsidRPr="00983367" w:rsidRDefault="00A9633C" w:rsidP="00A9633C">
            <w:pPr>
              <w:pStyle w:val="TAL"/>
              <w:rPr>
                <w:color w:val="000000" w:themeColor="text1"/>
              </w:rPr>
            </w:pPr>
            <w:r w:rsidRPr="00983367">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5AA10" w14:textId="6BBBCAE2"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 xml:space="preserve">Note: Random selection </w:t>
            </w:r>
            <w:del w:id="563" w:author="RAN1#109-e Week2" w:date="2022-05-20T16:47:00Z">
              <w:r w:rsidRPr="00983367" w:rsidDel="008A45E3">
                <w:rPr>
                  <w:rFonts w:asciiTheme="majorHAnsi" w:hAnsiTheme="majorHAnsi" w:cstheme="majorHAnsi"/>
                  <w:szCs w:val="18"/>
                </w:rPr>
                <w:delText>[according to Rel-16]</w:delText>
              </w:r>
            </w:del>
            <w:del w:id="564" w:author="RAN1#109-e Week2" w:date="2022-05-20T16:48:00Z">
              <w:r w:rsidRPr="00983367" w:rsidDel="008A45E3">
                <w:rPr>
                  <w:rFonts w:asciiTheme="majorHAnsi" w:hAnsiTheme="majorHAnsi" w:cstheme="majorHAnsi"/>
                  <w:szCs w:val="18"/>
                </w:rPr>
                <w:delText xml:space="preserve"> </w:delText>
              </w:r>
            </w:del>
            <w:r w:rsidRPr="00983367">
              <w:rPr>
                <w:rFonts w:asciiTheme="majorHAnsi" w:hAnsiTheme="majorHAnsi" w:cstheme="majorHAnsi"/>
                <w:szCs w:val="18"/>
              </w:rPr>
              <w:t>in the exceptional pool is supported.</w:t>
            </w:r>
          </w:p>
          <w:p w14:paraId="092A1669" w14:textId="77777777" w:rsidR="00A9633C" w:rsidRPr="00983367" w:rsidRDefault="00A9633C" w:rsidP="00A9633C">
            <w:pPr>
              <w:pStyle w:val="TAL"/>
              <w:rPr>
                <w:rFonts w:asciiTheme="majorHAnsi" w:hAnsiTheme="majorHAnsi" w:cstheme="majorHAnsi"/>
                <w:szCs w:val="18"/>
              </w:rPr>
            </w:pPr>
          </w:p>
          <w:p w14:paraId="2EAA7185" w14:textId="77777777"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 xml:space="preserve">Note: configuration by NR </w:t>
            </w:r>
            <w:proofErr w:type="spellStart"/>
            <w:r w:rsidRPr="00983367">
              <w:rPr>
                <w:rFonts w:asciiTheme="majorHAnsi" w:hAnsiTheme="majorHAnsi" w:cstheme="majorHAnsi"/>
                <w:szCs w:val="18"/>
              </w:rPr>
              <w:t>Uu</w:t>
            </w:r>
            <w:proofErr w:type="spellEnd"/>
            <w:r w:rsidRPr="00983367">
              <w:rPr>
                <w:rFonts w:asciiTheme="majorHAnsi" w:hAnsiTheme="majorHAnsi" w:cstheme="majorHAnsi"/>
                <w:szCs w:val="18"/>
              </w:rPr>
              <w:t xml:space="preserve"> is not required to be supported in a band indicated with only the PC5 interface in 38.101-1 Table 5.2E.1-1</w:t>
            </w:r>
          </w:p>
          <w:p w14:paraId="5BD1B7B5" w14:textId="77777777" w:rsidR="00A9633C" w:rsidRPr="00983367" w:rsidRDefault="00A9633C" w:rsidP="00A9633C">
            <w:pPr>
              <w:pStyle w:val="TAL"/>
              <w:rPr>
                <w:rFonts w:asciiTheme="majorHAnsi" w:hAnsiTheme="majorHAnsi" w:cstheme="majorHAnsi"/>
                <w:szCs w:val="18"/>
              </w:rPr>
            </w:pPr>
          </w:p>
          <w:p w14:paraId="17818408" w14:textId="77777777"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Candidate values for B are {8,16}</w:t>
            </w:r>
          </w:p>
          <w:p w14:paraId="5EB2E23F" w14:textId="1E14AF24"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If UE reports more than one FGs of 15-3, 32-4 and 32-4a, the reported value B in each FG is the total number of SL processes and the same among those FGs.</w:t>
            </w:r>
          </w:p>
          <w:p w14:paraId="2B3C9B32" w14:textId="77777777" w:rsidR="00A9633C" w:rsidRPr="00983367" w:rsidRDefault="00A9633C" w:rsidP="00A9633C">
            <w:pPr>
              <w:pStyle w:val="TAL"/>
              <w:rPr>
                <w:rFonts w:asciiTheme="majorHAnsi" w:hAnsiTheme="majorHAnsi" w:cstheme="majorHAnsi"/>
                <w:szCs w:val="18"/>
              </w:rPr>
            </w:pPr>
          </w:p>
          <w:p w14:paraId="0F9E85B3" w14:textId="77777777"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Note: Component 6 is not required to be signalled in a band indicated with only the PC5 interface in 38.101-1 Table 5.2E.1-1</w:t>
            </w:r>
          </w:p>
          <w:p w14:paraId="4F7BCC57" w14:textId="77777777" w:rsidR="00A9633C" w:rsidRPr="00983367" w:rsidRDefault="00A9633C" w:rsidP="00A9633C">
            <w:pPr>
              <w:pStyle w:val="TAL"/>
              <w:rPr>
                <w:rFonts w:asciiTheme="majorHAnsi" w:hAnsiTheme="majorHAnsi" w:cstheme="majorHAnsi"/>
                <w:szCs w:val="18"/>
              </w:rPr>
            </w:pPr>
          </w:p>
          <w:p w14:paraId="5B5AF4CE" w14:textId="77777777"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Component-6 candidate value set in FR1:</w:t>
            </w:r>
          </w:p>
          <w:p w14:paraId="4B6E5C73" w14:textId="77777777"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{{15 kHz}, {30 kHz}, {60 kHz}, {15, 30 kHz}, {30, 60 kHz}, {15, 60 kHz}, {15, 30, 60 kHz}}</w:t>
            </w:r>
          </w:p>
          <w:p w14:paraId="63DD8AE8" w14:textId="77777777"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Component-6 candidate value set in FR2:</w:t>
            </w:r>
          </w:p>
          <w:p w14:paraId="4526CC09" w14:textId="77777777"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{{60 kHz}, {120 kHz}, {60, 120 kHz}}</w:t>
            </w:r>
          </w:p>
          <w:p w14:paraId="7C6E425E" w14:textId="77777777"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 xml:space="preserve">Component-6 candidate value set for CP length: {NCP,NCP and ECP} </w:t>
            </w:r>
          </w:p>
          <w:p w14:paraId="2CF50CD5" w14:textId="77777777"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(ECP only applies to SCS of 60 kHz)</w:t>
            </w:r>
          </w:p>
          <w:p w14:paraId="4FFA0472" w14:textId="77777777" w:rsidR="00A9633C" w:rsidRPr="00983367" w:rsidRDefault="00A9633C" w:rsidP="00A9633C">
            <w:pPr>
              <w:pStyle w:val="TAL"/>
              <w:rPr>
                <w:rFonts w:asciiTheme="majorHAnsi" w:hAnsiTheme="majorHAnsi" w:cstheme="majorHAnsi"/>
                <w:szCs w:val="18"/>
              </w:rPr>
            </w:pPr>
          </w:p>
          <w:p w14:paraId="458964AD" w14:textId="77777777"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Note: Component 10 is only required in a band indicated with only the PC5 interface in 38.101-1 Table 5.2E.1-1</w:t>
            </w:r>
          </w:p>
          <w:p w14:paraId="42E823D4" w14:textId="77777777" w:rsidR="00A9633C" w:rsidRPr="00983367" w:rsidRDefault="00A9633C" w:rsidP="00A9633C">
            <w:pPr>
              <w:pStyle w:val="TAL"/>
              <w:rPr>
                <w:rFonts w:asciiTheme="majorHAnsi" w:hAnsiTheme="majorHAnsi" w:cstheme="majorHAnsi"/>
                <w:szCs w:val="18"/>
              </w:rPr>
            </w:pPr>
          </w:p>
          <w:p w14:paraId="0FE66F12" w14:textId="5EB353D4" w:rsidR="00A9633C" w:rsidRPr="00983367" w:rsidRDefault="00A9633C" w:rsidP="00A9633C">
            <w:pPr>
              <w:pStyle w:val="TAL"/>
              <w:rPr>
                <w:rFonts w:asciiTheme="majorHAnsi" w:hAnsiTheme="majorHAnsi" w:cstheme="majorHAnsi"/>
                <w:szCs w:val="18"/>
              </w:rPr>
            </w:pPr>
            <w:r w:rsidRPr="00983367">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3FC54E" w14:textId="6F23CAB2" w:rsidR="00A9633C" w:rsidRDefault="00A9633C" w:rsidP="00A9633C">
            <w:pPr>
              <w:pStyle w:val="TAL"/>
              <w:rPr>
                <w:rFonts w:asciiTheme="majorHAnsi" w:hAnsiTheme="majorHAnsi" w:cstheme="majorHAnsi"/>
                <w:szCs w:val="18"/>
              </w:rPr>
            </w:pPr>
            <w:r>
              <w:rPr>
                <w:color w:val="000000" w:themeColor="text1"/>
              </w:rPr>
              <w:t xml:space="preserve">Optional with capability signalling. </w:t>
            </w:r>
          </w:p>
        </w:tc>
      </w:tr>
      <w:tr w:rsidR="00A9633C" w14:paraId="35A759C3" w14:textId="77777777" w:rsidTr="00120C6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C63761" w14:textId="698F80DC" w:rsidR="00A9633C"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4765F3" w14:textId="414F72E1" w:rsidR="00A9633C"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EC95D" w14:textId="1FF6FE5A" w:rsidR="00A9633C" w:rsidRDefault="00A9633C" w:rsidP="00A9633C">
            <w:pPr>
              <w:pStyle w:val="TAL"/>
              <w:rPr>
                <w:color w:val="000000" w:themeColor="text1"/>
              </w:rPr>
            </w:pPr>
            <w:r w:rsidRPr="003C5418">
              <w:rPr>
                <w:color w:val="000000" w:themeColor="text1"/>
              </w:rPr>
              <w:t xml:space="preserve">Transmitting NR </w:t>
            </w:r>
            <w:proofErr w:type="spellStart"/>
            <w:r w:rsidRPr="003C5418">
              <w:rPr>
                <w:color w:val="000000" w:themeColor="text1"/>
              </w:rPr>
              <w:t>sidelink</w:t>
            </w:r>
            <w:proofErr w:type="spellEnd"/>
            <w:r w:rsidRPr="003C5418">
              <w:rPr>
                <w:color w:val="000000" w:themeColor="text1"/>
              </w:rPr>
              <w:t xml:space="preserve">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8889A7" w14:textId="7D0F6DE5"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w:t>
            </w:r>
            <w:proofErr w:type="spellStart"/>
            <w:r w:rsidRPr="003C5418">
              <w:rPr>
                <w:rFonts w:asciiTheme="majorHAnsi" w:eastAsia="Malgun Gothic" w:hAnsiTheme="majorHAnsi" w:cstheme="majorHAnsi"/>
                <w:sz w:val="18"/>
                <w:szCs w:val="18"/>
                <w:lang w:eastAsia="ko-KR"/>
              </w:rPr>
              <w:t>sidelink</w:t>
            </w:r>
            <w:proofErr w:type="spellEnd"/>
            <w:r w:rsidRPr="003C5418">
              <w:rPr>
                <w:rFonts w:asciiTheme="majorHAnsi" w:eastAsia="Malgun Gothic" w:hAnsiTheme="majorHAnsi" w:cstheme="majorHAnsi"/>
                <w:sz w:val="18"/>
                <w:szCs w:val="18"/>
                <w:lang w:eastAsia="ko-KR"/>
              </w:rPr>
              <w:t xml:space="preserve">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 xml:space="preserve">Up to B </w:t>
            </w:r>
            <w:proofErr w:type="spellStart"/>
            <w:r w:rsidRPr="00D02AA5">
              <w:rPr>
                <w:rFonts w:asciiTheme="majorHAnsi" w:eastAsia="Malgun Gothic" w:hAnsiTheme="majorHAnsi" w:cstheme="majorHAnsi"/>
                <w:sz w:val="18"/>
                <w:szCs w:val="18"/>
                <w:lang w:eastAsia="ko-KR"/>
              </w:rPr>
              <w:t>sidelink</w:t>
            </w:r>
            <w:proofErr w:type="spellEnd"/>
            <w:r w:rsidRPr="00D02AA5">
              <w:rPr>
                <w:rFonts w:asciiTheme="majorHAnsi" w:eastAsia="Malgun Gothic" w:hAnsiTheme="majorHAnsi" w:cstheme="majorHAnsi"/>
                <w:sz w:val="18"/>
                <w:szCs w:val="18"/>
                <w:lang w:eastAsia="ko-KR"/>
              </w:rPr>
              <w:t xml:space="preserve"> processes are supported.</w:t>
            </w:r>
          </w:p>
          <w:p w14:paraId="3683F2A7"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7F00B78C"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598E6F9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485CE0AE"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E245CB6" w14:textId="77777777" w:rsidR="00A9633C" w:rsidRPr="00D02AA5"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3F7F40F" w14:textId="4405825E"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 xml:space="preserve">7) DL pathloss based open loop power control when mode 2 is configured by NR </w:t>
            </w:r>
            <w:proofErr w:type="spellStart"/>
            <w:r w:rsidRPr="00D02AA5">
              <w:rPr>
                <w:rFonts w:asciiTheme="majorHAnsi" w:eastAsia="Malgun Gothic" w:hAnsiTheme="majorHAnsi" w:cstheme="majorHAnsi"/>
                <w:sz w:val="18"/>
                <w:szCs w:val="18"/>
                <w:lang w:eastAsia="ko-KR"/>
              </w:rPr>
              <w:t>Uu</w:t>
            </w:r>
            <w:proofErr w:type="spellEnd"/>
          </w:p>
          <w:p w14:paraId="431F9D19" w14:textId="185B6E3B" w:rsidR="00A9633C"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A9748" w14:textId="2F8F5CFF" w:rsidR="00A9633C" w:rsidDel="00C60849"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EA7EC6" w14:textId="56EE5746" w:rsidR="00A9633C" w:rsidRPr="00120C65" w:rsidRDefault="00A9633C" w:rsidP="00A9633C">
            <w:pPr>
              <w:pStyle w:val="TAL"/>
              <w:rPr>
                <w:rFonts w:asciiTheme="majorHAnsi" w:eastAsia="Malgun Gothic" w:hAnsiTheme="majorHAnsi" w:cstheme="majorHAnsi"/>
                <w:szCs w:val="18"/>
                <w:highlight w:val="yellow"/>
                <w:lang w:eastAsia="ko-KR"/>
              </w:rPr>
            </w:pPr>
            <w:r w:rsidRPr="001F6311">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0E2EB2" w14:textId="08B10010" w:rsidR="00A9633C" w:rsidRPr="001F6311" w:rsidRDefault="00A9633C" w:rsidP="00A9633C">
            <w:pPr>
              <w:pStyle w:val="TAL"/>
              <w:rPr>
                <w:rFonts w:asciiTheme="majorHAnsi" w:eastAsia="Malgun Gothic" w:hAnsiTheme="majorHAnsi" w:cstheme="majorHAnsi"/>
                <w:szCs w:val="18"/>
                <w:lang w:eastAsia="ko-KR"/>
              </w:rPr>
            </w:pPr>
            <w:r w:rsidRPr="001F6311">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2486B" w14:textId="653D9F69" w:rsidR="00A9633C" w:rsidRDefault="00A9633C" w:rsidP="00A963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0FDF8" w14:textId="2D909A10" w:rsidR="00A9633C" w:rsidRPr="00390645" w:rsidRDefault="00A9633C" w:rsidP="00A9633C">
            <w:pPr>
              <w:pStyle w:val="TAL"/>
              <w:rPr>
                <w:rFonts w:asciiTheme="majorHAnsi" w:eastAsia="Malgun Gothic" w:hAnsiTheme="majorHAnsi" w:cstheme="majorHAnsi"/>
                <w:szCs w:val="18"/>
                <w:lang w:eastAsia="ko-KR"/>
              </w:rPr>
            </w:pPr>
            <w:r w:rsidRPr="00390645">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C0FC7" w14:textId="37ED4D6D" w:rsidR="00A9633C" w:rsidRPr="00390645" w:rsidRDefault="00A9633C" w:rsidP="00A9633C">
            <w:pPr>
              <w:pStyle w:val="TAL"/>
              <w:rPr>
                <w:color w:val="000000" w:themeColor="text1"/>
              </w:rPr>
            </w:pPr>
            <w:r w:rsidRPr="00390645">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6025C" w14:textId="48E1E740" w:rsidR="00A9633C" w:rsidRPr="00390645" w:rsidRDefault="00A9633C" w:rsidP="00A9633C">
            <w:pPr>
              <w:pStyle w:val="TAL"/>
              <w:rPr>
                <w:color w:val="000000" w:themeColor="text1"/>
              </w:rPr>
            </w:pPr>
            <w:r w:rsidRPr="00390645">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255EAF" w14:textId="4C5BF30F" w:rsidR="00A9633C" w:rsidRPr="00390645" w:rsidRDefault="00A9633C" w:rsidP="00A9633C">
            <w:pPr>
              <w:pStyle w:val="TAL"/>
              <w:rPr>
                <w:color w:val="000000" w:themeColor="text1"/>
              </w:rPr>
            </w:pPr>
            <w:r w:rsidRPr="00390645">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1A2E9" w14:textId="18215D4B" w:rsidR="00A9633C" w:rsidRPr="00FB19AD" w:rsidRDefault="00A9633C" w:rsidP="00A9633C">
            <w:pPr>
              <w:pStyle w:val="TAL"/>
              <w:rPr>
                <w:rFonts w:asciiTheme="majorHAnsi" w:hAnsiTheme="majorHAnsi" w:cstheme="majorHAnsi"/>
                <w:szCs w:val="18"/>
              </w:rPr>
            </w:pPr>
            <w:del w:id="565" w:author="RAN1#109-e Week2" w:date="2022-05-20T16:48:00Z">
              <w:r w:rsidRPr="008A45E3" w:rsidDel="008A45E3">
                <w:rPr>
                  <w:rFonts w:asciiTheme="majorHAnsi" w:hAnsiTheme="majorHAnsi" w:cstheme="majorHAnsi"/>
                  <w:szCs w:val="18"/>
                </w:rPr>
                <w:delText>[</w:delText>
              </w:r>
            </w:del>
            <w:r w:rsidRPr="008A45E3">
              <w:rPr>
                <w:rFonts w:asciiTheme="majorHAnsi" w:hAnsiTheme="majorHAnsi" w:cstheme="majorHAnsi"/>
                <w:szCs w:val="18"/>
              </w:rPr>
              <w:t xml:space="preserve">Note: Random selection </w:t>
            </w:r>
            <w:del w:id="566" w:author="RAN1#109-e Week2" w:date="2022-05-20T16:48:00Z">
              <w:r w:rsidRPr="008A45E3" w:rsidDel="008A45E3">
                <w:rPr>
                  <w:rFonts w:asciiTheme="majorHAnsi" w:hAnsiTheme="majorHAnsi" w:cstheme="majorHAnsi"/>
                  <w:szCs w:val="18"/>
                </w:rPr>
                <w:delText xml:space="preserve">according to Rel-16 </w:delText>
              </w:r>
            </w:del>
            <w:r w:rsidRPr="008A45E3">
              <w:rPr>
                <w:rFonts w:asciiTheme="majorHAnsi" w:hAnsiTheme="majorHAnsi" w:cstheme="majorHAnsi"/>
                <w:szCs w:val="18"/>
              </w:rPr>
              <w:t>in the exceptional pool is supported.</w:t>
            </w:r>
            <w:del w:id="567" w:author="RAN1#109-e Week2" w:date="2022-05-20T16:48:00Z">
              <w:r w:rsidRPr="008A45E3" w:rsidDel="008A45E3">
                <w:rPr>
                  <w:rFonts w:asciiTheme="majorHAnsi" w:hAnsiTheme="majorHAnsi" w:cstheme="majorHAnsi"/>
                  <w:szCs w:val="18"/>
                </w:rPr>
                <w:delText>]</w:delText>
              </w:r>
            </w:del>
          </w:p>
          <w:p w14:paraId="3993A53A" w14:textId="77777777" w:rsidR="00A9633C" w:rsidRPr="00FB19AD" w:rsidRDefault="00A9633C" w:rsidP="00A9633C">
            <w:pPr>
              <w:pStyle w:val="TAL"/>
              <w:rPr>
                <w:rFonts w:asciiTheme="majorHAnsi" w:hAnsiTheme="majorHAnsi" w:cstheme="majorHAnsi"/>
                <w:szCs w:val="18"/>
              </w:rPr>
            </w:pPr>
          </w:p>
          <w:p w14:paraId="70368114"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7602C264" w14:textId="77777777" w:rsidR="00A9633C" w:rsidRPr="00FB19AD" w:rsidRDefault="00A9633C" w:rsidP="00A9633C">
            <w:pPr>
              <w:pStyle w:val="TAL"/>
              <w:rPr>
                <w:rFonts w:asciiTheme="majorHAnsi" w:hAnsiTheme="majorHAnsi" w:cstheme="majorHAnsi"/>
                <w:szCs w:val="18"/>
              </w:rPr>
            </w:pPr>
          </w:p>
          <w:p w14:paraId="62E86658"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4A2BBEAD" w14:textId="21C5FF86" w:rsidR="00A9633C" w:rsidRDefault="00A9633C" w:rsidP="00A9633C">
            <w:pPr>
              <w:pStyle w:val="TAL"/>
              <w:rPr>
                <w:rFonts w:asciiTheme="majorHAnsi" w:hAnsiTheme="majorHAnsi" w:cstheme="majorHAnsi"/>
                <w:szCs w:val="18"/>
              </w:rPr>
            </w:pPr>
            <w:r w:rsidRPr="00763306">
              <w:rPr>
                <w:rFonts w:asciiTheme="majorHAnsi" w:hAnsiTheme="majorHAnsi" w:cstheme="majorHAnsi"/>
                <w:szCs w:val="18"/>
              </w:rPr>
              <w:t>If UE reports more than one FGs of 15-3, 32-4 and 32-4a, the reported value B in each FG is the total number of SL processes and the same among those FGs.</w:t>
            </w:r>
          </w:p>
          <w:p w14:paraId="08AB2D17" w14:textId="77777777" w:rsidR="00A9633C" w:rsidRPr="00FB19AD" w:rsidRDefault="00A9633C" w:rsidP="00A9633C">
            <w:pPr>
              <w:pStyle w:val="TAL"/>
              <w:rPr>
                <w:rFonts w:asciiTheme="majorHAnsi" w:hAnsiTheme="majorHAnsi" w:cstheme="majorHAnsi"/>
                <w:szCs w:val="18"/>
              </w:rPr>
            </w:pPr>
          </w:p>
          <w:p w14:paraId="29ED8D25"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94C8A5A" w14:textId="77777777" w:rsidR="00A9633C" w:rsidRPr="00FB19AD" w:rsidRDefault="00A9633C" w:rsidP="00A9633C">
            <w:pPr>
              <w:pStyle w:val="TAL"/>
              <w:rPr>
                <w:rFonts w:asciiTheme="majorHAnsi" w:hAnsiTheme="majorHAnsi" w:cstheme="majorHAnsi"/>
                <w:szCs w:val="18"/>
              </w:rPr>
            </w:pPr>
          </w:p>
          <w:p w14:paraId="2864643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2E65F47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18613D1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6570B753"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3035D88D"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 xml:space="preserve">Component-4 candidate value set for CP length: {NCP,NCP and ECP} </w:t>
            </w:r>
          </w:p>
          <w:p w14:paraId="1CC15432"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3FC7B3C4" w14:textId="77777777" w:rsidR="00A9633C" w:rsidRPr="00FB19AD" w:rsidRDefault="00A9633C" w:rsidP="00A9633C">
            <w:pPr>
              <w:pStyle w:val="TAL"/>
              <w:rPr>
                <w:rFonts w:asciiTheme="majorHAnsi" w:hAnsiTheme="majorHAnsi" w:cstheme="majorHAnsi"/>
                <w:szCs w:val="18"/>
              </w:rPr>
            </w:pPr>
          </w:p>
          <w:p w14:paraId="6B48497B" w14:textId="77777777" w:rsidR="00A9633C" w:rsidRPr="00FB19AD"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4F37E75F" w14:textId="77777777" w:rsidR="00A9633C" w:rsidRPr="00FB19AD" w:rsidRDefault="00A9633C" w:rsidP="00A9633C">
            <w:pPr>
              <w:pStyle w:val="TAL"/>
              <w:rPr>
                <w:rFonts w:asciiTheme="majorHAnsi" w:hAnsiTheme="majorHAnsi" w:cstheme="majorHAnsi"/>
                <w:szCs w:val="18"/>
              </w:rPr>
            </w:pPr>
          </w:p>
          <w:p w14:paraId="39AE428E" w14:textId="2EB412BC" w:rsidR="00A9633C" w:rsidRDefault="00A9633C" w:rsidP="00A9633C">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3C1966" w14:textId="26F51DFA" w:rsidR="00A9633C" w:rsidRDefault="00A9633C" w:rsidP="00A9633C">
            <w:pPr>
              <w:pStyle w:val="TAL"/>
              <w:rPr>
                <w:color w:val="000000" w:themeColor="text1"/>
              </w:rPr>
            </w:pPr>
            <w:r>
              <w:rPr>
                <w:color w:val="000000" w:themeColor="text1"/>
              </w:rPr>
              <w:t>Optional with capability signalling.</w:t>
            </w:r>
          </w:p>
        </w:tc>
      </w:tr>
      <w:tr w:rsidR="00A9633C" w14:paraId="37B3733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DD3F28" w14:textId="7A7D3D9E"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CD872" w14:textId="5800AC12"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984B02" w14:textId="51B166D8" w:rsidR="00A9633C" w:rsidRPr="003C5418" w:rsidRDefault="00A9633C" w:rsidP="00A9633C">
            <w:pPr>
              <w:pStyle w:val="TAL"/>
              <w:rPr>
                <w:color w:val="000000" w:themeColor="text1"/>
              </w:rPr>
            </w:pPr>
            <w:r w:rsidRPr="00C74C04">
              <w:rPr>
                <w:color w:val="000000" w:themeColor="text1"/>
              </w:rPr>
              <w:t xml:space="preserve">Synchronization sources for NR </w:t>
            </w:r>
            <w:proofErr w:type="spellStart"/>
            <w:r w:rsidRPr="00C74C04">
              <w:rPr>
                <w:color w:val="000000" w:themeColor="text1"/>
              </w:rPr>
              <w:t>sidelink</w:t>
            </w:r>
            <w:proofErr w:type="spellEnd"/>
            <w:r w:rsidRPr="00C74C04">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B80E69" w14:textId="77777777" w:rsidR="00A9633C" w:rsidRPr="00983367"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3367">
              <w:rPr>
                <w:rFonts w:asciiTheme="majorHAnsi" w:eastAsia="Malgun Gothic" w:hAnsiTheme="majorHAnsi" w:cstheme="majorHAnsi"/>
                <w:sz w:val="18"/>
                <w:szCs w:val="18"/>
                <w:lang w:eastAsia="ko-KR"/>
              </w:rPr>
              <w:t xml:space="preserve">1) UE supports GNSS as the synchronization reference according to the synchronization procedure with </w:t>
            </w:r>
            <w:proofErr w:type="spellStart"/>
            <w:r w:rsidRPr="00983367">
              <w:rPr>
                <w:rFonts w:asciiTheme="majorHAnsi" w:eastAsia="Malgun Gothic" w:hAnsiTheme="majorHAnsi" w:cstheme="majorHAnsi"/>
                <w:sz w:val="18"/>
                <w:szCs w:val="18"/>
                <w:lang w:eastAsia="ko-KR"/>
              </w:rPr>
              <w:t>sl-SyncPriority</w:t>
            </w:r>
            <w:proofErr w:type="spellEnd"/>
            <w:r w:rsidRPr="00983367">
              <w:rPr>
                <w:rFonts w:asciiTheme="majorHAnsi" w:eastAsia="Malgun Gothic" w:hAnsiTheme="majorHAnsi" w:cstheme="majorHAnsi"/>
                <w:sz w:val="18"/>
                <w:szCs w:val="18"/>
                <w:lang w:eastAsia="ko-KR"/>
              </w:rPr>
              <w:t xml:space="preserve"> set to GNSS and </w:t>
            </w:r>
            <w:proofErr w:type="spellStart"/>
            <w:r w:rsidRPr="00983367">
              <w:rPr>
                <w:rFonts w:asciiTheme="majorHAnsi" w:eastAsia="Malgun Gothic" w:hAnsiTheme="majorHAnsi" w:cstheme="majorHAnsi"/>
                <w:sz w:val="18"/>
                <w:szCs w:val="18"/>
                <w:lang w:eastAsia="ko-KR"/>
              </w:rPr>
              <w:t>sl-NbAsSync</w:t>
            </w:r>
            <w:proofErr w:type="spellEnd"/>
            <w:r w:rsidRPr="00983367">
              <w:rPr>
                <w:rFonts w:asciiTheme="majorHAnsi" w:eastAsia="Malgun Gothic" w:hAnsiTheme="majorHAnsi" w:cstheme="majorHAnsi"/>
                <w:sz w:val="18"/>
                <w:szCs w:val="18"/>
                <w:lang w:eastAsia="ko-KR"/>
              </w:rPr>
              <w:t xml:space="preserve"> set to false.</w:t>
            </w:r>
          </w:p>
          <w:p w14:paraId="1E0DB92C" w14:textId="77777777" w:rsidR="00A9633C" w:rsidRPr="00983367"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3367">
              <w:rPr>
                <w:rFonts w:asciiTheme="majorHAnsi" w:eastAsia="Malgun Gothic" w:hAnsiTheme="majorHAnsi" w:cstheme="majorHAnsi"/>
                <w:sz w:val="18"/>
                <w:szCs w:val="18"/>
                <w:lang w:eastAsia="ko-KR"/>
              </w:rPr>
              <w:t xml:space="preserve">2) UE can transmit NR </w:t>
            </w:r>
            <w:proofErr w:type="spellStart"/>
            <w:r w:rsidRPr="00983367">
              <w:rPr>
                <w:rFonts w:asciiTheme="majorHAnsi" w:eastAsia="Malgun Gothic" w:hAnsiTheme="majorHAnsi" w:cstheme="majorHAnsi"/>
                <w:sz w:val="18"/>
                <w:szCs w:val="18"/>
                <w:lang w:eastAsia="ko-KR"/>
              </w:rPr>
              <w:t>sidelink</w:t>
            </w:r>
            <w:proofErr w:type="spellEnd"/>
            <w:r w:rsidRPr="00983367">
              <w:rPr>
                <w:rFonts w:asciiTheme="majorHAnsi" w:eastAsia="Malgun Gothic" w:hAnsiTheme="majorHAnsi" w:cstheme="majorHAnsi"/>
                <w:sz w:val="18"/>
                <w:szCs w:val="18"/>
                <w:lang w:eastAsia="ko-KR"/>
              </w:rPr>
              <w:t xml:space="preserve"> based on the synchronization to an </w:t>
            </w:r>
            <w:proofErr w:type="spellStart"/>
            <w:r w:rsidRPr="00983367">
              <w:rPr>
                <w:rFonts w:asciiTheme="majorHAnsi" w:eastAsia="Malgun Gothic" w:hAnsiTheme="majorHAnsi" w:cstheme="majorHAnsi"/>
                <w:sz w:val="18"/>
                <w:szCs w:val="18"/>
                <w:lang w:eastAsia="ko-KR"/>
              </w:rPr>
              <w:t>gNB</w:t>
            </w:r>
            <w:proofErr w:type="spellEnd"/>
          </w:p>
          <w:p w14:paraId="0F859D76" w14:textId="77777777" w:rsidR="00A9633C" w:rsidRPr="00983367"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3367">
              <w:rPr>
                <w:rFonts w:asciiTheme="majorHAnsi" w:eastAsia="Malgun Gothic" w:hAnsiTheme="majorHAnsi" w:cstheme="majorHAnsi"/>
                <w:sz w:val="18"/>
                <w:szCs w:val="18"/>
                <w:lang w:eastAsia="ko-KR"/>
              </w:rPr>
              <w:t xml:space="preserve">3) UE additionally supports </w:t>
            </w:r>
            <w:proofErr w:type="spellStart"/>
            <w:r w:rsidRPr="00983367">
              <w:rPr>
                <w:rFonts w:asciiTheme="majorHAnsi" w:eastAsia="Malgun Gothic" w:hAnsiTheme="majorHAnsi" w:cstheme="majorHAnsi"/>
                <w:sz w:val="18"/>
                <w:szCs w:val="18"/>
                <w:lang w:eastAsia="ko-KR"/>
              </w:rPr>
              <w:t>gNB</w:t>
            </w:r>
            <w:proofErr w:type="spellEnd"/>
            <w:r w:rsidRPr="00983367">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983367">
              <w:rPr>
                <w:rFonts w:asciiTheme="majorHAnsi" w:eastAsia="Malgun Gothic" w:hAnsiTheme="majorHAnsi" w:cstheme="majorHAnsi"/>
                <w:sz w:val="18"/>
                <w:szCs w:val="18"/>
                <w:lang w:eastAsia="ko-KR"/>
              </w:rPr>
              <w:t>sl-SyncPriority</w:t>
            </w:r>
            <w:proofErr w:type="spellEnd"/>
            <w:r w:rsidRPr="00983367">
              <w:rPr>
                <w:rFonts w:asciiTheme="majorHAnsi" w:eastAsia="Malgun Gothic" w:hAnsiTheme="majorHAnsi" w:cstheme="majorHAnsi"/>
                <w:sz w:val="18"/>
                <w:szCs w:val="18"/>
                <w:lang w:eastAsia="ko-KR"/>
              </w:rPr>
              <w:t xml:space="preserve"> set to </w:t>
            </w:r>
            <w:proofErr w:type="spellStart"/>
            <w:r w:rsidRPr="00983367">
              <w:rPr>
                <w:rFonts w:asciiTheme="majorHAnsi" w:eastAsia="Malgun Gothic" w:hAnsiTheme="majorHAnsi" w:cstheme="majorHAnsi"/>
                <w:sz w:val="18"/>
                <w:szCs w:val="18"/>
                <w:lang w:eastAsia="ko-KR"/>
              </w:rPr>
              <w:t>gnbEnb</w:t>
            </w:r>
            <w:proofErr w:type="spellEnd"/>
            <w:r w:rsidRPr="00983367">
              <w:rPr>
                <w:rFonts w:asciiTheme="majorHAnsi" w:eastAsia="Malgun Gothic" w:hAnsiTheme="majorHAnsi" w:cstheme="majorHAnsi"/>
                <w:sz w:val="18"/>
                <w:szCs w:val="18"/>
                <w:lang w:eastAsia="ko-KR"/>
              </w:rPr>
              <w:t xml:space="preserve"> if the UE supports Components 1 and 2</w:t>
            </w:r>
          </w:p>
          <w:p w14:paraId="13F66E7E" w14:textId="77777777" w:rsidR="00A9633C" w:rsidRPr="00983367"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3367">
              <w:rPr>
                <w:rFonts w:asciiTheme="majorHAnsi" w:eastAsia="Malgun Gothic" w:hAnsiTheme="majorHAnsi" w:cstheme="majorHAnsi"/>
                <w:sz w:val="18"/>
                <w:szCs w:val="18"/>
                <w:lang w:eastAsia="ko-KR"/>
              </w:rPr>
              <w:t xml:space="preserve">4) UE additionally supports </w:t>
            </w:r>
            <w:proofErr w:type="spellStart"/>
            <w:r w:rsidRPr="00983367">
              <w:rPr>
                <w:rFonts w:asciiTheme="majorHAnsi" w:eastAsia="Malgun Gothic" w:hAnsiTheme="majorHAnsi" w:cstheme="majorHAnsi"/>
                <w:sz w:val="18"/>
                <w:szCs w:val="18"/>
                <w:lang w:eastAsia="ko-KR"/>
              </w:rPr>
              <w:t>gNB</w:t>
            </w:r>
            <w:proofErr w:type="spellEnd"/>
            <w:r w:rsidRPr="00983367">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983367">
              <w:rPr>
                <w:rFonts w:asciiTheme="majorHAnsi" w:eastAsia="Malgun Gothic" w:hAnsiTheme="majorHAnsi" w:cstheme="majorHAnsi"/>
                <w:sz w:val="18"/>
                <w:szCs w:val="18"/>
                <w:lang w:eastAsia="ko-KR"/>
              </w:rPr>
              <w:t>sl-SyncPriority</w:t>
            </w:r>
            <w:proofErr w:type="spellEnd"/>
            <w:r w:rsidRPr="00983367">
              <w:rPr>
                <w:rFonts w:asciiTheme="majorHAnsi" w:eastAsia="Malgun Gothic" w:hAnsiTheme="majorHAnsi" w:cstheme="majorHAnsi"/>
                <w:sz w:val="18"/>
                <w:szCs w:val="18"/>
                <w:lang w:eastAsia="ko-KR"/>
              </w:rPr>
              <w:t xml:space="preserve"> set to GNSS and </w:t>
            </w:r>
            <w:proofErr w:type="spellStart"/>
            <w:r w:rsidRPr="00983367">
              <w:rPr>
                <w:rFonts w:asciiTheme="majorHAnsi" w:eastAsia="Malgun Gothic" w:hAnsiTheme="majorHAnsi" w:cstheme="majorHAnsi"/>
                <w:sz w:val="18"/>
                <w:szCs w:val="18"/>
                <w:lang w:eastAsia="ko-KR"/>
              </w:rPr>
              <w:t>sl-NbAsSync</w:t>
            </w:r>
            <w:proofErr w:type="spellEnd"/>
            <w:r w:rsidRPr="00983367">
              <w:rPr>
                <w:rFonts w:asciiTheme="majorHAnsi" w:eastAsia="Malgun Gothic" w:hAnsiTheme="majorHAnsi" w:cstheme="majorHAnsi"/>
                <w:sz w:val="18"/>
                <w:szCs w:val="18"/>
                <w:lang w:eastAsia="ko-KR"/>
              </w:rPr>
              <w:t xml:space="preserve"> set to true if the UE supports Components 1 and 2.</w:t>
            </w:r>
          </w:p>
          <w:p w14:paraId="6FF99B35" w14:textId="77777777" w:rsidR="00A9633C" w:rsidRPr="00983367"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3367">
              <w:rPr>
                <w:rFonts w:asciiTheme="majorHAnsi" w:eastAsia="Malgun Gothic" w:hAnsiTheme="majorHAnsi" w:cstheme="majorHAnsi"/>
                <w:sz w:val="18"/>
                <w:szCs w:val="18"/>
                <w:lang w:eastAsia="ko-KR"/>
              </w:rPr>
              <w:t xml:space="preserve">5) UE can transmit S-SSB in NR </w:t>
            </w:r>
            <w:proofErr w:type="spellStart"/>
            <w:r w:rsidRPr="00983367">
              <w:rPr>
                <w:rFonts w:asciiTheme="majorHAnsi" w:eastAsia="Malgun Gothic" w:hAnsiTheme="majorHAnsi" w:cstheme="majorHAnsi"/>
                <w:sz w:val="18"/>
                <w:szCs w:val="18"/>
                <w:lang w:eastAsia="ko-KR"/>
              </w:rPr>
              <w:t>sidelink</w:t>
            </w:r>
            <w:proofErr w:type="spellEnd"/>
            <w:r w:rsidRPr="00983367">
              <w:rPr>
                <w:rFonts w:asciiTheme="majorHAnsi" w:eastAsia="Malgun Gothic" w:hAnsiTheme="majorHAnsi" w:cstheme="majorHAnsi"/>
                <w:sz w:val="18"/>
                <w:szCs w:val="18"/>
                <w:lang w:eastAsia="ko-KR"/>
              </w:rPr>
              <w:t xml:space="preserve"> if it supports 15-2 or 15-3 or 32-4 or 32-4a</w:t>
            </w:r>
          </w:p>
          <w:p w14:paraId="3B824B0B" w14:textId="55C42C60" w:rsidR="00A9633C" w:rsidRPr="003C5418"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83367">
              <w:rPr>
                <w:rFonts w:asciiTheme="majorHAnsi" w:eastAsia="Malgun Gothic" w:hAnsiTheme="majorHAnsi" w:cstheme="majorHAnsi"/>
                <w:sz w:val="18"/>
                <w:szCs w:val="18"/>
                <w:lang w:eastAsia="ko-KR"/>
              </w:rPr>
              <w:t xml:space="preserve">6) UE supports </w:t>
            </w:r>
            <w:proofErr w:type="spellStart"/>
            <w:r w:rsidRPr="00983367">
              <w:rPr>
                <w:rFonts w:asciiTheme="majorHAnsi" w:eastAsia="Malgun Gothic" w:hAnsiTheme="majorHAnsi" w:cstheme="majorHAnsi"/>
                <w:sz w:val="18"/>
                <w:szCs w:val="18"/>
                <w:lang w:eastAsia="ko-KR"/>
              </w:rPr>
              <w:t>SyncRef</w:t>
            </w:r>
            <w:proofErr w:type="spellEnd"/>
            <w:r w:rsidRPr="00983367">
              <w:rPr>
                <w:rFonts w:asciiTheme="majorHAnsi" w:eastAsia="Malgun Gothic" w:hAnsiTheme="majorHAnsi" w:cstheme="majorHAnsi"/>
                <w:sz w:val="18"/>
                <w:szCs w:val="18"/>
                <w:lang w:eastAsia="ko-KR"/>
              </w:rPr>
              <w:t xml:space="preserve"> UE as the synchronization reference and can receive S-SSB in NR </w:t>
            </w:r>
            <w:proofErr w:type="spellStart"/>
            <w:r w:rsidRPr="00983367">
              <w:rPr>
                <w:rFonts w:asciiTheme="majorHAnsi" w:eastAsia="Malgun Gothic" w:hAnsiTheme="majorHAnsi" w:cstheme="majorHAnsi"/>
                <w:sz w:val="18"/>
                <w:szCs w:val="18"/>
                <w:lang w:eastAsia="ko-KR"/>
              </w:rPr>
              <w:t>sidelink</w:t>
            </w:r>
            <w:proofErr w:type="spellEnd"/>
            <w:r w:rsidRPr="00983367">
              <w:rPr>
                <w:rFonts w:asciiTheme="majorHAnsi" w:eastAsia="Malgun Gothic" w:hAnsiTheme="majorHAnsi" w:cstheme="majorHAnsi"/>
                <w:sz w:val="18"/>
                <w:szCs w:val="18"/>
                <w:lang w:eastAsia="ko-KR"/>
              </w:rPr>
              <w:t xml:space="preserve"> if it supports 15-1.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85AB22" w14:textId="77777777" w:rsidR="00A9633C" w:rsidRDefault="00A9633C" w:rsidP="00A9633C">
            <w:pPr>
              <w:pStyle w:val="TAL"/>
              <w:rPr>
                <w:rFonts w:asciiTheme="majorHAnsi" w:eastAsia="Malgun Gothic" w:hAnsiTheme="majorHAnsi" w:cstheme="majorHAnsi"/>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2EB6D" w14:textId="58F464EA" w:rsidR="00A9633C" w:rsidRPr="00AD2FAB"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E97A7" w14:textId="5A10CF5A" w:rsidR="00A9633C" w:rsidRPr="00AD2FAB"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CC09B"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B31A" w14:textId="2DBD23C9" w:rsidR="00A9633C" w:rsidRPr="00763306" w:rsidRDefault="00A9633C" w:rsidP="00A9633C">
            <w:pPr>
              <w:pStyle w:val="TAL"/>
              <w:rPr>
                <w:rFonts w:asciiTheme="majorHAnsi" w:eastAsia="MS Mincho" w:hAnsiTheme="majorHAnsi" w:cstheme="majorHAnsi"/>
                <w:szCs w:val="18"/>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4E082" w14:textId="74297B3F" w:rsidR="00A9633C" w:rsidRPr="00763306" w:rsidRDefault="00A9633C" w:rsidP="00A9633C">
            <w:pPr>
              <w:pStyle w:val="TAL"/>
              <w:rPr>
                <w:rFonts w:eastAsia="MS Mincho"/>
                <w:color w:val="000000" w:themeColor="text1"/>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5C301" w14:textId="13BEFA02" w:rsidR="00A9633C" w:rsidRPr="00763306" w:rsidRDefault="00A9633C" w:rsidP="00A9633C">
            <w:pPr>
              <w:pStyle w:val="TAL"/>
              <w:rPr>
                <w:color w:val="000000" w:themeColor="text1"/>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F6C6CC" w14:textId="1025CF91" w:rsidR="00A9633C" w:rsidRPr="00763306" w:rsidRDefault="00A9633C" w:rsidP="00A9633C">
            <w:pPr>
              <w:pStyle w:val="TAL"/>
              <w:rPr>
                <w:color w:val="000000" w:themeColor="text1"/>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5A9E80"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 xml:space="preserve">Note: configuration by NR </w:t>
            </w:r>
            <w:proofErr w:type="spellStart"/>
            <w:r w:rsidRPr="00AD2FAB">
              <w:rPr>
                <w:rFonts w:asciiTheme="majorHAnsi" w:hAnsiTheme="majorHAnsi" w:cstheme="majorHAnsi"/>
                <w:szCs w:val="18"/>
              </w:rPr>
              <w:t>Uu</w:t>
            </w:r>
            <w:proofErr w:type="spellEnd"/>
            <w:r w:rsidRPr="00AD2FAB">
              <w:rPr>
                <w:rFonts w:asciiTheme="majorHAnsi" w:hAnsiTheme="majorHAnsi" w:cstheme="majorHAnsi"/>
                <w:szCs w:val="18"/>
              </w:rPr>
              <w:t xml:space="preserve"> is not required to be supported in a band indicated with only the PC5 interface in 38.101-1 Table 5.2E.1-1</w:t>
            </w:r>
          </w:p>
          <w:p w14:paraId="147F6547" w14:textId="77777777" w:rsidR="00A9633C" w:rsidRPr="00AD2FAB" w:rsidRDefault="00A9633C" w:rsidP="00A9633C">
            <w:pPr>
              <w:pStyle w:val="TAL"/>
              <w:rPr>
                <w:rFonts w:asciiTheme="majorHAnsi" w:hAnsiTheme="majorHAnsi" w:cstheme="majorHAnsi"/>
                <w:szCs w:val="18"/>
              </w:rPr>
            </w:pPr>
          </w:p>
          <w:p w14:paraId="765D00EC" w14:textId="77777777" w:rsidR="00A9633C" w:rsidRPr="00AD2FAB" w:rsidRDefault="00A9633C" w:rsidP="00A9633C">
            <w:pPr>
              <w:pStyle w:val="TAL"/>
              <w:rPr>
                <w:rFonts w:asciiTheme="majorHAnsi" w:hAnsiTheme="majorHAnsi" w:cstheme="majorHAnsi"/>
                <w:szCs w:val="18"/>
              </w:rPr>
            </w:pPr>
            <w:r w:rsidRPr="00AD2FAB">
              <w:rPr>
                <w:rFonts w:asciiTheme="majorHAnsi" w:hAnsiTheme="majorHAnsi" w:cstheme="majorHAnsi"/>
                <w:szCs w:val="18"/>
              </w:rPr>
              <w:t>Note: Component 1 is only required to be supported in a band indicated with only the PC5 interface in 38.101-1 Table 5.2E.1-1</w:t>
            </w:r>
          </w:p>
          <w:p w14:paraId="68F95D69" w14:textId="77777777" w:rsidR="00A9633C" w:rsidRPr="00AD2FAB" w:rsidRDefault="00A9633C" w:rsidP="00A9633C">
            <w:pPr>
              <w:pStyle w:val="TAL"/>
              <w:rPr>
                <w:rFonts w:asciiTheme="majorHAnsi" w:hAnsiTheme="majorHAnsi" w:cstheme="majorHAnsi"/>
                <w:szCs w:val="18"/>
              </w:rPr>
            </w:pPr>
          </w:p>
          <w:p w14:paraId="653533E2" w14:textId="418172C4" w:rsidR="00A9633C" w:rsidRPr="00FB19AD" w:rsidRDefault="00A9633C" w:rsidP="00A9633C">
            <w:pPr>
              <w:pStyle w:val="TAL"/>
              <w:rPr>
                <w:rFonts w:asciiTheme="majorHAnsi" w:hAnsiTheme="majorHAnsi" w:cstheme="majorHAnsi"/>
                <w:szCs w:val="18"/>
                <w:highlight w:val="yellow"/>
              </w:rPr>
            </w:pPr>
            <w:r w:rsidRPr="00AD2FAB">
              <w:rPr>
                <w:rFonts w:asciiTheme="majorHAnsi" w:hAnsiTheme="majorHAnsi" w:cstheme="majorHAnsi"/>
                <w:szCs w:val="18"/>
              </w:rPr>
              <w:t>Note: Components 2/3/4 are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452A6" w14:textId="25E3BC91" w:rsidR="00A9633C" w:rsidRDefault="00A9633C" w:rsidP="00A9633C">
            <w:pPr>
              <w:pStyle w:val="TAL"/>
              <w:rPr>
                <w:color w:val="000000" w:themeColor="text1"/>
              </w:rPr>
            </w:pPr>
            <w:r w:rsidRPr="00AD2FAB">
              <w:rPr>
                <w:color w:val="000000" w:themeColor="text1"/>
              </w:rPr>
              <w:t>Optional with capability signalling.</w:t>
            </w:r>
          </w:p>
        </w:tc>
      </w:tr>
      <w:tr w:rsidR="00A9633C" w14:paraId="6C1682E6" w14:textId="77777777" w:rsidTr="00AD2FA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20C2AE" w14:textId="57870867" w:rsidR="00A9633C" w:rsidRPr="003C5418" w:rsidRDefault="00A9633C" w:rsidP="00A9633C">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D96E95" w14:textId="7F1FCD94" w:rsidR="00A9633C" w:rsidRPr="003C5418" w:rsidRDefault="00A9633C" w:rsidP="00A9633C">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4125C" w14:textId="73AFC85D" w:rsidR="00A9633C" w:rsidRPr="00C74C04" w:rsidRDefault="00A9633C" w:rsidP="00A9633C">
            <w:pPr>
              <w:pStyle w:val="TAL"/>
              <w:rPr>
                <w:color w:val="000000" w:themeColor="text1"/>
              </w:rPr>
            </w:pPr>
            <w:proofErr w:type="spellStart"/>
            <w:r w:rsidRPr="004960DD">
              <w:rPr>
                <w:color w:val="000000" w:themeColor="text1"/>
              </w:rPr>
              <w:t>eNB</w:t>
            </w:r>
            <w:proofErr w:type="spellEnd"/>
            <w:r w:rsidRPr="004960DD">
              <w:rPr>
                <w:color w:val="000000" w:themeColor="text1"/>
              </w:rPr>
              <w:t xml:space="preserve"> type synchronization sources for NR </w:t>
            </w:r>
            <w:proofErr w:type="spellStart"/>
            <w:r w:rsidRPr="004960DD">
              <w:rPr>
                <w:color w:val="000000" w:themeColor="text1"/>
              </w:rPr>
              <w:t>sidelink</w:t>
            </w:r>
            <w:proofErr w:type="spellEnd"/>
            <w:r w:rsidRPr="004960DD">
              <w:rPr>
                <w:color w:val="000000" w:themeColor="text1"/>
              </w:rPr>
              <w:t xml:space="preserve">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DC301"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1) UE can transmit NR </w:t>
            </w:r>
            <w:proofErr w:type="spellStart"/>
            <w:r w:rsidRPr="004960DD">
              <w:rPr>
                <w:rFonts w:asciiTheme="majorHAnsi" w:eastAsia="Malgun Gothic" w:hAnsiTheme="majorHAnsi" w:cstheme="majorHAnsi"/>
                <w:sz w:val="18"/>
                <w:szCs w:val="18"/>
                <w:lang w:eastAsia="ko-KR"/>
              </w:rPr>
              <w:t>sidelink</w:t>
            </w:r>
            <w:proofErr w:type="spellEnd"/>
            <w:r w:rsidRPr="004960DD">
              <w:rPr>
                <w:rFonts w:asciiTheme="majorHAnsi" w:eastAsia="Malgun Gothic" w:hAnsiTheme="majorHAnsi" w:cstheme="majorHAnsi"/>
                <w:sz w:val="18"/>
                <w:szCs w:val="18"/>
                <w:lang w:eastAsia="ko-KR"/>
              </w:rPr>
              <w:t xml:space="preserve"> based on the synchronization to an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w:t>
            </w:r>
          </w:p>
          <w:p w14:paraId="3B2EF819" w14:textId="77777777" w:rsidR="00A9633C" w:rsidRPr="004960DD"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2) If UE supports component 1 in FG 32-4b,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w:t>
            </w:r>
            <w:proofErr w:type="spellStart"/>
            <w:r w:rsidRPr="004960DD">
              <w:rPr>
                <w:rFonts w:asciiTheme="majorHAnsi" w:eastAsia="Malgun Gothic" w:hAnsiTheme="majorHAnsi" w:cstheme="majorHAnsi"/>
                <w:sz w:val="18"/>
                <w:szCs w:val="18"/>
                <w:lang w:eastAsia="ko-KR"/>
              </w:rPr>
              <w:t>gnbEnb</w:t>
            </w:r>
            <w:proofErr w:type="spellEnd"/>
            <w:r w:rsidRPr="004960DD">
              <w:rPr>
                <w:rFonts w:asciiTheme="majorHAnsi" w:eastAsia="Malgun Gothic" w:hAnsiTheme="majorHAnsi" w:cstheme="majorHAnsi"/>
                <w:sz w:val="18"/>
                <w:szCs w:val="18"/>
                <w:lang w:eastAsia="ko-KR"/>
              </w:rPr>
              <w:t>.</w:t>
            </w:r>
          </w:p>
          <w:p w14:paraId="48F13128" w14:textId="13F09EF1" w:rsidR="00A9633C" w:rsidRPr="00C74C0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960DD">
              <w:rPr>
                <w:rFonts w:asciiTheme="majorHAnsi" w:eastAsia="Malgun Gothic" w:hAnsiTheme="majorHAnsi" w:cstheme="majorHAnsi"/>
                <w:sz w:val="18"/>
                <w:szCs w:val="18"/>
                <w:lang w:eastAsia="ko-KR"/>
              </w:rPr>
              <w:t xml:space="preserve">3) If UE supports component 1 in FG 32-4b, UE additionally supports </w:t>
            </w:r>
            <w:proofErr w:type="spellStart"/>
            <w:r w:rsidRPr="004960DD">
              <w:rPr>
                <w:rFonts w:asciiTheme="majorHAnsi" w:eastAsia="Malgun Gothic" w:hAnsiTheme="majorHAnsi" w:cstheme="majorHAnsi"/>
                <w:sz w:val="18"/>
                <w:szCs w:val="18"/>
                <w:lang w:eastAsia="ko-KR"/>
              </w:rPr>
              <w:t>eNB</w:t>
            </w:r>
            <w:proofErr w:type="spellEnd"/>
            <w:r w:rsidRPr="004960DD">
              <w:rPr>
                <w:rFonts w:asciiTheme="majorHAnsi" w:eastAsia="Malgun Gothic" w:hAnsiTheme="majorHAnsi" w:cstheme="majorHAnsi"/>
                <w:sz w:val="18"/>
                <w:szCs w:val="18"/>
                <w:lang w:eastAsia="ko-KR"/>
              </w:rPr>
              <w:t xml:space="preserve"> and GNSS as the synchronization reference according to the synchronization procedure with </w:t>
            </w:r>
            <w:proofErr w:type="spellStart"/>
            <w:r w:rsidRPr="004960DD">
              <w:rPr>
                <w:rFonts w:asciiTheme="majorHAnsi" w:eastAsia="Malgun Gothic" w:hAnsiTheme="majorHAnsi" w:cstheme="majorHAnsi"/>
                <w:sz w:val="18"/>
                <w:szCs w:val="18"/>
                <w:lang w:eastAsia="ko-KR"/>
              </w:rPr>
              <w:t>sl-SyncPriority</w:t>
            </w:r>
            <w:proofErr w:type="spellEnd"/>
            <w:r w:rsidRPr="004960DD">
              <w:rPr>
                <w:rFonts w:asciiTheme="majorHAnsi" w:eastAsia="Malgun Gothic" w:hAnsiTheme="majorHAnsi" w:cstheme="majorHAnsi"/>
                <w:sz w:val="18"/>
                <w:szCs w:val="18"/>
                <w:lang w:eastAsia="ko-KR"/>
              </w:rPr>
              <w:t xml:space="preserve"> set to GNSS and </w:t>
            </w:r>
            <w:proofErr w:type="spellStart"/>
            <w:r w:rsidRPr="004960DD">
              <w:rPr>
                <w:rFonts w:asciiTheme="majorHAnsi" w:eastAsia="Malgun Gothic" w:hAnsiTheme="majorHAnsi" w:cstheme="majorHAnsi"/>
                <w:sz w:val="18"/>
                <w:szCs w:val="18"/>
                <w:lang w:eastAsia="ko-KR"/>
              </w:rPr>
              <w:t>sl-NbAsSync</w:t>
            </w:r>
            <w:proofErr w:type="spellEnd"/>
            <w:r w:rsidRPr="004960DD">
              <w:rPr>
                <w:rFonts w:asciiTheme="majorHAnsi" w:eastAsia="Malgun Gothic" w:hAnsiTheme="majorHAnsi" w:cstheme="majorHAnsi"/>
                <w:sz w:val="18"/>
                <w:szCs w:val="18"/>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F7AE49" w14:textId="7D3A5AD1" w:rsidR="00A9633C" w:rsidRDefault="00A9633C" w:rsidP="00A9633C">
            <w:pPr>
              <w:pStyle w:val="TAL"/>
              <w:rPr>
                <w:rFonts w:asciiTheme="majorHAnsi" w:eastAsia="Malgun Gothic" w:hAnsiTheme="majorHAnsi" w:cstheme="majorHAnsi"/>
                <w:szCs w:val="18"/>
                <w:lang w:eastAsia="ko-KR"/>
              </w:rPr>
            </w:pPr>
            <w:r w:rsidRPr="004960DD">
              <w:rPr>
                <w:rFonts w:asciiTheme="majorHAnsi" w:eastAsia="Malgun Gothic" w:hAnsiTheme="majorHAnsi" w:cstheme="majorHAnsi"/>
                <w:szCs w:val="18"/>
                <w:lang w:eastAsia="ko-KR"/>
              </w:rPr>
              <w:t>32-4b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60FCC" w14:textId="0A9C124E" w:rsidR="00A9633C"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8C074" w14:textId="305F9EF1" w:rsidR="00A9633C" w:rsidRDefault="00A9633C" w:rsidP="00A9633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FBF696" w14:textId="77777777" w:rsidR="00A9633C"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A72A" w14:textId="6CFE047C" w:rsidR="00A9633C" w:rsidRPr="00382529" w:rsidRDefault="00A9633C" w:rsidP="00A9633C">
            <w:pPr>
              <w:pStyle w:val="TAL"/>
              <w:rPr>
                <w:rFonts w:asciiTheme="majorHAnsi" w:eastAsia="MS Mincho" w:hAnsiTheme="majorHAnsi" w:cstheme="majorHAnsi"/>
                <w:szCs w:val="18"/>
                <w:highlight w:val="yellow"/>
                <w:lang w:eastAsia="ja-JP"/>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CEBD2" w14:textId="0DE805C1" w:rsidR="00A9633C" w:rsidRPr="00382529" w:rsidRDefault="00A9633C" w:rsidP="00A9633C">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5FB0FA" w14:textId="21603D96" w:rsidR="00A9633C" w:rsidRPr="00382529" w:rsidRDefault="00A9633C" w:rsidP="00A9633C">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1550EC" w14:textId="03B36C58" w:rsidR="00A9633C" w:rsidRPr="00382529" w:rsidRDefault="00A9633C" w:rsidP="00A9633C">
            <w:pPr>
              <w:pStyle w:val="TAL"/>
              <w:rPr>
                <w:rFonts w:eastAsia="MS Mincho"/>
                <w:color w:val="000000" w:themeColor="text1"/>
                <w:highlight w:val="yellow"/>
                <w:lang w:eastAsia="ja-JP"/>
              </w:rPr>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CE2902" w14:textId="201326DC" w:rsidR="00A9633C" w:rsidRPr="00AD2FAB" w:rsidRDefault="00A9633C" w:rsidP="00A9633C">
            <w:pPr>
              <w:pStyle w:val="TAL"/>
              <w:rPr>
                <w:rFonts w:asciiTheme="majorHAnsi" w:hAnsiTheme="majorHAnsi" w:cstheme="majorHAnsi"/>
                <w:szCs w:val="18"/>
              </w:rPr>
            </w:pPr>
            <w:r w:rsidRPr="004960DD">
              <w:rPr>
                <w:rFonts w:asciiTheme="majorHAnsi" w:hAnsiTheme="majorHAnsi" w:cstheme="majorHAnsi"/>
                <w:szCs w:val="18"/>
              </w:rPr>
              <w:t xml:space="preserve">Note: configuration by NR </w:t>
            </w:r>
            <w:proofErr w:type="spellStart"/>
            <w:r w:rsidRPr="004960DD">
              <w:rPr>
                <w:rFonts w:asciiTheme="majorHAnsi" w:hAnsiTheme="majorHAnsi" w:cstheme="majorHAnsi"/>
                <w:szCs w:val="18"/>
              </w:rPr>
              <w:t>Uu</w:t>
            </w:r>
            <w:proofErr w:type="spellEnd"/>
            <w:r w:rsidRPr="004960DD">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7D8D6" w14:textId="5122C881" w:rsidR="00A9633C" w:rsidRPr="00AD2FAB" w:rsidRDefault="00A9633C" w:rsidP="00A9633C">
            <w:pPr>
              <w:pStyle w:val="TAL"/>
              <w:rPr>
                <w:color w:val="000000" w:themeColor="text1"/>
              </w:rPr>
            </w:pPr>
            <w:r w:rsidRPr="00AD2FAB">
              <w:rPr>
                <w:color w:val="000000" w:themeColor="text1"/>
              </w:rPr>
              <w:t>Optional with capability signalling.</w:t>
            </w:r>
          </w:p>
        </w:tc>
      </w:tr>
      <w:tr w:rsidR="00A9633C" w14:paraId="2F4840DC" w14:textId="77777777" w:rsidTr="00283E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A62B40" w14:textId="23F405EE"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D5F93C" w14:textId="3E5512CA"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75B78" w14:textId="77A9CF89"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1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3160F" w14:textId="4746C4FC"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preferred resource set/non-preferred resource set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1C921F15" w14:textId="58D35881"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2) UE can receive an explicit request for inter-UE coordination information of </w:t>
            </w:r>
            <w:r w:rsidRPr="00CE2BA6">
              <w:rPr>
                <w:rFonts w:asciiTheme="majorHAnsi" w:eastAsia="Malgun Gothic" w:hAnsiTheme="majorHAnsi" w:cstheme="majorHAnsi"/>
                <w:sz w:val="18"/>
                <w:szCs w:val="18"/>
                <w:lang w:eastAsia="ko-KR"/>
              </w:rPr>
              <w:t>both preferred resource set and non-preferred resource set.</w:t>
            </w:r>
          </w:p>
          <w:p w14:paraId="0A0D015C" w14:textId="2D7FF770"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9D614" w14:textId="21445FC7" w:rsidR="00A9633C" w:rsidRPr="00983367"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[At least one of 32-5a-2 and 32-5a-3]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684D3" w14:textId="44880F97"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2580A" w14:textId="2DFF37FC" w:rsidR="00A9633C" w:rsidRPr="00283E28" w:rsidRDefault="00A9633C" w:rsidP="00A9633C">
            <w:pPr>
              <w:pStyle w:val="TAL"/>
              <w:rPr>
                <w:rFonts w:asciiTheme="majorHAnsi" w:eastAsia="Malgun Gothic" w:hAnsiTheme="majorHAnsi" w:cstheme="majorHAnsi"/>
                <w:szCs w:val="18"/>
                <w:highlight w:val="yellow"/>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96C45" w14:textId="751F8D94" w:rsidR="00A9633C"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sidRPr="00FA710E">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1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p w14:paraId="30A832C1" w14:textId="1464CC5A"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 xml:space="preserve">UE </w:t>
            </w:r>
            <w:del w:id="568" w:author="RAN1#109-e Week2" w:date="2022-05-20T16:49:00Z">
              <w:r w:rsidRPr="00A65B28" w:rsidDel="00A65B28">
                <w:rPr>
                  <w:rFonts w:asciiTheme="majorHAnsi" w:eastAsia="Malgun Gothic" w:hAnsiTheme="majorHAnsi" w:cstheme="majorHAnsi"/>
                  <w:szCs w:val="18"/>
                  <w:lang w:eastAsia="ko-KR"/>
                </w:rPr>
                <w:delText xml:space="preserve">does </w:delText>
              </w:r>
            </w:del>
            <w:ins w:id="569" w:author="RAN1#109-e Week2" w:date="2022-05-20T16:49:00Z">
              <w:r w:rsidR="00A65B28" w:rsidRPr="00A65B28">
                <w:rPr>
                  <w:rFonts w:asciiTheme="majorHAnsi" w:eastAsia="Malgun Gothic" w:hAnsiTheme="majorHAnsi" w:cstheme="majorHAnsi"/>
                  <w:szCs w:val="18"/>
                  <w:lang w:eastAsia="ko-KR"/>
                </w:rPr>
                <w:t>can</w:t>
              </w:r>
            </w:ins>
            <w:r w:rsidRPr="00A65B28">
              <w:rPr>
                <w:rFonts w:asciiTheme="majorHAnsi" w:eastAsia="Malgun Gothic" w:hAnsiTheme="majorHAnsi" w:cstheme="majorHAnsi"/>
                <w:szCs w:val="18"/>
                <w:lang w:eastAsia="ko-KR"/>
              </w:rPr>
              <w:t>not receive an explicit request for inter-UE coordination information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FD5A7" w14:textId="67966F80" w:rsidR="00A9633C" w:rsidRPr="00283E28" w:rsidRDefault="00FA5D4D"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442B4" w14:textId="6D4A86C8"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FE7D4" w14:textId="298C71C7"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8D9432" w14:textId="67EF7705"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7B1663" w14:textId="6094D630" w:rsidR="00A9633C" w:rsidRPr="00983367" w:rsidRDefault="00A9633C" w:rsidP="00A9633C">
            <w:pPr>
              <w:pStyle w:val="TAL"/>
              <w:rPr>
                <w:rFonts w:asciiTheme="majorHAnsi" w:eastAsia="MS Mincho" w:hAnsiTheme="majorHAnsi" w:cstheme="majorHAnsi"/>
                <w:szCs w:val="18"/>
                <w:lang w:eastAsia="ja-JP"/>
              </w:rPr>
            </w:pPr>
            <w:del w:id="570" w:author="RAN1#109-e Week2" w:date="2022-05-20T01:43:00Z">
              <w:r w:rsidRPr="00983367" w:rsidDel="006B1245">
                <w:rPr>
                  <w:rFonts w:asciiTheme="majorHAnsi" w:eastAsia="MS Mincho" w:hAnsiTheme="majorHAnsi" w:cstheme="majorHAnsi" w:hint="eastAsia"/>
                  <w:szCs w:val="18"/>
                  <w:lang w:eastAsia="ja-JP"/>
                </w:rPr>
                <w:delText>F</w:delText>
              </w:r>
              <w:r w:rsidRPr="00983367" w:rsidDel="006B1245">
                <w:rPr>
                  <w:rFonts w:asciiTheme="majorHAnsi" w:eastAsia="MS Mincho" w:hAnsiTheme="majorHAnsi" w:cstheme="majorHAnsi"/>
                  <w:szCs w:val="18"/>
                  <w:lang w:eastAsia="ja-JP"/>
                </w:rPr>
                <w:delText>FS</w:delText>
              </w:r>
            </w:del>
            <w:ins w:id="571" w:author="RAN1#109-e Week2" w:date="2022-05-20T01:43:00Z">
              <w:r w:rsidR="006B1245" w:rsidRPr="00983367">
                <w:rPr>
                  <w:rFonts w:asciiTheme="majorHAnsi" w:eastAsia="MS Mincho" w:hAnsiTheme="majorHAnsi" w:cstheme="majorHAnsi"/>
                  <w:szCs w:val="18"/>
                  <w:lang w:eastAsia="ja-JP"/>
                </w:rPr>
                <w:t xml:space="preserve">Note: configuration by NR </w:t>
              </w:r>
              <w:proofErr w:type="spellStart"/>
              <w:r w:rsidR="006B1245" w:rsidRPr="00983367">
                <w:rPr>
                  <w:rFonts w:asciiTheme="majorHAnsi" w:eastAsia="MS Mincho" w:hAnsiTheme="majorHAnsi" w:cstheme="majorHAnsi"/>
                  <w:szCs w:val="18"/>
                  <w:lang w:eastAsia="ja-JP"/>
                </w:rPr>
                <w:t>Uu</w:t>
              </w:r>
              <w:proofErr w:type="spellEnd"/>
              <w:r w:rsidR="006B1245" w:rsidRPr="00983367">
                <w:rPr>
                  <w:rFonts w:asciiTheme="majorHAnsi" w:eastAsia="MS Mincho" w:hAnsiTheme="majorHAnsi" w:cstheme="majorHAnsi"/>
                  <w:szCs w:val="18"/>
                  <w:lang w:eastAsia="ja-JP"/>
                </w:rPr>
                <w:t xml:space="preserve"> is not required to be supported in a band indicated with only the PC5 interface in 38.101-1 Table 5.2E.1-1” in FG 32-5a-1/32-5a-2/32-5a-3/32-5b-1/32-5b-2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68DBC" w14:textId="67763ED3" w:rsidR="00A9633C" w:rsidRPr="001A78B4" w:rsidRDefault="00A9633C" w:rsidP="00A9633C">
            <w:pPr>
              <w:pStyle w:val="TAL"/>
            </w:pPr>
            <w:r w:rsidRPr="001A78B4">
              <w:t>Optional with capability signalling.</w:t>
            </w:r>
          </w:p>
        </w:tc>
      </w:tr>
      <w:tr w:rsidR="00A9633C" w14:paraId="72240818"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7032C" w14:textId="6F955E45"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170FE" w14:textId="1BD4D714"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8C173" w14:textId="05250BF9" w:rsidR="00A9633C" w:rsidRPr="001A78B4"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07515" w14:textId="1093AC5D"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40C23850" w14:textId="59D8DE25" w:rsidR="00A9633C" w:rsidRPr="001A78B4"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1F3D" w14:textId="2E553A0B" w:rsidR="00A9633C" w:rsidRPr="00983367"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76609F" w14:textId="5C56682E" w:rsidR="00A9633C" w:rsidRPr="001A78B4"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5782B" w14:textId="04C27947"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288088" w14:textId="374B5C35" w:rsidR="00A9633C" w:rsidRPr="00BF76A6" w:rsidRDefault="00A9633C" w:rsidP="00A9633C">
            <w:pPr>
              <w:pStyle w:val="TAL"/>
              <w:rPr>
                <w:rFonts w:asciiTheme="majorHAnsi" w:eastAsia="Malgun Gothic" w:hAnsiTheme="majorHAnsi" w:cstheme="majorHAnsi"/>
                <w:szCs w:val="18"/>
                <w:lang w:eastAsia="ko-KR"/>
              </w:rPr>
            </w:pPr>
            <w:r w:rsidRPr="00BF76A6">
              <w:rPr>
                <w:rFonts w:asciiTheme="majorHAnsi" w:eastAsia="Malgun Gothic" w:hAnsiTheme="majorHAnsi" w:cstheme="majorHAnsi"/>
                <w:szCs w:val="18"/>
                <w:lang w:eastAsia="ko-KR"/>
              </w:rPr>
              <w:t xml:space="preserve">UE does not support receiving inter-UE coordination </w:t>
            </w:r>
            <w:r w:rsidRPr="00253DA3">
              <w:rPr>
                <w:rFonts w:asciiTheme="majorHAnsi" w:eastAsia="Malgun Gothic" w:hAnsiTheme="majorHAnsi" w:cstheme="majorHAnsi"/>
                <w:szCs w:val="18"/>
                <w:lang w:eastAsia="ko-KR"/>
              </w:rPr>
              <w:t>of preferred resource set</w:t>
            </w:r>
            <w:r w:rsidRPr="00BF76A6">
              <w:rPr>
                <w:rFonts w:asciiTheme="majorHAnsi" w:eastAsia="Malgun Gothic" w:hAnsiTheme="majorHAnsi" w:cstheme="majorHAnsi"/>
                <w:szCs w:val="18"/>
                <w:lang w:eastAsia="ko-KR"/>
              </w:rPr>
              <w:t xml:space="preserve"> in NR </w:t>
            </w:r>
            <w:proofErr w:type="spellStart"/>
            <w:r w:rsidRPr="00BF76A6">
              <w:rPr>
                <w:rFonts w:asciiTheme="majorHAnsi" w:eastAsia="Malgun Gothic" w:hAnsiTheme="majorHAnsi" w:cstheme="majorHAnsi"/>
                <w:szCs w:val="18"/>
                <w:lang w:eastAsia="ko-KR"/>
              </w:rPr>
              <w:t>sidelink</w:t>
            </w:r>
            <w:proofErr w:type="spellEnd"/>
            <w:r w:rsidRPr="00BF76A6">
              <w:rPr>
                <w:rFonts w:asciiTheme="majorHAnsi" w:eastAsia="Malgun Gothic" w:hAnsiTheme="majorHAnsi" w:cstheme="majorHAnsi"/>
                <w:szCs w:val="18"/>
                <w:lang w:eastAsia="ko-KR"/>
              </w:rPr>
              <w:t xml:space="preserve"> mode 2.</w:t>
            </w:r>
          </w:p>
          <w:p w14:paraId="0BC0039C" w14:textId="228FD926" w:rsidR="00A9633C" w:rsidRPr="001A78B4" w:rsidRDefault="00A9633C" w:rsidP="00A9633C">
            <w:pPr>
              <w:pStyle w:val="TAL"/>
              <w:rPr>
                <w:rFonts w:asciiTheme="majorHAnsi" w:eastAsia="Malgun Gothic" w:hAnsiTheme="majorHAnsi" w:cstheme="majorHAnsi"/>
                <w:szCs w:val="18"/>
                <w:lang w:eastAsia="ko-KR"/>
              </w:rPr>
            </w:pPr>
            <w:r w:rsidRPr="00A65B28">
              <w:rPr>
                <w:rFonts w:asciiTheme="majorHAnsi" w:eastAsia="Malgun Gothic" w:hAnsiTheme="majorHAnsi" w:cstheme="majorHAnsi"/>
                <w:szCs w:val="18"/>
                <w:lang w:eastAsia="ko-KR"/>
              </w:rPr>
              <w:t>UE does not transmit an explicit request for inter-UE coordination information of 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7200E" w14:textId="7C8BADA9" w:rsidR="00A9633C" w:rsidRPr="001A78B4" w:rsidRDefault="00A9633C" w:rsidP="00A9633C">
            <w:pPr>
              <w:pStyle w:val="TAL"/>
              <w:rPr>
                <w:rFonts w:asciiTheme="majorHAnsi" w:eastAsia="Malgun Gothic" w:hAnsiTheme="majorHAnsi" w:cstheme="majorHAnsi"/>
                <w:szCs w:val="18"/>
                <w:lang w:eastAsia="ko-KR"/>
              </w:rPr>
            </w:pPr>
            <w:r w:rsidRPr="00763306">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5B59F" w14:textId="21B4D320" w:rsidR="00A9633C" w:rsidRPr="001A78B4" w:rsidRDefault="00A9633C" w:rsidP="00A9633C">
            <w:pPr>
              <w:pStyle w:val="TAL"/>
            </w:pPr>
            <w:r w:rsidRPr="00763306">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C543E5" w14:textId="7267672B" w:rsidR="00A9633C" w:rsidRPr="001A78B4" w:rsidRDefault="00A9633C" w:rsidP="00A9633C">
            <w:pPr>
              <w:pStyle w:val="TAL"/>
            </w:pPr>
            <w:r w:rsidRPr="00763306">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CA6555" w14:textId="548E5B3B" w:rsidR="00A9633C" w:rsidRPr="001A78B4" w:rsidRDefault="00A9633C" w:rsidP="00A9633C">
            <w:pPr>
              <w:pStyle w:val="TAL"/>
            </w:pPr>
            <w:r w:rsidRPr="00763306">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E501D" w14:textId="138BAAD7" w:rsidR="00A9633C" w:rsidRPr="00983367" w:rsidRDefault="006B1245" w:rsidP="00A9633C">
            <w:pPr>
              <w:pStyle w:val="TAL"/>
              <w:rPr>
                <w:rFonts w:asciiTheme="majorHAnsi" w:hAnsiTheme="majorHAnsi" w:cstheme="majorHAnsi"/>
                <w:szCs w:val="18"/>
              </w:rPr>
            </w:pPr>
            <w:ins w:id="572" w:author="RAN1#109-e Week2" w:date="2022-05-20T01:43:00Z">
              <w:r w:rsidRPr="00983367">
                <w:rPr>
                  <w:rFonts w:asciiTheme="majorHAnsi" w:eastAsia="MS Mincho" w:hAnsiTheme="majorHAnsi" w:cstheme="majorHAnsi"/>
                  <w:szCs w:val="18"/>
                  <w:lang w:eastAsia="ja-JP"/>
                </w:rPr>
                <w:t xml:space="preserve">Note: configuration by NR </w:t>
              </w:r>
              <w:proofErr w:type="spellStart"/>
              <w:r w:rsidRPr="00983367">
                <w:rPr>
                  <w:rFonts w:asciiTheme="majorHAnsi" w:eastAsia="MS Mincho" w:hAnsiTheme="majorHAnsi" w:cstheme="majorHAnsi"/>
                  <w:szCs w:val="18"/>
                  <w:lang w:eastAsia="ja-JP"/>
                </w:rPr>
                <w:t>Uu</w:t>
              </w:r>
              <w:proofErr w:type="spellEnd"/>
              <w:r w:rsidRPr="00983367">
                <w:rPr>
                  <w:rFonts w:asciiTheme="majorHAnsi" w:eastAsia="MS Mincho" w:hAnsiTheme="majorHAnsi" w:cstheme="majorHAnsi"/>
                  <w:szCs w:val="18"/>
                  <w:lang w:eastAsia="ja-JP"/>
                </w:rPr>
                <w:t xml:space="preserve"> is not required to be supported in a band indicated with only the PC5 interface in 38.101-1 Table 5.2E.1-1” in FG 32-5a-1/32-5a-2/32-5a-3/32-5b-1/32-5b-2</w:t>
              </w:r>
            </w:ins>
            <w:del w:id="573" w:author="RAN1#109-e Week2" w:date="2022-05-20T01:43:00Z">
              <w:r w:rsidR="00A9633C" w:rsidRPr="00983367" w:rsidDel="006B1245">
                <w:rPr>
                  <w:rFonts w:asciiTheme="majorHAnsi" w:eastAsia="MS Mincho" w:hAnsiTheme="majorHAnsi" w:cstheme="majorHAnsi" w:hint="eastAsia"/>
                  <w:szCs w:val="18"/>
                  <w:lang w:eastAsia="ja-JP"/>
                </w:rPr>
                <w:delText>F</w:delText>
              </w:r>
              <w:r w:rsidR="00A9633C" w:rsidRPr="00983367" w:rsidDel="006B1245">
                <w:rPr>
                  <w:rFonts w:asciiTheme="majorHAnsi" w:eastAsia="MS Mincho" w:hAnsiTheme="majorHAnsi" w:cstheme="majorHAnsi"/>
                  <w:szCs w:val="18"/>
                  <w:lang w:eastAsia="ja-JP"/>
                </w:rPr>
                <w:delText>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42108" w14:textId="7DD6FB38" w:rsidR="00A9633C" w:rsidRPr="001A78B4" w:rsidRDefault="00A9633C" w:rsidP="00A9633C">
            <w:pPr>
              <w:pStyle w:val="TAL"/>
            </w:pPr>
            <w:r w:rsidRPr="001A78B4">
              <w:t>Optional with capability signalling.</w:t>
            </w:r>
          </w:p>
        </w:tc>
      </w:tr>
      <w:tr w:rsidR="00A9633C" w14:paraId="5D8E9F3D" w14:textId="77777777" w:rsidTr="00692CC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EAF7E" w14:textId="6527C7FF"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3F4BEA" w14:textId="27B0B58F"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w:t>
            </w:r>
            <w:r>
              <w:rPr>
                <w:rFonts w:asciiTheme="majorHAnsi" w:eastAsia="Malgun Gothic" w:hAnsiTheme="majorHAnsi" w:cstheme="majorHAnsi"/>
                <w:szCs w:val="18"/>
                <w:lang w:eastAsia="ko-KR"/>
              </w:rPr>
              <w:t>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0335E" w14:textId="105DC15F" w:rsidR="00A9633C" w:rsidRDefault="00A9633C" w:rsidP="00A9633C">
            <w:pPr>
              <w:pStyle w:val="TAL"/>
              <w:rPr>
                <w:rFonts w:eastAsia="Malgun Gothic"/>
                <w:lang w:eastAsia="ko-KR"/>
              </w:rPr>
            </w:pPr>
            <w:r>
              <w:rPr>
                <w:rFonts w:eastAsia="Malgun Gothic"/>
                <w:lang w:eastAsia="ko-KR"/>
              </w:rPr>
              <w:t xml:space="preserve">Receiving </w:t>
            </w:r>
            <w:r w:rsidRPr="001A78B4">
              <w:rPr>
                <w:rFonts w:eastAsia="Malgun Gothic"/>
                <w:lang w:eastAsia="ko-KR"/>
              </w:rPr>
              <w:t xml:space="preserve">Inter-UE coordination </w:t>
            </w:r>
            <w:r w:rsidRPr="00CE2BA6">
              <w:rPr>
                <w:rFonts w:eastAsia="Malgun Gothic"/>
                <w:lang w:eastAsia="ko-KR"/>
              </w:rPr>
              <w:t xml:space="preserve">information of </w:t>
            </w:r>
            <w:r>
              <w:rPr>
                <w:rFonts w:eastAsia="Malgun Gothic"/>
                <w:lang w:eastAsia="ko-KR"/>
              </w:rPr>
              <w:t>non-</w:t>
            </w:r>
            <w:r w:rsidRPr="00CE2BA6">
              <w:rPr>
                <w:rFonts w:eastAsia="Malgun Gothic"/>
                <w:lang w:eastAsia="ko-KR"/>
              </w:rPr>
              <w:t xml:space="preserve">preferred resource set </w:t>
            </w:r>
            <w:r w:rsidRPr="001A78B4">
              <w:rPr>
                <w:rFonts w:eastAsia="Malgun Gothic"/>
                <w:lang w:eastAsia="ko-KR"/>
              </w:rPr>
              <w:t xml:space="preserve">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439CA9" w14:textId="4CB3F701"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sidRPr="00253DA3">
              <w:rPr>
                <w:rFonts w:asciiTheme="majorHAnsi" w:eastAsia="Malgun Gothic" w:hAnsiTheme="majorHAnsi" w:cstheme="majorHAnsi"/>
                <w:sz w:val="18"/>
                <w:szCs w:val="18"/>
                <w:lang w:eastAsia="ko-KR"/>
              </w:rPr>
              <w:t>sidelink</w:t>
            </w:r>
            <w:proofErr w:type="spellEnd"/>
            <w:r w:rsidRPr="00253DA3">
              <w:rPr>
                <w:rFonts w:asciiTheme="majorHAnsi" w:eastAsia="Malgun Gothic" w:hAnsiTheme="majorHAnsi" w:cstheme="majorHAnsi"/>
                <w:sz w:val="18"/>
                <w:szCs w:val="18"/>
                <w:lang w:eastAsia="ko-KR"/>
              </w:rPr>
              <w:t xml:space="preserve"> mode 2.</w:t>
            </w:r>
          </w:p>
          <w:p w14:paraId="70CF4B14" w14:textId="278A9B46" w:rsidR="00A9633C" w:rsidRPr="00253DA3"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53DA3">
              <w:rPr>
                <w:rFonts w:asciiTheme="majorHAnsi" w:eastAsia="Malgun Gothic" w:hAnsiTheme="majorHAnsi" w:cstheme="majorHAnsi"/>
                <w:sz w:val="18"/>
                <w:szCs w:val="18"/>
                <w:lang w:eastAsia="ko-KR"/>
              </w:rPr>
              <w:t xml:space="preserve">2) UE can transmit an explicit request for inter-UE coordination information of </w:t>
            </w:r>
            <w:r w:rsidRPr="0071019D">
              <w:rPr>
                <w:rFonts w:asciiTheme="majorHAnsi" w:eastAsia="Malgun Gothic" w:hAnsiTheme="majorHAnsi" w:cstheme="majorHAnsi"/>
                <w:sz w:val="18"/>
                <w:szCs w:val="18"/>
                <w:lang w:eastAsia="ko-KR"/>
              </w:rPr>
              <w:t>non-preferred resource set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0255E" w14:textId="2888AD9F" w:rsidR="00A9633C" w:rsidRPr="00983367"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65E97" w14:textId="3F18852C" w:rsidR="00A9633C" w:rsidRPr="00983367"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9FB9" w14:textId="45953921" w:rsidR="00A9633C" w:rsidRPr="00983367"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33D881" w14:textId="24772A13" w:rsidR="00A9633C" w:rsidRPr="00983367"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 xml:space="preserve">UE does not support receiving inter-UE coordination of non-preferred resource set in NR </w:t>
            </w:r>
            <w:proofErr w:type="spellStart"/>
            <w:r w:rsidRPr="00983367">
              <w:rPr>
                <w:rFonts w:asciiTheme="majorHAnsi" w:eastAsia="Malgun Gothic" w:hAnsiTheme="majorHAnsi" w:cstheme="majorHAnsi"/>
                <w:szCs w:val="18"/>
                <w:lang w:eastAsia="ko-KR"/>
              </w:rPr>
              <w:t>sidelink</w:t>
            </w:r>
            <w:proofErr w:type="spellEnd"/>
            <w:r w:rsidRPr="00983367">
              <w:rPr>
                <w:rFonts w:asciiTheme="majorHAnsi" w:eastAsia="Malgun Gothic" w:hAnsiTheme="majorHAnsi" w:cstheme="majorHAnsi"/>
                <w:szCs w:val="18"/>
                <w:lang w:eastAsia="ko-KR"/>
              </w:rPr>
              <w:t xml:space="preserve"> mode 2.</w:t>
            </w:r>
          </w:p>
          <w:p w14:paraId="1C874005" w14:textId="3043C062" w:rsidR="00A9633C" w:rsidRPr="00983367"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UE does not transmit an explicit request for inter-UE coordination information of non-preferred resource set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C20F" w14:textId="609A620D" w:rsidR="00A9633C" w:rsidRPr="00983367" w:rsidRDefault="00A9633C" w:rsidP="00A9633C">
            <w:pPr>
              <w:pStyle w:val="TAL"/>
              <w:rPr>
                <w:rFonts w:asciiTheme="majorHAnsi" w:eastAsia="Malgun Gothic" w:hAnsiTheme="majorHAnsi" w:cstheme="majorHAnsi"/>
                <w:szCs w:val="18"/>
                <w:lang w:eastAsia="ko-KR"/>
              </w:rPr>
            </w:pPr>
            <w:r w:rsidRPr="00983367">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7F1" w14:textId="18605A2E" w:rsidR="00A9633C" w:rsidRPr="00983367" w:rsidRDefault="00A9633C" w:rsidP="00A9633C">
            <w:pPr>
              <w:pStyle w:val="TAL"/>
            </w:pPr>
            <w:r w:rsidRPr="00983367">
              <w:rPr>
                <w:rFonts w:eastAsia="MS Mincho"/>
                <w:color w:val="000000" w:themeColor="text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46A5E" w14:textId="45AFC70D" w:rsidR="00A9633C" w:rsidRPr="00983367" w:rsidRDefault="00A9633C" w:rsidP="00A9633C">
            <w:pPr>
              <w:pStyle w:val="TAL"/>
            </w:pPr>
            <w:r w:rsidRPr="00983367">
              <w:rPr>
                <w:rFonts w:eastAsia="MS Mincho"/>
                <w:color w:val="000000" w:themeColor="text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718A44" w14:textId="156B7B80" w:rsidR="00A9633C" w:rsidRPr="00983367" w:rsidRDefault="00A9633C" w:rsidP="00A9633C">
            <w:pPr>
              <w:pStyle w:val="TAL"/>
            </w:pPr>
            <w:r w:rsidRPr="00983367">
              <w:rPr>
                <w:rFonts w:eastAsia="MS Mincho"/>
                <w:color w:val="000000" w:themeColor="text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D21EAE" w14:textId="313153D8" w:rsidR="00A9633C" w:rsidRPr="00983367" w:rsidRDefault="006B1245" w:rsidP="00A9633C">
            <w:pPr>
              <w:pStyle w:val="TAL"/>
              <w:rPr>
                <w:rFonts w:asciiTheme="majorHAnsi" w:eastAsia="MS Mincho" w:hAnsiTheme="majorHAnsi" w:cstheme="majorHAnsi"/>
                <w:szCs w:val="18"/>
                <w:lang w:eastAsia="ja-JP"/>
              </w:rPr>
            </w:pPr>
            <w:ins w:id="574" w:author="RAN1#109-e Week2" w:date="2022-05-20T01:43:00Z">
              <w:r w:rsidRPr="00983367">
                <w:rPr>
                  <w:rFonts w:asciiTheme="majorHAnsi" w:eastAsia="MS Mincho" w:hAnsiTheme="majorHAnsi" w:cstheme="majorHAnsi"/>
                  <w:szCs w:val="18"/>
                  <w:lang w:eastAsia="ja-JP"/>
                </w:rPr>
                <w:t xml:space="preserve">Note: configuration by NR </w:t>
              </w:r>
              <w:proofErr w:type="spellStart"/>
              <w:r w:rsidRPr="00983367">
                <w:rPr>
                  <w:rFonts w:asciiTheme="majorHAnsi" w:eastAsia="MS Mincho" w:hAnsiTheme="majorHAnsi" w:cstheme="majorHAnsi"/>
                  <w:szCs w:val="18"/>
                  <w:lang w:eastAsia="ja-JP"/>
                </w:rPr>
                <w:t>Uu</w:t>
              </w:r>
              <w:proofErr w:type="spellEnd"/>
              <w:r w:rsidRPr="00983367">
                <w:rPr>
                  <w:rFonts w:asciiTheme="majorHAnsi" w:eastAsia="MS Mincho" w:hAnsiTheme="majorHAnsi" w:cstheme="majorHAnsi"/>
                  <w:szCs w:val="18"/>
                  <w:lang w:eastAsia="ja-JP"/>
                </w:rPr>
                <w:t xml:space="preserve"> is not required to be supported in a band indicated with only the PC5 interface in 38.101-1 Table 5.2E.1-1” in FG 32-5a-1/32-5a-2/32-5a-3/32-5b-1/32-5b-2</w:t>
              </w:r>
            </w:ins>
            <w:del w:id="575" w:author="RAN1#109-e Week2" w:date="2022-05-20T01:43:00Z">
              <w:r w:rsidR="00A9633C" w:rsidRPr="00983367" w:rsidDel="006B1245">
                <w:rPr>
                  <w:rFonts w:asciiTheme="majorHAnsi" w:eastAsia="MS Mincho" w:hAnsiTheme="majorHAnsi" w:cstheme="majorHAnsi" w:hint="eastAsia"/>
                  <w:szCs w:val="18"/>
                  <w:lang w:eastAsia="ja-JP"/>
                </w:rPr>
                <w:delText>F</w:delText>
              </w:r>
              <w:r w:rsidR="00A9633C" w:rsidRPr="00983367" w:rsidDel="006B1245">
                <w:rPr>
                  <w:rFonts w:asciiTheme="majorHAnsi" w:eastAsia="MS Mincho" w:hAnsiTheme="majorHAnsi" w:cstheme="majorHAnsi"/>
                  <w:szCs w:val="18"/>
                  <w:lang w:eastAsia="ja-JP"/>
                </w:rPr>
                <w:delText>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DA19" w14:textId="73DA3321" w:rsidR="00A9633C" w:rsidRPr="001A78B4" w:rsidRDefault="00A9633C" w:rsidP="00A9633C">
            <w:pPr>
              <w:pStyle w:val="TAL"/>
            </w:pPr>
            <w:r w:rsidRPr="001A78B4">
              <w:t>Optional with capability signalling.</w:t>
            </w:r>
          </w:p>
        </w:tc>
      </w:tr>
      <w:tr w:rsidR="00A9633C" w14:paraId="4F37761A"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C96AD" w14:textId="3E55180B"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lastRenderedPageBreak/>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DD2A29" w14:textId="782C5961"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A75364" w14:textId="7A2570B3" w:rsidR="00A9633C" w:rsidRPr="001A78B4" w:rsidRDefault="00A9633C" w:rsidP="00A9633C">
            <w:pPr>
              <w:pStyle w:val="TAL"/>
              <w:rPr>
                <w:rFonts w:eastAsia="Malgun Gothic"/>
                <w:lang w:eastAsia="ko-KR"/>
              </w:rPr>
            </w:pPr>
            <w:r>
              <w:rPr>
                <w:rFonts w:eastAsia="Malgun Gothic"/>
                <w:lang w:eastAsia="ko-KR"/>
              </w:rPr>
              <w:t xml:space="preserve">Transmitting </w:t>
            </w:r>
            <w:r w:rsidRPr="001A78B4">
              <w:rPr>
                <w:rFonts w:eastAsia="Malgun Gothic"/>
                <w:lang w:eastAsia="ko-KR"/>
              </w:rPr>
              <w:t xml:space="preserve">Inter-UE coordination scheme 2 in NR </w:t>
            </w:r>
            <w:proofErr w:type="spellStart"/>
            <w:r w:rsidRPr="001A78B4">
              <w:rPr>
                <w:rFonts w:eastAsia="Malgun Gothic"/>
                <w:lang w:eastAsia="ko-KR"/>
              </w:rPr>
              <w:t>sidelink</w:t>
            </w:r>
            <w:proofErr w:type="spellEnd"/>
            <w:r w:rsidRPr="001A78B4">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97935" w14:textId="1232655C" w:rsidR="00A9633C" w:rsidRPr="001A78B4"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 xml:space="preserve">1) UE can transmit inter-UE coordination information of presence of expected/potential resource conflict in NR </w:t>
            </w:r>
            <w:proofErr w:type="spellStart"/>
            <w:r w:rsidRPr="001A78B4">
              <w:rPr>
                <w:rFonts w:asciiTheme="majorHAnsi" w:eastAsia="Malgun Gothic" w:hAnsiTheme="majorHAnsi" w:cstheme="majorHAnsi"/>
                <w:sz w:val="18"/>
                <w:szCs w:val="18"/>
                <w:lang w:eastAsia="ko-KR"/>
              </w:rPr>
              <w:t>sidelink</w:t>
            </w:r>
            <w:proofErr w:type="spellEnd"/>
            <w:r w:rsidRPr="001A78B4">
              <w:rPr>
                <w:rFonts w:asciiTheme="majorHAnsi" w:eastAsia="Malgun Gothic" w:hAnsiTheme="majorHAnsi" w:cstheme="majorHAnsi"/>
                <w:sz w:val="18"/>
                <w:szCs w:val="18"/>
                <w:lang w:eastAsia="ko-KR"/>
              </w:rPr>
              <w:t xml:space="preserve"> mode 2.</w:t>
            </w:r>
          </w:p>
          <w:p w14:paraId="2A36FDC5" w14:textId="445FCE65" w:rsidR="00A9633C" w:rsidRPr="00955DCF" w:rsidRDefault="00A9633C" w:rsidP="00A963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w:t>
            </w:r>
            <w:r w:rsidRPr="00955DCF">
              <w:rPr>
                <w:rFonts w:asciiTheme="majorHAnsi" w:eastAsia="Malgun Gothic" w:hAnsiTheme="majorHAnsi" w:cstheme="majorHAnsi"/>
                <w:sz w:val="18"/>
                <w:szCs w:val="18"/>
                <w:lang w:eastAsia="ko-KR"/>
              </w:rPr>
              <w:t>UE can transmit up to M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22B43" w14:textId="57457653" w:rsidR="00A9633C" w:rsidRPr="00983367"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32-5b-2,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3261C3" w14:textId="0F0F5F11"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D470F" w14:textId="40C56C43"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C06C2" w14:textId="5C648C16"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 xml:space="preserve">inter-UE coordination scheme 2 in NR </w:t>
            </w:r>
            <w:proofErr w:type="spellStart"/>
            <w:r w:rsidRPr="001A78B4">
              <w:rPr>
                <w:rFonts w:asciiTheme="majorHAnsi" w:eastAsia="Malgun Gothic" w:hAnsiTheme="majorHAnsi" w:cstheme="majorHAnsi"/>
                <w:szCs w:val="18"/>
                <w:lang w:eastAsia="ko-KR"/>
              </w:rPr>
              <w:t>sidelink</w:t>
            </w:r>
            <w:proofErr w:type="spellEnd"/>
            <w:r w:rsidRPr="001A78B4">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C0111" w14:textId="258EC178" w:rsidR="00A9633C" w:rsidRPr="002B703A" w:rsidRDefault="00724D72" w:rsidP="00A9633C">
            <w:pPr>
              <w:pStyle w:val="TAL"/>
              <w:rPr>
                <w:rFonts w:asciiTheme="majorHAnsi" w:eastAsia="Malgun Gothic" w:hAnsiTheme="majorHAnsi" w:cstheme="majorHAnsi"/>
                <w:szCs w:val="18"/>
                <w:highlight w:val="yellow"/>
                <w:lang w:eastAsia="ko-KR"/>
              </w:rPr>
            </w:pPr>
            <w:r w:rsidRPr="00724D72">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1B2AF" w14:textId="65F226FE" w:rsidR="00A9633C" w:rsidRPr="00724D72" w:rsidRDefault="00A9633C" w:rsidP="00A9633C">
            <w:pPr>
              <w:pStyle w:val="TAL"/>
            </w:pPr>
            <w:r w:rsidRPr="00724D72">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09E52" w14:textId="36B93F5D" w:rsidR="00A9633C" w:rsidRPr="00724D72" w:rsidRDefault="00A9633C" w:rsidP="00A9633C">
            <w:pPr>
              <w:pStyle w:val="TAL"/>
            </w:pPr>
            <w:r w:rsidRPr="00724D72">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1672D9" w14:textId="278360A1" w:rsidR="00A9633C" w:rsidRPr="00724D72" w:rsidRDefault="00A9633C" w:rsidP="00A9633C">
            <w:pPr>
              <w:pStyle w:val="TAL"/>
            </w:pPr>
            <w:r w:rsidRPr="00724D72">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2BB608" w14:textId="77777777" w:rsidR="00A9633C" w:rsidRPr="006B1245" w:rsidRDefault="00A9633C" w:rsidP="00A9633C">
            <w:pPr>
              <w:pStyle w:val="TAL"/>
              <w:rPr>
                <w:rFonts w:asciiTheme="majorHAnsi" w:hAnsiTheme="majorHAnsi" w:cstheme="majorHAnsi"/>
                <w:szCs w:val="18"/>
              </w:rPr>
            </w:pPr>
            <w:del w:id="576" w:author="RAN1#109-e Week2" w:date="2022-05-20T01:43:00Z">
              <w:r w:rsidRPr="006B1245" w:rsidDel="006B1245">
                <w:rPr>
                  <w:rFonts w:asciiTheme="majorHAnsi" w:hAnsiTheme="majorHAnsi" w:cstheme="majorHAnsi"/>
                  <w:szCs w:val="18"/>
                </w:rPr>
                <w:delText>[</w:delText>
              </w:r>
            </w:del>
            <w:r w:rsidRPr="006B1245">
              <w:rPr>
                <w:rFonts w:asciiTheme="majorHAnsi" w:hAnsiTheme="majorHAnsi" w:cstheme="majorHAnsi"/>
                <w:szCs w:val="18"/>
              </w:rPr>
              <w:t xml:space="preserve">Note: configuration by NR </w:t>
            </w:r>
            <w:proofErr w:type="spellStart"/>
            <w:r w:rsidRPr="006B1245">
              <w:rPr>
                <w:rFonts w:asciiTheme="majorHAnsi" w:hAnsiTheme="majorHAnsi" w:cstheme="majorHAnsi"/>
                <w:szCs w:val="18"/>
              </w:rPr>
              <w:t>Uu</w:t>
            </w:r>
            <w:proofErr w:type="spellEnd"/>
            <w:r w:rsidRPr="006B1245">
              <w:rPr>
                <w:rFonts w:asciiTheme="majorHAnsi" w:hAnsiTheme="majorHAnsi" w:cstheme="majorHAnsi"/>
                <w:szCs w:val="18"/>
              </w:rPr>
              <w:t xml:space="preserve"> is not required to be supported in a band indicated with only the PC5 interface in 38.101-1 Table 5.2E.1-1</w:t>
            </w:r>
            <w:del w:id="577" w:author="RAN1#109-e Week2" w:date="2022-05-20T01:43:00Z">
              <w:r w:rsidRPr="006B1245" w:rsidDel="006B1245">
                <w:rPr>
                  <w:rFonts w:asciiTheme="majorHAnsi" w:hAnsiTheme="majorHAnsi" w:cstheme="majorHAnsi"/>
                  <w:szCs w:val="18"/>
                </w:rPr>
                <w:delText>]</w:delText>
              </w:r>
            </w:del>
          </w:p>
          <w:p w14:paraId="720F3AD1" w14:textId="77777777" w:rsidR="00A9633C" w:rsidRDefault="00A9633C" w:rsidP="00A9633C">
            <w:pPr>
              <w:pStyle w:val="TAL"/>
              <w:rPr>
                <w:rFonts w:asciiTheme="majorHAnsi" w:hAnsiTheme="majorHAnsi" w:cstheme="majorHAnsi"/>
                <w:szCs w:val="18"/>
                <w:highlight w:val="cyan"/>
              </w:rPr>
            </w:pPr>
          </w:p>
          <w:p w14:paraId="27347554" w14:textId="77777777" w:rsidR="00A9633C" w:rsidRDefault="00A9633C" w:rsidP="00A9633C">
            <w:pPr>
              <w:pStyle w:val="TAL"/>
              <w:rPr>
                <w:rFonts w:asciiTheme="majorHAnsi" w:hAnsiTheme="majorHAnsi" w:cstheme="majorHAnsi"/>
                <w:szCs w:val="18"/>
              </w:rPr>
            </w:pPr>
            <w:r w:rsidRPr="00955DCF">
              <w:rPr>
                <w:rFonts w:asciiTheme="majorHAnsi" w:hAnsiTheme="majorHAnsi" w:cstheme="majorHAnsi"/>
                <w:szCs w:val="18"/>
              </w:rPr>
              <w:t>Candidate values for M are {4, 8, 16}</w:t>
            </w:r>
          </w:p>
          <w:p w14:paraId="6440DE79" w14:textId="1526B277" w:rsidR="00A9633C" w:rsidRPr="002B703A" w:rsidRDefault="00A9633C" w:rsidP="00A9633C">
            <w:pPr>
              <w:pStyle w:val="TAL"/>
              <w:rPr>
                <w:rFonts w:asciiTheme="majorHAnsi" w:hAnsiTheme="majorHAnsi" w:cstheme="majorHAnsi"/>
                <w:szCs w:val="18"/>
                <w:highlight w:val="cyan"/>
              </w:rPr>
            </w:pPr>
            <w:r w:rsidRPr="00955DCF">
              <w:rPr>
                <w:rFonts w:asciiTheme="majorHAnsi" w:hAnsiTheme="majorHAnsi" w:cstheme="majorHAnsi"/>
                <w:szCs w:val="18"/>
              </w:rPr>
              <w:t>If UE reports more than one FGs of 15-11 and 32-5b-1, the reported value M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A3BA86" w14:textId="1E0EC8B9" w:rsidR="00A9633C" w:rsidRPr="001A78B4" w:rsidRDefault="00A9633C" w:rsidP="00A9633C">
            <w:pPr>
              <w:pStyle w:val="TAL"/>
            </w:pPr>
            <w:r w:rsidRPr="001A78B4">
              <w:t>Optional with capability signalling.</w:t>
            </w:r>
          </w:p>
        </w:tc>
      </w:tr>
      <w:tr w:rsidR="00A9633C" w14:paraId="2AD0F6B6" w14:textId="77777777" w:rsidTr="002B703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1177DA" w14:textId="1583D5CC" w:rsidR="00A9633C" w:rsidRPr="001A78B4" w:rsidRDefault="00A9633C" w:rsidP="00A9633C">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2FC641" w14:textId="3B885DF9" w:rsidR="00A9633C" w:rsidRPr="001A78B4" w:rsidRDefault="00A9633C" w:rsidP="00A9633C">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58035" w14:textId="046B6F0E" w:rsidR="00A9633C" w:rsidRDefault="00A9633C" w:rsidP="00A9633C">
            <w:pPr>
              <w:pStyle w:val="TAL"/>
              <w:rPr>
                <w:rFonts w:eastAsia="Malgun Gothic"/>
                <w:lang w:eastAsia="ko-KR"/>
              </w:rPr>
            </w:pPr>
            <w:r w:rsidRPr="00E710A2">
              <w:rPr>
                <w:rFonts w:eastAsia="Malgun Gothic"/>
                <w:lang w:eastAsia="ko-KR"/>
              </w:rPr>
              <w:t xml:space="preserve">Receiving Inter-UE coordination scheme 2 in NR </w:t>
            </w:r>
            <w:proofErr w:type="spellStart"/>
            <w:r w:rsidRPr="00E710A2">
              <w:rPr>
                <w:rFonts w:eastAsia="Malgun Gothic"/>
                <w:lang w:eastAsia="ko-KR"/>
              </w:rPr>
              <w:t>sidelink</w:t>
            </w:r>
            <w:proofErr w:type="spellEnd"/>
            <w:r w:rsidRPr="00E710A2">
              <w:rPr>
                <w:rFonts w:eastAsia="Malgun Gothic"/>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C8B0F" w14:textId="77777777" w:rsidR="00A9633C"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 xml:space="preserve">1) UE can receive inter-UE coordination information of presence of expected/potential resource conflict and use the received information in its own resource re-selection in NR </w:t>
            </w:r>
            <w:proofErr w:type="spellStart"/>
            <w:r w:rsidRPr="00E710A2">
              <w:rPr>
                <w:rFonts w:asciiTheme="majorHAnsi" w:eastAsia="Malgun Gothic" w:hAnsiTheme="majorHAnsi" w:cstheme="majorHAnsi"/>
                <w:sz w:val="18"/>
                <w:szCs w:val="18"/>
                <w:lang w:eastAsia="ko-KR"/>
              </w:rPr>
              <w:t>sidelink</w:t>
            </w:r>
            <w:proofErr w:type="spellEnd"/>
            <w:r w:rsidRPr="00E710A2">
              <w:rPr>
                <w:rFonts w:asciiTheme="majorHAnsi" w:eastAsia="Malgun Gothic" w:hAnsiTheme="majorHAnsi" w:cstheme="majorHAnsi"/>
                <w:sz w:val="18"/>
                <w:szCs w:val="18"/>
                <w:lang w:eastAsia="ko-KR"/>
              </w:rPr>
              <w:t xml:space="preserve"> mode 2.</w:t>
            </w:r>
          </w:p>
          <w:p w14:paraId="64A44DDD" w14:textId="0480CE14" w:rsidR="00A9633C" w:rsidRPr="00F9110C" w:rsidRDefault="00A9633C" w:rsidP="00A9633C">
            <w:pPr>
              <w:autoSpaceDE w:val="0"/>
              <w:autoSpaceDN w:val="0"/>
              <w:adjustRightInd w:val="0"/>
              <w:snapToGrid w:val="0"/>
              <w:contextualSpacing/>
              <w:jc w:val="both"/>
              <w:rPr>
                <w:rFonts w:asciiTheme="majorHAnsi" w:eastAsia="MS Mincho" w:hAnsiTheme="majorHAnsi" w:cstheme="majorHAnsi"/>
                <w:sz w:val="18"/>
                <w:szCs w:val="18"/>
              </w:rPr>
            </w:pPr>
            <w:r>
              <w:rPr>
                <w:rFonts w:asciiTheme="majorHAnsi" w:eastAsia="MS Mincho" w:hAnsiTheme="majorHAnsi" w:cstheme="majorHAnsi" w:hint="eastAsia"/>
                <w:sz w:val="18"/>
                <w:szCs w:val="18"/>
              </w:rPr>
              <w:t>2</w:t>
            </w:r>
            <w:r>
              <w:rPr>
                <w:rFonts w:asciiTheme="majorHAnsi" w:eastAsia="MS Mincho" w:hAnsiTheme="majorHAnsi" w:cstheme="majorHAnsi"/>
                <w:sz w:val="18"/>
                <w:szCs w:val="18"/>
              </w:rPr>
              <w:t xml:space="preserve">) </w:t>
            </w:r>
            <w:r w:rsidRPr="00F9110C">
              <w:rPr>
                <w:rFonts w:asciiTheme="majorHAnsi" w:eastAsia="MS Mincho" w:hAnsiTheme="majorHAnsi" w:cstheme="majorHAnsi"/>
                <w:sz w:val="18"/>
                <w:szCs w:val="18"/>
              </w:rPr>
              <w:t>UE can receive up to N PSFCH(s) resources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4C049C" w14:textId="130D0045" w:rsidR="00A9633C" w:rsidRPr="00983367" w:rsidRDefault="00A9633C" w:rsidP="00A9633C">
            <w:pPr>
              <w:pStyle w:val="TAL"/>
              <w:rPr>
                <w:rFonts w:asciiTheme="majorHAnsi" w:eastAsia="Malgun Gothic" w:hAnsiTheme="majorHAnsi" w:cstheme="majorHAnsi"/>
                <w:szCs w:val="18"/>
                <w:lang w:eastAsia="ko-KR"/>
              </w:rPr>
            </w:pPr>
            <w:r w:rsidRPr="00983367">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5988AD" w14:textId="07A13A6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0A93" w14:textId="6333F615" w:rsidR="00A9633C" w:rsidRPr="00BB7337" w:rsidRDefault="00A9633C" w:rsidP="00A9633C">
            <w:pPr>
              <w:pStyle w:val="TAL"/>
              <w:rPr>
                <w:rFonts w:asciiTheme="majorHAnsi" w:eastAsia="Malgun Gothic" w:hAnsiTheme="majorHAnsi" w:cstheme="majorHAnsi"/>
                <w:szCs w:val="18"/>
                <w:lang w:eastAsia="ko-KR"/>
              </w:rPr>
            </w:pPr>
            <w:r w:rsidRPr="00BB7337">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B65F3" w14:textId="05349257" w:rsidR="00A9633C" w:rsidRPr="001A78B4" w:rsidRDefault="00A9633C" w:rsidP="00A9633C">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 xml:space="preserve">UE does not support receiving inter-UE coordination scheme 2 in NR </w:t>
            </w:r>
            <w:proofErr w:type="spellStart"/>
            <w:r w:rsidRPr="00E710A2">
              <w:rPr>
                <w:rFonts w:asciiTheme="majorHAnsi" w:eastAsia="Malgun Gothic" w:hAnsiTheme="majorHAnsi" w:cstheme="majorHAnsi"/>
                <w:szCs w:val="18"/>
                <w:lang w:eastAsia="ko-KR"/>
              </w:rPr>
              <w:t>sidelink</w:t>
            </w:r>
            <w:proofErr w:type="spellEnd"/>
            <w:r w:rsidRPr="00E710A2">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2C5C3" w14:textId="1C54BDB2" w:rsidR="00A9633C" w:rsidRPr="005D4294" w:rsidRDefault="00A9633C" w:rsidP="00A9633C">
            <w:pPr>
              <w:pStyle w:val="TAL"/>
              <w:rPr>
                <w:rFonts w:asciiTheme="majorHAnsi" w:eastAsia="Malgun Gothic" w:hAnsiTheme="majorHAnsi" w:cstheme="majorHAnsi"/>
                <w:szCs w:val="18"/>
                <w:lang w:eastAsia="ko-KR"/>
              </w:rPr>
            </w:pPr>
            <w:r w:rsidRPr="005D4294">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59A34D" w14:textId="6D1B7A43" w:rsidR="00A9633C" w:rsidRPr="005D4294" w:rsidRDefault="00A9633C" w:rsidP="00A9633C">
            <w:pPr>
              <w:pStyle w:val="TAL"/>
            </w:pPr>
            <w:r w:rsidRPr="005D4294">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DABC88" w14:textId="4E6E8309" w:rsidR="00A9633C" w:rsidRPr="005D4294" w:rsidRDefault="00A9633C" w:rsidP="00A9633C">
            <w:pPr>
              <w:pStyle w:val="TAL"/>
            </w:pPr>
            <w:r w:rsidRPr="005D4294">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7F7509" w14:textId="08A34A48" w:rsidR="00A9633C" w:rsidRPr="005D4294" w:rsidRDefault="00A9633C" w:rsidP="00A9633C">
            <w:pPr>
              <w:pStyle w:val="TAL"/>
            </w:pPr>
            <w:r w:rsidRPr="005D4294">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BE5D73" w14:textId="77777777" w:rsidR="00A9633C" w:rsidRPr="006B1245" w:rsidRDefault="00A9633C" w:rsidP="00A9633C">
            <w:pPr>
              <w:pStyle w:val="TAL"/>
              <w:rPr>
                <w:rFonts w:asciiTheme="majorHAnsi" w:hAnsiTheme="majorHAnsi" w:cstheme="majorHAnsi"/>
                <w:szCs w:val="18"/>
              </w:rPr>
            </w:pPr>
            <w:del w:id="578" w:author="RAN1#109-e Week2" w:date="2022-05-20T01:43:00Z">
              <w:r w:rsidRPr="006B1245" w:rsidDel="006B1245">
                <w:rPr>
                  <w:rFonts w:asciiTheme="majorHAnsi" w:hAnsiTheme="majorHAnsi" w:cstheme="majorHAnsi"/>
                  <w:szCs w:val="18"/>
                </w:rPr>
                <w:delText>[</w:delText>
              </w:r>
            </w:del>
            <w:r w:rsidRPr="006B1245">
              <w:rPr>
                <w:rFonts w:asciiTheme="majorHAnsi" w:hAnsiTheme="majorHAnsi" w:cstheme="majorHAnsi"/>
                <w:szCs w:val="18"/>
              </w:rPr>
              <w:t xml:space="preserve">Note: configuration by NR </w:t>
            </w:r>
            <w:proofErr w:type="spellStart"/>
            <w:r w:rsidRPr="006B1245">
              <w:rPr>
                <w:rFonts w:asciiTheme="majorHAnsi" w:hAnsiTheme="majorHAnsi" w:cstheme="majorHAnsi"/>
                <w:szCs w:val="18"/>
              </w:rPr>
              <w:t>Uu</w:t>
            </w:r>
            <w:proofErr w:type="spellEnd"/>
            <w:r w:rsidRPr="006B1245">
              <w:rPr>
                <w:rFonts w:asciiTheme="majorHAnsi" w:hAnsiTheme="majorHAnsi" w:cstheme="majorHAnsi"/>
                <w:szCs w:val="18"/>
              </w:rPr>
              <w:t xml:space="preserve"> is not required to be supported in a band indicated with only the PC5 interface in 38.101-1 Table 5.2E.1-1</w:t>
            </w:r>
            <w:del w:id="579" w:author="RAN1#109-e Week2" w:date="2022-05-20T01:43:00Z">
              <w:r w:rsidRPr="006B1245" w:rsidDel="006B1245">
                <w:rPr>
                  <w:rFonts w:asciiTheme="majorHAnsi" w:hAnsiTheme="majorHAnsi" w:cstheme="majorHAnsi"/>
                  <w:szCs w:val="18"/>
                </w:rPr>
                <w:delText>]</w:delText>
              </w:r>
            </w:del>
          </w:p>
          <w:p w14:paraId="200B282D" w14:textId="77777777" w:rsidR="00A9633C" w:rsidRDefault="00A9633C" w:rsidP="00A9633C">
            <w:pPr>
              <w:pStyle w:val="TAL"/>
              <w:rPr>
                <w:rFonts w:asciiTheme="majorHAnsi" w:hAnsiTheme="majorHAnsi" w:cstheme="majorHAnsi"/>
                <w:szCs w:val="18"/>
                <w:highlight w:val="cyan"/>
              </w:rPr>
            </w:pPr>
          </w:p>
          <w:p w14:paraId="147792FE" w14:textId="77777777" w:rsidR="00A9633C" w:rsidRDefault="00A9633C" w:rsidP="00A9633C">
            <w:pPr>
              <w:pStyle w:val="TAL"/>
              <w:rPr>
                <w:rFonts w:asciiTheme="majorHAnsi" w:hAnsiTheme="majorHAnsi" w:cstheme="majorHAnsi"/>
                <w:szCs w:val="18"/>
              </w:rPr>
            </w:pPr>
            <w:r w:rsidRPr="00F9110C">
              <w:rPr>
                <w:rFonts w:asciiTheme="majorHAnsi" w:hAnsiTheme="majorHAnsi" w:cstheme="majorHAnsi"/>
                <w:szCs w:val="18"/>
              </w:rPr>
              <w:t>Candidate values for N are {5, 15, 25, 32, 35, 45, 50, 64}</w:t>
            </w:r>
          </w:p>
          <w:p w14:paraId="71B9CCFB" w14:textId="4A895451" w:rsidR="00A9633C" w:rsidRPr="00F9110C" w:rsidRDefault="00A9633C" w:rsidP="00A9633C">
            <w:pPr>
              <w:pStyle w:val="TAL"/>
              <w:rPr>
                <w:rFonts w:asciiTheme="majorHAnsi" w:hAnsiTheme="majorHAnsi" w:cstheme="majorHAnsi"/>
                <w:szCs w:val="18"/>
                <w:highlight w:val="cyan"/>
              </w:rPr>
            </w:pPr>
            <w:r w:rsidRPr="00F9110C">
              <w:rPr>
                <w:rFonts w:asciiTheme="majorHAnsi" w:hAnsiTheme="majorHAnsi" w:cstheme="majorHAnsi"/>
                <w:szCs w:val="18"/>
              </w:rPr>
              <w:t>If UE reports more than one FGs of 15-11</w:t>
            </w:r>
            <w:ins w:id="580" w:author="RAN1#109-e Week2" w:date="2022-05-20T01:44:00Z">
              <w:r w:rsidR="006B1245">
                <w:rPr>
                  <w:rFonts w:asciiTheme="majorHAnsi" w:hAnsiTheme="majorHAnsi" w:cstheme="majorHAnsi"/>
                  <w:szCs w:val="18"/>
                </w:rPr>
                <w:t>,</w:t>
              </w:r>
            </w:ins>
            <w:r w:rsidRPr="00F9110C">
              <w:rPr>
                <w:rFonts w:asciiTheme="majorHAnsi" w:hAnsiTheme="majorHAnsi" w:cstheme="majorHAnsi"/>
                <w:szCs w:val="18"/>
              </w:rPr>
              <w:t xml:space="preserve"> </w:t>
            </w:r>
            <w:ins w:id="581" w:author="RAN1#109-e Week2" w:date="2022-05-20T01:44:00Z">
              <w:r w:rsidR="006B1245">
                <w:rPr>
                  <w:rFonts w:asciiTheme="majorHAnsi" w:hAnsiTheme="majorHAnsi" w:cstheme="majorHAnsi"/>
                  <w:szCs w:val="18"/>
                </w:rPr>
                <w:t xml:space="preserve">32-2a </w:t>
              </w:r>
            </w:ins>
            <w:r w:rsidRPr="00F9110C">
              <w:rPr>
                <w:rFonts w:asciiTheme="majorHAnsi" w:hAnsiTheme="majorHAnsi" w:cstheme="majorHAnsi"/>
                <w:szCs w:val="18"/>
              </w:rPr>
              <w:t>and 32-5b-2, the reported value N in each FG is the total number and the same among those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9BCE7" w14:textId="22132D17" w:rsidR="00A9633C" w:rsidRPr="001A78B4" w:rsidRDefault="00A9633C" w:rsidP="00A9633C">
            <w:pPr>
              <w:pStyle w:val="TAL"/>
            </w:pPr>
            <w:r w:rsidRPr="00AA4812">
              <w:t>Optional with capability signalling.</w:t>
            </w:r>
          </w:p>
        </w:tc>
      </w:tr>
      <w:tr w:rsidR="00A9633C" w14:paraId="7B2D861C"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457DE8" w14:textId="0086BA95" w:rsidR="00A9633C" w:rsidRPr="00BF54D2" w:rsidRDefault="00A9633C" w:rsidP="00A9633C">
            <w:pPr>
              <w:pStyle w:val="TAL"/>
              <w:rPr>
                <w:rFonts w:asciiTheme="majorHAnsi" w:hAnsiTheme="majorHAnsi" w:cstheme="majorHAnsi"/>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3487" w14:textId="701C458D" w:rsidR="00A9633C" w:rsidRPr="00BF54D2" w:rsidRDefault="00A9633C" w:rsidP="00A9633C">
            <w:pPr>
              <w:pStyle w:val="TAL"/>
              <w:rPr>
                <w:rFonts w:asciiTheme="majorHAnsi" w:eastAsia="Malgun Gothic" w:hAnsiTheme="majorHAnsi" w:cstheme="majorHAnsi"/>
                <w:szCs w:val="18"/>
                <w:lang w:eastAsia="ko-KR"/>
              </w:rPr>
            </w:pPr>
            <w:r w:rsidRPr="00BF54D2">
              <w:rPr>
                <w:rFonts w:eastAsia="Malgun Gothic" w:cs="Arial"/>
                <w:szCs w:val="18"/>
                <w:lang w:eastAsia="ko-KR"/>
              </w:rPr>
              <w:t>32-6</w:t>
            </w:r>
            <w:r>
              <w:rPr>
                <w:rFonts w:eastAsia="Malgun Gothic" w:cs="Arial"/>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7F3A4" w14:textId="4F35B5AC" w:rsidR="00A9633C" w:rsidRPr="00BF54D2" w:rsidRDefault="00A9633C" w:rsidP="00A9633C">
            <w:pPr>
              <w:pStyle w:val="TAL"/>
              <w:rPr>
                <w:rFonts w:eastAsia="Malgun Gothic"/>
                <w:szCs w:val="18"/>
                <w:lang w:eastAsia="ko-KR"/>
              </w:rPr>
            </w:pPr>
            <w:r w:rsidRPr="00BF54D2">
              <w:rPr>
                <w:rFonts w:eastAsia="Malgun Gothic"/>
                <w:color w:val="000000"/>
                <w:szCs w:val="18"/>
                <w:lang w:eastAsia="ko-KR"/>
              </w:rPr>
              <w:t>Reception of Scheme 1 inter-UE coordination information over 2</w:t>
            </w:r>
            <w:r w:rsidRPr="00BF54D2">
              <w:rPr>
                <w:rFonts w:eastAsia="Malgun Gothic"/>
                <w:color w:val="000000"/>
                <w:szCs w:val="18"/>
                <w:vertAlign w:val="superscript"/>
                <w:lang w:eastAsia="ko-KR"/>
              </w:rPr>
              <w:t>nd</w:t>
            </w:r>
            <w:r w:rsidRPr="00BF54D2">
              <w:rPr>
                <w:rFonts w:eastAsia="Malgun Gothic"/>
                <w:color w:val="000000"/>
                <w:szCs w:val="18"/>
                <w:lang w:eastAsia="ko-KR"/>
              </w:rPr>
              <w:t xml:space="preserve"> 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CA90D5" w14:textId="3A6A9314" w:rsidR="00A9633C" w:rsidRPr="00007633"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BF54D2">
              <w:rPr>
                <w:rFonts w:ascii="Arial" w:eastAsia="Malgun Gothic" w:hAnsi="Arial" w:cs="Arial"/>
                <w:sz w:val="18"/>
                <w:szCs w:val="18"/>
                <w:lang w:eastAsia="ko-KR"/>
              </w:rPr>
              <w:t>1) UE can receive Scheme 1 inter-UE coordination transmission over 2</w:t>
            </w:r>
            <w:r w:rsidRPr="00BF54D2">
              <w:rPr>
                <w:rFonts w:ascii="Arial" w:eastAsia="Malgun Gothic" w:hAnsi="Arial" w:cs="Arial"/>
                <w:sz w:val="18"/>
                <w:szCs w:val="18"/>
                <w:vertAlign w:val="superscript"/>
                <w:lang w:eastAsia="ko-KR"/>
              </w:rPr>
              <w:t>nd</w:t>
            </w:r>
            <w:r w:rsidRPr="00BF54D2">
              <w:rPr>
                <w:rFonts w:ascii="Arial" w:eastAsia="Malgun Gothic" w:hAnsi="Arial" w:cs="Arial"/>
                <w:sz w:val="18"/>
                <w:szCs w:val="18"/>
                <w:lang w:eastAsia="ko-KR"/>
              </w:rPr>
              <w:t xml:space="preserve"> SCI that is used in addition to the MAC-CE carrying the same inter-UE coordination information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22DBF9" w14:textId="7868CF21" w:rsidR="00A9633C" w:rsidRPr="00983367" w:rsidRDefault="00A9633C" w:rsidP="00A9633C">
            <w:pPr>
              <w:pStyle w:val="TAL"/>
              <w:rPr>
                <w:rFonts w:asciiTheme="majorHAnsi" w:eastAsia="MS Mincho" w:hAnsiTheme="majorHAnsi" w:cstheme="majorHAnsi"/>
                <w:szCs w:val="18"/>
                <w:lang w:eastAsia="ja-JP"/>
              </w:rPr>
            </w:pPr>
            <w:del w:id="582" w:author="RAN1#109-e Week2" w:date="2022-05-20T16:49:00Z">
              <w:r w:rsidRPr="00983367" w:rsidDel="00BD667D">
                <w:rPr>
                  <w:rFonts w:asciiTheme="majorHAnsi" w:eastAsia="MS Mincho" w:hAnsiTheme="majorHAnsi" w:cstheme="majorHAnsi" w:hint="eastAsia"/>
                  <w:szCs w:val="18"/>
                  <w:lang w:eastAsia="ja-JP"/>
                </w:rPr>
                <w:delText>F</w:delText>
              </w:r>
              <w:r w:rsidRPr="00983367" w:rsidDel="00BD667D">
                <w:rPr>
                  <w:rFonts w:asciiTheme="majorHAnsi" w:eastAsia="MS Mincho" w:hAnsiTheme="majorHAnsi" w:cstheme="majorHAnsi"/>
                  <w:szCs w:val="18"/>
                  <w:lang w:eastAsia="ja-JP"/>
                </w:rPr>
                <w:delText>FS</w:delText>
              </w:r>
            </w:del>
            <w:ins w:id="583" w:author="RAN1#109-e Week2" w:date="2022-05-20T16:49:00Z">
              <w:r w:rsidR="00BD667D" w:rsidRPr="00983367">
                <w:rPr>
                  <w:rFonts w:asciiTheme="majorHAnsi" w:eastAsia="MS Mincho" w:hAnsiTheme="majorHAnsi" w:cstheme="majorHAnsi"/>
                  <w:szCs w:val="18"/>
                  <w:lang w:eastAsia="ja-JP"/>
                </w:rPr>
                <w:t>At least one of 32-5a-2 and 32-5a-3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DB9D3" w14:textId="3F98540E" w:rsidR="00A9633C" w:rsidRPr="00BF54D2" w:rsidRDefault="00A9633C" w:rsidP="00A9633C">
            <w:pPr>
              <w:pStyle w:val="TAL"/>
              <w:rPr>
                <w:rFonts w:asciiTheme="majorHAnsi" w:eastAsia="Malgun Gothic" w:hAnsiTheme="majorHAnsi" w:cstheme="majorHAnsi"/>
                <w:szCs w:val="18"/>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E8960" w14:textId="20920F0A" w:rsidR="00A9633C" w:rsidRPr="00A9528B" w:rsidRDefault="00A9633C" w:rsidP="00A9633C">
            <w:pPr>
              <w:pStyle w:val="TAL"/>
              <w:rPr>
                <w:rFonts w:asciiTheme="majorHAnsi" w:eastAsia="Malgun Gothic" w:hAnsiTheme="majorHAnsi" w:cstheme="majorHAnsi"/>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90AC7" w14:textId="0352C6E1" w:rsidR="00A9633C" w:rsidRPr="00A9528B" w:rsidRDefault="00A9633C" w:rsidP="00A9633C">
            <w:pPr>
              <w:pStyle w:val="TAL"/>
              <w:rPr>
                <w:rFonts w:asciiTheme="majorHAnsi" w:eastAsia="Malgun Gothic" w:hAnsiTheme="majorHAnsi" w:cstheme="majorHAnsi"/>
                <w:szCs w:val="18"/>
                <w:lang w:eastAsia="ko-KR"/>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6B82" w14:textId="782B7982" w:rsidR="00A9633C" w:rsidRPr="00BB72FE" w:rsidRDefault="00A9633C" w:rsidP="00A9633C">
            <w:pPr>
              <w:pStyle w:val="TAL"/>
              <w:rPr>
                <w:rFonts w:asciiTheme="majorHAnsi" w:eastAsia="Malgun Gothic" w:hAnsiTheme="majorHAnsi" w:cstheme="majorHAnsi"/>
                <w:szCs w:val="18"/>
                <w:lang w:eastAsia="ko-KR"/>
              </w:rPr>
            </w:pPr>
            <w:r w:rsidRPr="00BB72FE">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C0D55" w14:textId="73788809" w:rsidR="00A9633C" w:rsidRPr="00BB72FE" w:rsidRDefault="00A9633C" w:rsidP="00A9633C">
            <w:pPr>
              <w:pStyle w:val="TAL"/>
              <w:rPr>
                <w:szCs w:val="18"/>
              </w:rPr>
            </w:pPr>
            <w:r w:rsidRPr="00BB72FE">
              <w:rPr>
                <w:rFonts w:eastAsia="MS Mincho"/>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A824B5" w14:textId="05DC8FD3" w:rsidR="00A9633C" w:rsidRPr="00BB72FE" w:rsidRDefault="00A9633C" w:rsidP="00A9633C">
            <w:pPr>
              <w:pStyle w:val="TAL"/>
              <w:rPr>
                <w:szCs w:val="18"/>
              </w:rPr>
            </w:pPr>
            <w:r w:rsidRPr="00BB72FE">
              <w:rPr>
                <w:rFonts w:eastAsia="MS Mincho"/>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49521C0" w14:textId="69BF1F26" w:rsidR="00A9633C" w:rsidRPr="00BB72FE" w:rsidRDefault="00A9633C" w:rsidP="00A9633C">
            <w:pPr>
              <w:pStyle w:val="TAL"/>
              <w:rPr>
                <w:szCs w:val="18"/>
              </w:rPr>
            </w:pPr>
            <w:r w:rsidRPr="00BB72FE">
              <w:rPr>
                <w:rFonts w:eastAsia="MS Mincho"/>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3C8F1A" w14:textId="757639BA" w:rsidR="00A9633C" w:rsidRPr="00BF54D2" w:rsidRDefault="00A9633C" w:rsidP="00A9633C">
            <w:pPr>
              <w:pStyle w:val="TAL"/>
              <w:rPr>
                <w:rFonts w:asciiTheme="majorHAnsi" w:hAnsiTheme="majorHAnsi" w:cstheme="majorHAnsi"/>
                <w:szCs w:val="18"/>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AB5CF" w14:textId="53917B5F" w:rsidR="00A9633C" w:rsidRPr="00BF54D2" w:rsidRDefault="00A9633C" w:rsidP="00A9633C">
            <w:pPr>
              <w:pStyle w:val="TAL"/>
              <w:rPr>
                <w:szCs w:val="18"/>
              </w:rPr>
            </w:pPr>
            <w:r w:rsidRPr="00BF54D2">
              <w:rPr>
                <w:rFonts w:eastAsia="MS Mincho"/>
                <w:color w:val="000000"/>
                <w:szCs w:val="18"/>
              </w:rPr>
              <w:t>Optional with capability signalling</w:t>
            </w:r>
          </w:p>
        </w:tc>
      </w:tr>
      <w:tr w:rsidR="00A9633C" w14:paraId="43B41F8A"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DB509" w14:textId="7364993B" w:rsidR="00A9633C" w:rsidRPr="00BF54D2" w:rsidRDefault="00A9633C" w:rsidP="00A9633C">
            <w:pPr>
              <w:pStyle w:val="TAL"/>
              <w:rPr>
                <w:rFonts w:eastAsia="MS Mincho" w:cs="Arial"/>
                <w:szCs w:val="18"/>
                <w:lang w:eastAsia="ja-JP"/>
              </w:rPr>
            </w:pPr>
            <w:r w:rsidRPr="00BF54D2">
              <w:rPr>
                <w:rFonts w:eastAsia="MS Mincho" w:cs="Arial"/>
                <w:szCs w:val="18"/>
                <w:lang w:eastAsia="ja-JP"/>
              </w:rPr>
              <w:t xml:space="preserve">32. </w:t>
            </w:r>
            <w:proofErr w:type="spellStart"/>
            <w:r w:rsidRPr="00BF54D2">
              <w:rPr>
                <w:rFonts w:eastAsia="MS Mincho" w:cs="Arial"/>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76E054" w14:textId="19435285" w:rsidR="00A9633C" w:rsidRPr="00BF54D2" w:rsidRDefault="00A9633C" w:rsidP="00A9633C">
            <w:pPr>
              <w:pStyle w:val="TAL"/>
              <w:rPr>
                <w:rFonts w:eastAsia="Malgun Gothic" w:cs="Arial"/>
                <w:szCs w:val="18"/>
                <w:lang w:eastAsia="ko-KR"/>
              </w:rPr>
            </w:pPr>
            <w:r w:rsidRPr="00BF54D2">
              <w:rPr>
                <w:rFonts w:eastAsia="Malgun Gothic" w:cs="Arial"/>
                <w:szCs w:val="18"/>
                <w:lang w:eastAsia="ko-KR"/>
              </w:rPr>
              <w:t>32-6</w:t>
            </w:r>
            <w:r>
              <w:rPr>
                <w:rFonts w:eastAsia="Malgun Gothic" w:cs="Arial"/>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8C9FD" w14:textId="70FCF4D8" w:rsidR="00A9633C" w:rsidRPr="00BF54D2" w:rsidRDefault="00A9633C" w:rsidP="00A9633C">
            <w:pPr>
              <w:pStyle w:val="TAL"/>
              <w:rPr>
                <w:rFonts w:eastAsia="Malgun Gothic"/>
                <w:color w:val="000000"/>
                <w:szCs w:val="18"/>
                <w:lang w:eastAsia="ko-KR"/>
              </w:rPr>
            </w:pPr>
            <w:r w:rsidRPr="005A3859">
              <w:rPr>
                <w:rFonts w:eastAsia="Malgun Gothic"/>
                <w:color w:val="000000"/>
                <w:szCs w:val="18"/>
                <w:lang w:eastAsia="ko-KR"/>
              </w:rPr>
              <w:t>Reception of Scheme 1 explicit request over 2</w:t>
            </w:r>
            <w:r w:rsidRPr="005A3859">
              <w:rPr>
                <w:rFonts w:eastAsia="Malgun Gothic"/>
                <w:color w:val="000000"/>
                <w:szCs w:val="18"/>
                <w:vertAlign w:val="superscript"/>
                <w:lang w:eastAsia="ko-KR"/>
              </w:rPr>
              <w:t>nd</w:t>
            </w:r>
            <w:r>
              <w:rPr>
                <w:rFonts w:eastAsia="Malgun Gothic"/>
                <w:color w:val="000000"/>
                <w:szCs w:val="18"/>
                <w:lang w:eastAsia="ko-KR"/>
              </w:rPr>
              <w:t xml:space="preserve"> </w:t>
            </w:r>
            <w:r w:rsidRPr="005A3859">
              <w:rPr>
                <w:rFonts w:eastAsia="Malgun Gothic"/>
                <w:color w:val="000000"/>
                <w:szCs w:val="18"/>
                <w:lang w:eastAsia="ko-KR"/>
              </w:rPr>
              <w:t>SCI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9AFBA" w14:textId="180DB5B1" w:rsidR="00A9633C" w:rsidRPr="00BF54D2" w:rsidRDefault="00A9633C" w:rsidP="00A9633C">
            <w:pPr>
              <w:autoSpaceDE w:val="0"/>
              <w:autoSpaceDN w:val="0"/>
              <w:adjustRightInd w:val="0"/>
              <w:snapToGrid w:val="0"/>
              <w:spacing w:line="259" w:lineRule="auto"/>
              <w:contextualSpacing/>
              <w:jc w:val="both"/>
              <w:rPr>
                <w:rFonts w:ascii="Arial" w:eastAsia="Malgun Gothic" w:hAnsi="Arial" w:cs="Arial"/>
                <w:sz w:val="18"/>
                <w:szCs w:val="18"/>
                <w:lang w:eastAsia="ko-KR"/>
              </w:rPr>
            </w:pPr>
            <w:r w:rsidRPr="003C41F0">
              <w:rPr>
                <w:rFonts w:ascii="Arial" w:eastAsia="Malgun Gothic" w:hAnsi="Arial" w:cs="Arial"/>
                <w:sz w:val="18"/>
                <w:szCs w:val="18"/>
                <w:lang w:eastAsia="ko-KR"/>
              </w:rPr>
              <w:t>1) UE can receive an explicit request for inter-UE coordination information of both preferred resource set and non-preferred resource set over 2</w:t>
            </w:r>
            <w:r w:rsidRPr="006C2526">
              <w:rPr>
                <w:rFonts w:ascii="Arial" w:eastAsia="Malgun Gothic" w:hAnsi="Arial" w:cs="Arial"/>
                <w:sz w:val="18"/>
                <w:szCs w:val="18"/>
                <w:vertAlign w:val="superscript"/>
                <w:lang w:eastAsia="ko-KR"/>
              </w:rPr>
              <w:t>nd</w:t>
            </w:r>
            <w:r>
              <w:rPr>
                <w:rFonts w:ascii="Arial" w:eastAsia="Malgun Gothic" w:hAnsi="Arial" w:cs="Arial"/>
                <w:sz w:val="18"/>
                <w:szCs w:val="18"/>
                <w:lang w:eastAsia="ko-KR"/>
              </w:rPr>
              <w:t xml:space="preserve"> </w:t>
            </w:r>
            <w:r w:rsidRPr="003C41F0">
              <w:rPr>
                <w:rFonts w:ascii="Arial" w:eastAsia="Malgun Gothic" w:hAnsi="Arial" w:cs="Arial"/>
                <w:sz w:val="18"/>
                <w:szCs w:val="18"/>
                <w:lang w:eastAsia="ko-KR"/>
              </w:rPr>
              <w:t>SCI that is used in addition to the MAC-CE carrying the explicit request in the same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72A9F" w14:textId="205FEE10" w:rsidR="00A9633C" w:rsidRPr="00BF54D2" w:rsidRDefault="00A9633C" w:rsidP="00A9633C">
            <w:pPr>
              <w:pStyle w:val="TAL"/>
              <w:rPr>
                <w:rFonts w:asciiTheme="majorHAnsi" w:eastAsia="MS Mincho" w:hAnsiTheme="majorHAnsi" w:cstheme="majorHAnsi"/>
                <w:szCs w:val="18"/>
                <w:highlight w:val="cyan"/>
                <w:lang w:eastAsia="ja-JP"/>
              </w:rPr>
            </w:pPr>
            <w:del w:id="584" w:author="RAN1#109-e Week2" w:date="2022-05-20T16:49:00Z">
              <w:r w:rsidRPr="00BD667D" w:rsidDel="00BD667D">
                <w:rPr>
                  <w:rFonts w:asciiTheme="majorHAnsi" w:eastAsia="MS Mincho" w:hAnsiTheme="majorHAnsi" w:cstheme="majorHAnsi" w:hint="eastAsia"/>
                  <w:szCs w:val="18"/>
                  <w:lang w:eastAsia="ja-JP"/>
                </w:rPr>
                <w:delText>F</w:delText>
              </w:r>
              <w:r w:rsidRPr="00BD667D" w:rsidDel="00BD667D">
                <w:rPr>
                  <w:rFonts w:asciiTheme="majorHAnsi" w:eastAsia="MS Mincho" w:hAnsiTheme="majorHAnsi" w:cstheme="majorHAnsi"/>
                  <w:szCs w:val="18"/>
                  <w:lang w:eastAsia="ja-JP"/>
                </w:rPr>
                <w:delText>FS</w:delText>
              </w:r>
            </w:del>
            <w:ins w:id="585" w:author="RAN1#109-e Week2" w:date="2022-05-20T16:50:00Z">
              <w:r w:rsidR="00BD667D" w:rsidRPr="00BD667D">
                <w:rPr>
                  <w:rFonts w:asciiTheme="majorHAnsi" w:eastAsia="MS Mincho" w:hAnsiTheme="majorHAnsi" w:cstheme="majorHAnsi"/>
                  <w:szCs w:val="18"/>
                  <w:lang w:eastAsia="ja-JP"/>
                </w:rPr>
                <w:t>32-5a-1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4AC425" w14:textId="0DB618BE" w:rsidR="00A9633C" w:rsidRPr="00BF54D2" w:rsidRDefault="00A9633C" w:rsidP="00A9633C">
            <w:pPr>
              <w:pStyle w:val="TAL"/>
              <w:rPr>
                <w:rFonts w:eastAsia="Malgun Gothic" w:cs="Arial"/>
                <w:szCs w:val="18"/>
                <w:highlight w:val="yellow"/>
                <w:lang w:eastAsia="ko-KR"/>
              </w:rPr>
            </w:pPr>
            <w:r>
              <w:rPr>
                <w:rFonts w:eastAsia="Malgun Gothic" w:cs="Arial"/>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383A1" w14:textId="1DDFDC42" w:rsidR="00A9633C" w:rsidRPr="00A9528B" w:rsidRDefault="00A9633C" w:rsidP="00A9633C">
            <w:pPr>
              <w:pStyle w:val="TAL"/>
              <w:rPr>
                <w:rFonts w:eastAsia="Malgun Gothic" w:cs="Arial"/>
                <w:szCs w:val="18"/>
                <w:lang w:eastAsia="ko-KR"/>
              </w:rPr>
            </w:pPr>
            <w:r w:rsidRPr="00A9528B">
              <w:rPr>
                <w:rFonts w:eastAsia="Malgun Gothic" w:cs="Arial"/>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D7633" w14:textId="3011A266" w:rsidR="00A9633C" w:rsidRPr="00A9528B" w:rsidRDefault="00A9633C" w:rsidP="00A9633C">
            <w:pPr>
              <w:pStyle w:val="TAL"/>
              <w:rPr>
                <w:rFonts w:eastAsia="SimSun"/>
                <w:szCs w:val="18"/>
                <w:highlight w:val="cyan"/>
                <w:lang w:val="en-US" w:eastAsia="zh-CN"/>
              </w:rPr>
            </w:pPr>
            <w:r w:rsidRPr="00007633">
              <w:rPr>
                <w:rFonts w:eastAsia="SimSun"/>
                <w:szCs w:val="18"/>
                <w:lang w:val="en-US" w:eastAsia="zh-CN"/>
              </w:rPr>
              <w:t>UE is not required to decode SCI 2-C and the associated PSSCH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C8401" w14:textId="1677338A" w:rsidR="00A9633C" w:rsidRPr="00F03473" w:rsidRDefault="00A9633C" w:rsidP="00A9633C">
            <w:pPr>
              <w:pStyle w:val="TAL"/>
              <w:rPr>
                <w:rFonts w:eastAsia="Malgun Gothic" w:cs="Arial"/>
                <w:szCs w:val="18"/>
                <w:lang w:eastAsia="ko-KR"/>
              </w:rPr>
            </w:pPr>
            <w:r w:rsidRPr="00F03473">
              <w:rPr>
                <w:rFonts w:eastAsia="Malgun Gothic" w:cs="Arial"/>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0EF67" w14:textId="1C2D773E" w:rsidR="00A9633C" w:rsidRPr="00F03473" w:rsidRDefault="00A9633C" w:rsidP="00A9633C">
            <w:pPr>
              <w:pStyle w:val="TAL"/>
              <w:rPr>
                <w:rFonts w:eastAsia="MS Mincho"/>
                <w:color w:val="000000"/>
                <w:szCs w:val="18"/>
              </w:rPr>
            </w:pPr>
            <w:r w:rsidRPr="00F03473">
              <w:rPr>
                <w:rFonts w:eastAsia="MS Mincho"/>
                <w:color w:val="000000"/>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AD48D7" w14:textId="31ACEB42" w:rsidR="00A9633C" w:rsidRPr="00F03473" w:rsidRDefault="00A9633C" w:rsidP="00A9633C">
            <w:pPr>
              <w:pStyle w:val="TAL"/>
              <w:rPr>
                <w:rFonts w:eastAsia="MS Mincho"/>
                <w:color w:val="000000"/>
                <w:szCs w:val="18"/>
              </w:rPr>
            </w:pPr>
            <w:r w:rsidRPr="00F03473">
              <w:rPr>
                <w:rFonts w:eastAsia="MS Mincho"/>
                <w:color w:val="000000"/>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D034DA" w14:textId="4D3CC396" w:rsidR="00A9633C" w:rsidRPr="00F03473" w:rsidRDefault="00A9633C" w:rsidP="00A9633C">
            <w:pPr>
              <w:pStyle w:val="TAL"/>
              <w:rPr>
                <w:rFonts w:eastAsia="MS Mincho"/>
                <w:color w:val="000000"/>
                <w:szCs w:val="18"/>
              </w:rPr>
            </w:pPr>
            <w:r w:rsidRPr="00F03473">
              <w:rPr>
                <w:rFonts w:eastAsia="MS Mincho"/>
                <w:color w:val="000000"/>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885361" w14:textId="53EDC7C1" w:rsidR="00A9633C" w:rsidRPr="00BF54D2" w:rsidRDefault="00A9633C" w:rsidP="00A9633C">
            <w:pPr>
              <w:pStyle w:val="TAL"/>
              <w:rPr>
                <w:rFonts w:eastAsia="SimSun"/>
                <w:color w:val="000000"/>
                <w:szCs w:val="18"/>
                <w:lang w:eastAsia="zh-CN"/>
              </w:rPr>
            </w:pPr>
            <w:r w:rsidRPr="00BF54D2">
              <w:rPr>
                <w:rFonts w:eastAsia="SimSun"/>
                <w:color w:val="000000"/>
                <w:szCs w:val="18"/>
                <w:lang w:eastAsia="zh-CN"/>
              </w:rPr>
              <w:t xml:space="preserve">Note: configuration by NR </w:t>
            </w:r>
            <w:proofErr w:type="spellStart"/>
            <w:r w:rsidRPr="00BF54D2">
              <w:rPr>
                <w:rFonts w:eastAsia="SimSun"/>
                <w:color w:val="000000"/>
                <w:szCs w:val="18"/>
                <w:lang w:eastAsia="zh-CN"/>
              </w:rPr>
              <w:t>Uu</w:t>
            </w:r>
            <w:proofErr w:type="spellEnd"/>
            <w:r w:rsidRPr="00BF54D2">
              <w:rPr>
                <w:rFonts w:eastAsia="SimSun"/>
                <w:color w:val="000000"/>
                <w:szCs w:val="18"/>
                <w:lang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39551" w14:textId="64151E5D" w:rsidR="00A9633C" w:rsidRPr="00BF54D2" w:rsidRDefault="00A9633C" w:rsidP="00A9633C">
            <w:pPr>
              <w:pStyle w:val="TAL"/>
              <w:rPr>
                <w:rFonts w:eastAsia="MS Mincho"/>
                <w:color w:val="000000"/>
                <w:szCs w:val="18"/>
              </w:rPr>
            </w:pPr>
            <w:r w:rsidRPr="00BF54D2">
              <w:rPr>
                <w:rFonts w:eastAsia="MS Mincho"/>
                <w:color w:val="000000"/>
                <w:szCs w:val="18"/>
              </w:rPr>
              <w:t>Optional with capability signalling</w:t>
            </w:r>
          </w:p>
        </w:tc>
      </w:tr>
      <w:tr w:rsidR="00A9633C" w14:paraId="6115F281" w14:textId="77777777" w:rsidTr="00BF54D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E176" w14:textId="73909B36" w:rsidR="00A9633C" w:rsidRPr="00566153" w:rsidRDefault="00A9633C" w:rsidP="00A9633C">
            <w:pPr>
              <w:pStyle w:val="TAL"/>
              <w:rPr>
                <w:rFonts w:asciiTheme="majorHAnsi" w:hAnsiTheme="majorHAnsi" w:cstheme="majorHAnsi"/>
                <w:szCs w:val="18"/>
                <w:lang w:eastAsia="ja-JP"/>
              </w:rPr>
            </w:pPr>
            <w:r w:rsidRPr="00566153">
              <w:rPr>
                <w:rFonts w:eastAsia="SimSun" w:cs="Arial"/>
                <w:szCs w:val="18"/>
                <w:lang w:val="en-US" w:eastAsia="ja-JP"/>
              </w:rPr>
              <w:t xml:space="preserve">32. </w:t>
            </w:r>
            <w:proofErr w:type="spellStart"/>
            <w:r w:rsidRPr="00566153">
              <w:rPr>
                <w:rFonts w:eastAsia="SimSun" w:cs="Arial"/>
                <w:szCs w:val="18"/>
                <w:lang w:val="en-US"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145358" w14:textId="0D9F51C5"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32-7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CE2AF6" w14:textId="34109C74" w:rsidR="00A9633C" w:rsidRPr="00566153" w:rsidRDefault="00A9633C" w:rsidP="00A9633C">
            <w:pPr>
              <w:pStyle w:val="TAL"/>
              <w:rPr>
                <w:rFonts w:eastAsia="Malgun Gothic"/>
                <w:szCs w:val="18"/>
                <w:lang w:eastAsia="ko-KR"/>
              </w:rPr>
            </w:pPr>
            <w:r w:rsidRPr="00566153">
              <w:rPr>
                <w:rFonts w:eastAsia="Malgun Gothic" w:cs="Arial"/>
                <w:color w:val="000000"/>
                <w:szCs w:val="18"/>
                <w:lang w:val="en-US" w:eastAsia="ko-KR"/>
              </w:rPr>
              <w:t>Determination of expected conflict in Scheme 2 based on RSRP difference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5310F6" w14:textId="7C4ED638" w:rsidR="00A9633C" w:rsidRPr="00566153" w:rsidRDefault="00A9633C" w:rsidP="00A9633C">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566153">
              <w:rPr>
                <w:rFonts w:ascii="Arial" w:eastAsia="Malgun Gothic" w:hAnsi="Arial" w:cs="Arial"/>
                <w:sz w:val="18"/>
                <w:szCs w:val="18"/>
                <w:lang w:eastAsia="ko-KR"/>
              </w:rPr>
              <w:t>1) UE can determine a conflict for overlapping resource reservation between UE-B and another UE based on RSRP difference of the two reservations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BE6EEF" w14:textId="777D1881" w:rsidR="00A9633C" w:rsidRPr="00566153" w:rsidRDefault="00A9633C" w:rsidP="00A9633C">
            <w:pPr>
              <w:pStyle w:val="TAL"/>
              <w:rPr>
                <w:rFonts w:asciiTheme="majorHAnsi" w:eastAsia="Malgun Gothic" w:hAnsiTheme="majorHAnsi" w:cstheme="majorHAnsi"/>
                <w:szCs w:val="18"/>
                <w:lang w:eastAsia="ko-KR"/>
              </w:rPr>
            </w:pPr>
            <w:r w:rsidRPr="00566153">
              <w:rPr>
                <w:rFonts w:eastAsia="SimSun" w:cs="Arial"/>
                <w:color w:val="000000"/>
                <w:szCs w:val="18"/>
                <w:lang w:val="en-US" w:eastAsia="zh-CN"/>
              </w:rPr>
              <w:t>32-5b-1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277D4" w14:textId="22EE925E" w:rsidR="00A9633C" w:rsidRPr="00566153" w:rsidRDefault="00A9633C" w:rsidP="00A9633C">
            <w:pPr>
              <w:pStyle w:val="TAL"/>
              <w:rPr>
                <w:rFonts w:asciiTheme="majorHAnsi" w:eastAsia="Malgun Gothic" w:hAnsiTheme="majorHAnsi" w:cstheme="majorHAnsi"/>
                <w:szCs w:val="18"/>
                <w:lang w:eastAsia="ko-KR"/>
              </w:rPr>
            </w:pPr>
            <w:r>
              <w:rPr>
                <w:rFonts w:eastAsia="MS Mincho" w:cs="Arial"/>
                <w:szCs w:val="18"/>
                <w:lang w:val="en-US"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BD1E9" w14:textId="53317B64" w:rsidR="00A9633C" w:rsidRPr="00566153" w:rsidRDefault="00A9633C" w:rsidP="00A9633C">
            <w:pPr>
              <w:pStyle w:val="TAL"/>
              <w:rPr>
                <w:rFonts w:asciiTheme="majorHAnsi" w:eastAsia="Malgun Gothic" w:hAnsiTheme="majorHAnsi" w:cstheme="majorHAnsi"/>
                <w:szCs w:val="18"/>
                <w:lang w:eastAsia="ko-KR"/>
              </w:rPr>
            </w:pPr>
            <w:r w:rsidRPr="00566153">
              <w:rPr>
                <w:rFonts w:eastAsia="Malgun Gothic" w:cs="Arial"/>
                <w:szCs w:val="18"/>
                <w:lang w:val="en-US"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0D170" w14:textId="77777777" w:rsidR="00A9633C" w:rsidRPr="00566153" w:rsidRDefault="00A9633C" w:rsidP="00A9633C">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FAC98" w14:textId="3410222C" w:rsidR="00A9633C" w:rsidRPr="00F03473" w:rsidRDefault="00A9633C" w:rsidP="00A9633C">
            <w:pPr>
              <w:pStyle w:val="TAL"/>
              <w:rPr>
                <w:rFonts w:asciiTheme="majorHAnsi" w:eastAsia="Malgun Gothic" w:hAnsiTheme="majorHAnsi" w:cstheme="majorHAnsi"/>
                <w:szCs w:val="18"/>
                <w:lang w:eastAsia="ko-KR"/>
              </w:rPr>
            </w:pPr>
            <w:r w:rsidRPr="00F03473">
              <w:rPr>
                <w:rFonts w:eastAsia="Malgun Gothic" w:cs="Arial"/>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D4D9C" w14:textId="791B0E1A" w:rsidR="00A9633C" w:rsidRPr="00F03473" w:rsidRDefault="00A9633C" w:rsidP="00A9633C">
            <w:pPr>
              <w:pStyle w:val="TAL"/>
              <w:rPr>
                <w:szCs w:val="18"/>
              </w:rPr>
            </w:pPr>
            <w:r w:rsidRPr="00F03473">
              <w:rPr>
                <w:rFonts w:eastAsia="SimSun" w:cs="Arial"/>
                <w:color w:val="000000"/>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74665" w14:textId="714B7E89" w:rsidR="00A9633C" w:rsidRPr="00F03473" w:rsidRDefault="00A9633C" w:rsidP="00A9633C">
            <w:pPr>
              <w:pStyle w:val="TAL"/>
              <w:rPr>
                <w:szCs w:val="18"/>
              </w:rPr>
            </w:pPr>
            <w:r w:rsidRPr="00F03473">
              <w:rPr>
                <w:rFonts w:eastAsia="SimSun" w:cs="Arial"/>
                <w:color w:val="000000"/>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5459AB" w14:textId="20C4D1A8" w:rsidR="00A9633C" w:rsidRPr="00F03473" w:rsidRDefault="00A9633C" w:rsidP="00A9633C">
            <w:pPr>
              <w:pStyle w:val="TAL"/>
              <w:rPr>
                <w:szCs w:val="18"/>
              </w:rPr>
            </w:pPr>
            <w:r w:rsidRPr="00F03473">
              <w:rPr>
                <w:rFonts w:eastAsia="SimSun" w:cs="Arial"/>
                <w:color w:val="000000"/>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00F22E" w14:textId="7023B641" w:rsidR="00A9633C" w:rsidRPr="00566153" w:rsidRDefault="00A9633C" w:rsidP="00A9633C">
            <w:pPr>
              <w:pStyle w:val="TAL"/>
              <w:rPr>
                <w:rFonts w:asciiTheme="majorHAnsi" w:hAnsiTheme="majorHAnsi" w:cstheme="majorHAnsi"/>
                <w:szCs w:val="18"/>
              </w:rPr>
            </w:pPr>
            <w:r w:rsidRPr="00566153">
              <w:rPr>
                <w:rFonts w:eastAsia="SimSun" w:cs="Arial"/>
                <w:color w:val="000000"/>
                <w:szCs w:val="18"/>
                <w:lang w:val="en-US" w:eastAsia="zh-CN"/>
              </w:rPr>
              <w:t xml:space="preserve">Note: configuration by NR </w:t>
            </w:r>
            <w:proofErr w:type="spellStart"/>
            <w:r w:rsidRPr="00566153">
              <w:rPr>
                <w:rFonts w:eastAsia="SimSun" w:cs="Arial"/>
                <w:color w:val="000000"/>
                <w:szCs w:val="18"/>
                <w:lang w:val="en-US" w:eastAsia="zh-CN"/>
              </w:rPr>
              <w:t>Uu</w:t>
            </w:r>
            <w:proofErr w:type="spellEnd"/>
            <w:r w:rsidRPr="00566153">
              <w:rPr>
                <w:rFonts w:eastAsia="SimSun" w:cs="Arial"/>
                <w:color w:val="000000"/>
                <w:szCs w:val="18"/>
                <w:lang w:val="en-US" w:eastAsia="zh-CN"/>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78855" w14:textId="2513C2A4" w:rsidR="00A9633C" w:rsidRPr="00566153" w:rsidRDefault="00A9633C" w:rsidP="00A9633C">
            <w:pPr>
              <w:pStyle w:val="TAL"/>
              <w:rPr>
                <w:szCs w:val="18"/>
              </w:rPr>
            </w:pPr>
            <w:r w:rsidRPr="00566153">
              <w:rPr>
                <w:rFonts w:eastAsia="SimSun" w:cs="Arial"/>
                <w:color w:val="000000"/>
                <w:szCs w:val="18"/>
                <w:lang w:val="en-US"/>
              </w:rPr>
              <w:t xml:space="preserve">Optional with capability </w:t>
            </w:r>
            <w:proofErr w:type="spellStart"/>
            <w:r w:rsidRPr="00566153">
              <w:rPr>
                <w:rFonts w:eastAsia="SimSun" w:cs="Arial"/>
                <w:color w:val="000000"/>
                <w:szCs w:val="18"/>
                <w:lang w:val="en-US"/>
              </w:rPr>
              <w:t>signalling</w:t>
            </w:r>
            <w:proofErr w:type="spellEnd"/>
          </w:p>
        </w:tc>
      </w:tr>
    </w:tbl>
    <w:p w14:paraId="6670C44D" w14:textId="77777777" w:rsidR="0060021C" w:rsidRPr="00D12528" w:rsidRDefault="0060021C" w:rsidP="0060021C">
      <w:pPr>
        <w:spacing w:afterLines="50" w:after="120"/>
        <w:jc w:val="both"/>
        <w:rPr>
          <w:rFonts w:eastAsia="MS Mincho"/>
          <w:sz w:val="22"/>
          <w:lang w:val="en-US"/>
        </w:rPr>
      </w:pPr>
    </w:p>
    <w:p w14:paraId="0F27B6FC" w14:textId="77777777" w:rsidR="0060021C" w:rsidRDefault="0060021C" w:rsidP="0060021C">
      <w:pPr>
        <w:rPr>
          <w:rFonts w:eastAsia="MS Mincho"/>
          <w:sz w:val="22"/>
        </w:rPr>
      </w:pPr>
      <w:r>
        <w:rPr>
          <w:rFonts w:eastAsia="MS Mincho"/>
          <w:sz w:val="22"/>
        </w:rPr>
        <w:br w:type="page"/>
      </w:r>
    </w:p>
    <w:p w14:paraId="01A3A270"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586" w:name="_Hlk88508280"/>
      <w:r w:rsidRPr="00215A01">
        <w:rPr>
          <w:rFonts w:ascii="Arial" w:eastAsia="Batang" w:hAnsi="Arial"/>
          <w:sz w:val="32"/>
          <w:szCs w:val="32"/>
          <w:lang w:val="en-US" w:eastAsia="ko-KR"/>
        </w:rPr>
        <w:lastRenderedPageBreak/>
        <w:t>NR_MBS</w:t>
      </w:r>
      <w:bookmarkEnd w:id="58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12528" w14:paraId="161412DF" w14:textId="77777777" w:rsidTr="00D12528">
        <w:trPr>
          <w:trHeight w:val="20"/>
        </w:trPr>
        <w:tc>
          <w:tcPr>
            <w:tcW w:w="1130" w:type="dxa"/>
            <w:tcBorders>
              <w:top w:val="single" w:sz="4" w:space="0" w:color="auto"/>
              <w:left w:val="single" w:sz="4" w:space="0" w:color="auto"/>
              <w:bottom w:val="single" w:sz="4" w:space="0" w:color="auto"/>
              <w:right w:val="single" w:sz="4" w:space="0" w:color="auto"/>
            </w:tcBorders>
            <w:hideMark/>
          </w:tcPr>
          <w:p w14:paraId="046B6DE0" w14:textId="77777777" w:rsidR="00D12528" w:rsidRDefault="00D12528">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862E2DF" w14:textId="77777777" w:rsidR="00D12528" w:rsidRDefault="00D12528">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65D33" w14:textId="77777777" w:rsidR="00D12528" w:rsidRDefault="00D12528">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D5265B7" w14:textId="77777777" w:rsidR="00D12528" w:rsidRDefault="00D12528">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14DE71" w14:textId="77777777" w:rsidR="00D12528" w:rsidRDefault="00D12528">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A68166" w14:textId="77777777" w:rsidR="00D12528" w:rsidRDefault="00D12528">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BEF28E" w14:textId="77777777" w:rsidR="00D12528" w:rsidRDefault="00D12528">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26C1CE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9CE823"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6825EFB" w14:textId="77777777" w:rsidR="00D12528" w:rsidRDefault="00D12528">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2829BF9"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A682AA" w14:textId="77777777" w:rsidR="00D12528" w:rsidRDefault="00D12528">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9EF7A1D" w14:textId="77777777" w:rsidR="00D12528" w:rsidRDefault="00D12528">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32C99E1" w14:textId="77777777" w:rsidR="00D12528" w:rsidRDefault="00D12528">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18236F" w14:textId="77777777" w:rsidR="00D12528" w:rsidRDefault="00D12528">
            <w:pPr>
              <w:pStyle w:val="TAH"/>
              <w:rPr>
                <w:rFonts w:asciiTheme="majorHAnsi" w:hAnsiTheme="majorHAnsi" w:cstheme="majorHAnsi"/>
                <w:szCs w:val="18"/>
              </w:rPr>
            </w:pPr>
            <w:r>
              <w:rPr>
                <w:rFonts w:asciiTheme="majorHAnsi" w:hAnsiTheme="majorHAnsi" w:cstheme="majorHAnsi"/>
                <w:szCs w:val="18"/>
              </w:rPr>
              <w:t>Mandatory/Optional</w:t>
            </w:r>
          </w:p>
        </w:tc>
      </w:tr>
      <w:tr w:rsidR="00D12528" w14:paraId="3327F0A3"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4BBAC"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B407F79" w14:textId="77777777" w:rsidR="00D12528" w:rsidRDefault="00D1252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2467402E" w14:textId="77777777" w:rsidR="00D12528" w:rsidRDefault="00D1252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15E048" w14:textId="50FCEF1A" w:rsidR="00D12528" w:rsidRPr="00587958" w:rsidRDefault="00587958" w:rsidP="0058795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00D12528" w:rsidRPr="00587958">
              <w:rPr>
                <w:rFonts w:asciiTheme="majorHAnsi" w:eastAsiaTheme="minorEastAsia" w:hAnsiTheme="majorHAnsi" w:cstheme="majorHAnsi"/>
                <w:sz w:val="18"/>
                <w:szCs w:val="18"/>
                <w:lang w:eastAsia="zh-CN"/>
              </w:rPr>
              <w:t>Support of gr</w:t>
            </w:r>
            <w:r w:rsidR="00D12528" w:rsidRPr="00587958">
              <w:rPr>
                <w:rFonts w:asciiTheme="majorHAnsi" w:hAnsiTheme="majorHAnsi" w:cstheme="majorHAnsi"/>
                <w:sz w:val="18"/>
                <w:szCs w:val="18"/>
              </w:rPr>
              <w:t>oup-common PDCCH/PDSCH with CRC scrambled by</w:t>
            </w:r>
            <w:r w:rsidR="00D12528" w:rsidRPr="00587958">
              <w:rPr>
                <w:rFonts w:asciiTheme="majorHAnsi" w:eastAsiaTheme="minorEastAsia" w:hAnsiTheme="majorHAnsi" w:cstheme="majorHAnsi"/>
                <w:sz w:val="18"/>
                <w:szCs w:val="18"/>
                <w:lang w:eastAsia="zh-CN"/>
              </w:rPr>
              <w:t xml:space="preserve"> MCCH-RNTI.</w:t>
            </w:r>
          </w:p>
          <w:p w14:paraId="6A49ED24" w14:textId="1596B32A"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00D12528" w:rsidRPr="00587958">
              <w:rPr>
                <w:rFonts w:asciiTheme="majorHAnsi" w:hAnsiTheme="majorHAnsi" w:cstheme="majorHAnsi"/>
                <w:sz w:val="18"/>
                <w:szCs w:val="18"/>
              </w:rPr>
              <w:t>Support</w:t>
            </w:r>
            <w:r w:rsidR="00D12528" w:rsidRPr="00587958">
              <w:rPr>
                <w:rFonts w:asciiTheme="majorHAnsi" w:eastAsiaTheme="minorEastAsia" w:hAnsiTheme="majorHAnsi" w:cstheme="majorHAnsi"/>
                <w:sz w:val="18"/>
                <w:szCs w:val="18"/>
                <w:lang w:eastAsia="zh-CN"/>
              </w:rPr>
              <w:t xml:space="preserve"> of gr</w:t>
            </w:r>
            <w:r w:rsidR="00D12528" w:rsidRPr="00587958">
              <w:rPr>
                <w:rFonts w:asciiTheme="majorHAnsi" w:hAnsiTheme="majorHAnsi" w:cstheme="majorHAnsi"/>
                <w:sz w:val="18"/>
                <w:szCs w:val="18"/>
              </w:rPr>
              <w:t>oup-common PDCCH/PDSCH with CRC scrambled by G-RNTI.</w:t>
            </w:r>
          </w:p>
          <w:p w14:paraId="311B66C1" w14:textId="10B38293"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00D12528" w:rsidRPr="00587958">
              <w:rPr>
                <w:rFonts w:asciiTheme="majorHAnsi" w:eastAsiaTheme="minorEastAsia" w:hAnsiTheme="majorHAnsi" w:cstheme="majorHAnsi"/>
                <w:sz w:val="18"/>
                <w:szCs w:val="18"/>
                <w:lang w:eastAsia="zh-CN"/>
              </w:rPr>
              <w:t>Support of CFR configuration for broadcast.</w:t>
            </w:r>
          </w:p>
          <w:p w14:paraId="0341CA71" w14:textId="6679D379"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00D12528" w:rsidRPr="00587958">
              <w:rPr>
                <w:rFonts w:asciiTheme="majorHAnsi" w:eastAsiaTheme="minorEastAsia" w:hAnsiTheme="majorHAnsi" w:cstheme="majorHAnsi"/>
                <w:sz w:val="18"/>
                <w:szCs w:val="18"/>
                <w:lang w:eastAsia="zh-CN"/>
              </w:rPr>
              <w:t xml:space="preserve">Support of CORESET and common search space for broadcast. </w:t>
            </w:r>
          </w:p>
          <w:p w14:paraId="0DFFF9BD" w14:textId="4EE35EAD"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00D12528" w:rsidRPr="00587958">
              <w:rPr>
                <w:rFonts w:asciiTheme="majorHAnsi" w:eastAsiaTheme="minorEastAsia" w:hAnsiTheme="majorHAnsi" w:cstheme="majorHAnsi"/>
                <w:sz w:val="18"/>
                <w:szCs w:val="18"/>
                <w:lang w:eastAsia="zh-CN"/>
              </w:rPr>
              <w:t>Support of DCI format 1_0 with CRC scrambled with G-RNTI/MCCH-RNTI for broadcast.</w:t>
            </w:r>
          </w:p>
          <w:p w14:paraId="301C9357" w14:textId="398E24E6"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00D12528" w:rsidRPr="00587958">
              <w:rPr>
                <w:rFonts w:asciiTheme="majorHAnsi" w:hAnsiTheme="majorHAnsi" w:cstheme="majorHAnsi"/>
                <w:sz w:val="18"/>
                <w:szCs w:val="18"/>
              </w:rPr>
              <w:t>Support of inter-slot TDM between unicast PDSCH and group-common PDSCH in different slots.</w:t>
            </w:r>
          </w:p>
          <w:p w14:paraId="579C2268" w14:textId="5E3DBEBE" w:rsidR="00D12528"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00D12528" w:rsidRPr="00587958">
              <w:rPr>
                <w:rFonts w:asciiTheme="majorHAnsi" w:eastAsiaTheme="minorEastAsia" w:hAnsiTheme="majorHAnsi" w:cstheme="majorHAnsi"/>
                <w:sz w:val="18"/>
                <w:szCs w:val="18"/>
                <w:lang w:eastAsia="zh-CN"/>
              </w:rPr>
              <w:t>Support MCCH change notification indication via DCI.</w:t>
            </w:r>
          </w:p>
          <w:p w14:paraId="534D4C9E" w14:textId="09A2A572" w:rsidR="003B68B6" w:rsidRPr="00587958" w:rsidRDefault="00587958" w:rsidP="0058795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003B68B6"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57812556" w14:textId="77777777" w:rsidR="00D12528" w:rsidRDefault="00D12528">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10822937" w14:textId="38360510" w:rsidR="00D12528" w:rsidRDefault="00952E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6C73D5B4" w14:textId="77777777" w:rsidR="00D12528" w:rsidRDefault="00D1252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DA5978" w14:textId="77777777" w:rsidR="00D12528" w:rsidRDefault="00D1252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72CD4" w14:textId="0B6D1A19" w:rsidR="00D12528" w:rsidRPr="00F111FC" w:rsidRDefault="00952E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FB1DC" w14:textId="738ED80B"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070DAE" w14:textId="4A030938" w:rsidR="00D12528" w:rsidRPr="00F111FC" w:rsidRDefault="00952E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A48DFF" w14:textId="77777777" w:rsidR="00D12528" w:rsidRDefault="00D1252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85BE9" w14:textId="79FA4772" w:rsidR="00D12528" w:rsidRDefault="00BB5E03">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ABF42" w14:textId="7185807C" w:rsidR="00D12528" w:rsidRDefault="00952E51">
            <w:pPr>
              <w:pStyle w:val="TAL"/>
              <w:rPr>
                <w:rFonts w:cs="Arial"/>
                <w:szCs w:val="18"/>
              </w:rPr>
            </w:pPr>
            <w:r>
              <w:rPr>
                <w:rFonts w:asciiTheme="majorHAnsi" w:hAnsiTheme="majorHAnsi" w:cstheme="majorHAnsi"/>
                <w:szCs w:val="18"/>
                <w:lang w:eastAsia="zh-CN"/>
              </w:rPr>
              <w:t>Up to RAN2</w:t>
            </w:r>
          </w:p>
        </w:tc>
      </w:tr>
      <w:tr w:rsidR="00DA4AFA" w14:paraId="240B753F" w14:textId="77777777" w:rsidTr="00952E51">
        <w:trPr>
          <w:trHeight w:val="20"/>
        </w:trPr>
        <w:tc>
          <w:tcPr>
            <w:tcW w:w="1130" w:type="dxa"/>
            <w:tcBorders>
              <w:top w:val="single" w:sz="4" w:space="0" w:color="auto"/>
              <w:left w:val="single" w:sz="4" w:space="0" w:color="auto"/>
              <w:bottom w:val="single" w:sz="4" w:space="0" w:color="auto"/>
              <w:right w:val="single" w:sz="4" w:space="0" w:color="auto"/>
            </w:tcBorders>
          </w:tcPr>
          <w:p w14:paraId="2F24C587" w14:textId="4C17B283"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0BAA429" w14:textId="751E23CB" w:rsidR="00DA4AFA" w:rsidRDefault="00DA4AFA" w:rsidP="00DA4AFA">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033883C0" w14:textId="30D315A9" w:rsidR="00DA4AFA" w:rsidRDefault="00DA4AFA" w:rsidP="00DA4AFA">
            <w:pPr>
              <w:pStyle w:val="TAL"/>
              <w:rPr>
                <w:rFonts w:asciiTheme="majorHAnsi" w:eastAsia="SimSun" w:hAnsiTheme="majorHAnsi" w:cstheme="majorHAnsi"/>
                <w:szCs w:val="18"/>
                <w:lang w:eastAsia="zh-CN"/>
              </w:rPr>
            </w:pPr>
            <w:r w:rsidRPr="00DA4AFA">
              <w:rPr>
                <w:rFonts w:asciiTheme="majorHAnsi" w:eastAsia="SimSun"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2321D6" w14:textId="55E244C9" w:rsidR="00DA4AFA" w:rsidRPr="00DA4AFA" w:rsidRDefault="00DA4AFA" w:rsidP="00DA4AF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20D5D45B" w14:textId="1F14DA21" w:rsidR="00DA4AFA" w:rsidRPr="00DA4AFA" w:rsidRDefault="00DA4AFA" w:rsidP="00DA4AFA">
            <w:pPr>
              <w:pStyle w:val="TAL"/>
              <w:rPr>
                <w:rFonts w:asciiTheme="majorHAnsi" w:eastAsia="MS Mincho" w:hAnsiTheme="majorHAnsi" w:cstheme="majorHAnsi"/>
                <w:szCs w:val="18"/>
                <w:lang w:eastAsia="ja-JP"/>
              </w:rPr>
            </w:pPr>
            <w:r w:rsidRPr="00DA4AFA">
              <w:rPr>
                <w:rFonts w:asciiTheme="majorHAnsi" w:eastAsia="MS Mincho" w:hAnsiTheme="majorHAnsi" w:cstheme="majorHAnsi" w:hint="eastAsia"/>
                <w:szCs w:val="18"/>
                <w:lang w:eastAsia="ja-JP"/>
              </w:rPr>
              <w:t>3</w:t>
            </w:r>
            <w:r w:rsidRPr="00DA4AFA">
              <w:rPr>
                <w:rFonts w:asciiTheme="majorHAnsi" w:eastAsia="MS Mincho"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464067B9" w14:textId="17BE21B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2FD7F4AE" w14:textId="77777777" w:rsidR="00DA4AFA" w:rsidRDefault="00DA4AFA" w:rsidP="00DA4AFA">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D29433" w14:textId="77777777" w:rsidR="00DA4AFA" w:rsidRDefault="00DA4AFA" w:rsidP="00DA4AFA">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C2BF6" w14:textId="74213C4E"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F687D" w14:textId="3A1364B6"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D8615F" w14:textId="150B7502"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1C4AD0" w14:textId="77777777" w:rsidR="00DA4AFA" w:rsidRDefault="00DA4AFA" w:rsidP="00DA4AFA">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6EC41C" w14:textId="77777777" w:rsidR="00DA4AFA" w:rsidRDefault="00DA4AFA" w:rsidP="00DA4AF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64901" w14:textId="73948DDD" w:rsidR="00DA4AFA" w:rsidRDefault="00DA4AFA" w:rsidP="00DA4AFA">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BE369B" w14:paraId="4B62B140" w14:textId="77777777" w:rsidTr="00952E51">
        <w:trPr>
          <w:trHeight w:val="20"/>
          <w:ins w:id="587" w:author="RAN1#109-e Week2" w:date="2022-05-20T01:49:00Z"/>
        </w:trPr>
        <w:tc>
          <w:tcPr>
            <w:tcW w:w="1130" w:type="dxa"/>
            <w:tcBorders>
              <w:top w:val="single" w:sz="4" w:space="0" w:color="auto"/>
              <w:left w:val="single" w:sz="4" w:space="0" w:color="auto"/>
              <w:bottom w:val="single" w:sz="4" w:space="0" w:color="auto"/>
              <w:right w:val="single" w:sz="4" w:space="0" w:color="auto"/>
            </w:tcBorders>
          </w:tcPr>
          <w:p w14:paraId="68FF0581" w14:textId="672F1CE6" w:rsidR="00BE369B" w:rsidRDefault="00BE369B" w:rsidP="00BE369B">
            <w:pPr>
              <w:pStyle w:val="TAL"/>
              <w:rPr>
                <w:ins w:id="588" w:author="RAN1#109-e Week2" w:date="2022-05-20T01:49:00Z"/>
                <w:rFonts w:asciiTheme="majorHAnsi" w:hAnsiTheme="majorHAnsi" w:cstheme="majorHAnsi"/>
                <w:szCs w:val="18"/>
                <w:lang w:eastAsia="ja-JP"/>
              </w:rPr>
            </w:pPr>
            <w:ins w:id="589" w:author="RAN1#109-e Week2" w:date="2022-05-20T01:49:00Z">
              <w:r>
                <w:rPr>
                  <w:rFonts w:asciiTheme="majorHAnsi" w:hAnsiTheme="majorHAnsi" w:cstheme="majorHAnsi"/>
                  <w:szCs w:val="18"/>
                  <w:lang w:eastAsia="ja-JP"/>
                </w:rPr>
                <w:t>33. NR_MBS</w:t>
              </w:r>
            </w:ins>
          </w:p>
        </w:tc>
        <w:tc>
          <w:tcPr>
            <w:tcW w:w="710" w:type="dxa"/>
            <w:tcBorders>
              <w:top w:val="single" w:sz="4" w:space="0" w:color="auto"/>
              <w:left w:val="single" w:sz="4" w:space="0" w:color="auto"/>
              <w:bottom w:val="single" w:sz="4" w:space="0" w:color="auto"/>
              <w:right w:val="single" w:sz="4" w:space="0" w:color="auto"/>
            </w:tcBorders>
          </w:tcPr>
          <w:p w14:paraId="1A8313C9" w14:textId="343F7681" w:rsidR="00BE369B" w:rsidRDefault="00BE369B" w:rsidP="00BE369B">
            <w:pPr>
              <w:pStyle w:val="TAL"/>
              <w:rPr>
                <w:ins w:id="590" w:author="RAN1#109-e Week2" w:date="2022-05-20T01:49:00Z"/>
                <w:rFonts w:asciiTheme="majorHAnsi" w:hAnsiTheme="majorHAnsi" w:cstheme="majorHAnsi"/>
                <w:szCs w:val="18"/>
                <w:lang w:eastAsia="ja-JP"/>
              </w:rPr>
            </w:pPr>
            <w:ins w:id="591" w:author="RAN1#109-e Week2" w:date="2022-05-20T01:49:00Z">
              <w:r>
                <w:rPr>
                  <w:rFonts w:asciiTheme="majorHAnsi" w:hAnsiTheme="majorHAnsi" w:cstheme="majorHAnsi"/>
                  <w:szCs w:val="18"/>
                  <w:lang w:eastAsia="ja-JP"/>
                </w:rPr>
                <w:t>33-1-2</w:t>
              </w:r>
            </w:ins>
          </w:p>
        </w:tc>
        <w:tc>
          <w:tcPr>
            <w:tcW w:w="1559" w:type="dxa"/>
            <w:tcBorders>
              <w:top w:val="single" w:sz="4" w:space="0" w:color="auto"/>
              <w:left w:val="single" w:sz="4" w:space="0" w:color="auto"/>
              <w:bottom w:val="single" w:sz="4" w:space="0" w:color="auto"/>
              <w:right w:val="single" w:sz="4" w:space="0" w:color="auto"/>
            </w:tcBorders>
          </w:tcPr>
          <w:p w14:paraId="319ACB68" w14:textId="6F8C1143" w:rsidR="00BE369B" w:rsidRPr="00DA4AFA" w:rsidRDefault="00BE369B" w:rsidP="00BE369B">
            <w:pPr>
              <w:pStyle w:val="TAL"/>
              <w:rPr>
                <w:ins w:id="592" w:author="RAN1#109-e Week2" w:date="2022-05-20T01:49:00Z"/>
                <w:rFonts w:asciiTheme="majorHAnsi" w:eastAsia="SimSun" w:hAnsiTheme="majorHAnsi" w:cstheme="majorHAnsi"/>
                <w:szCs w:val="18"/>
                <w:lang w:eastAsia="zh-CN"/>
              </w:rPr>
            </w:pPr>
            <w:ins w:id="593" w:author="RAN1#109-e Week2" w:date="2022-05-20T01:49:00Z">
              <w:r w:rsidRPr="00BE369B">
                <w:rPr>
                  <w:rFonts w:asciiTheme="majorHAnsi" w:eastAsia="SimSun" w:hAnsiTheme="majorHAnsi" w:cstheme="majorHAnsi"/>
                  <w:szCs w:val="18"/>
                  <w:lang w:eastAsia="zh-CN"/>
                </w:rPr>
                <w:t>FDM-ed unicast PDSCH and group-common PDSCH for broadcast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7A0FE7" w14:textId="78A4222F" w:rsidR="00BE369B" w:rsidRPr="00DA4AFA" w:rsidRDefault="00BE369B" w:rsidP="00BE369B">
            <w:pPr>
              <w:autoSpaceDE w:val="0"/>
              <w:autoSpaceDN w:val="0"/>
              <w:adjustRightInd w:val="0"/>
              <w:snapToGrid w:val="0"/>
              <w:spacing w:afterLines="50" w:after="120"/>
              <w:contextualSpacing/>
              <w:jc w:val="both"/>
              <w:rPr>
                <w:ins w:id="594" w:author="RAN1#109-e Week2" w:date="2022-05-20T01:49:00Z"/>
                <w:rFonts w:asciiTheme="majorHAnsi" w:eastAsiaTheme="minorEastAsia" w:hAnsiTheme="majorHAnsi" w:cstheme="majorHAnsi"/>
                <w:sz w:val="18"/>
                <w:szCs w:val="18"/>
                <w:lang w:eastAsia="zh-CN"/>
              </w:rPr>
            </w:pPr>
            <w:ins w:id="595" w:author="RAN1#109-e Week2" w:date="2022-05-20T01:49:00Z">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ins>
          </w:p>
        </w:tc>
        <w:tc>
          <w:tcPr>
            <w:tcW w:w="1277" w:type="dxa"/>
            <w:tcBorders>
              <w:top w:val="single" w:sz="4" w:space="0" w:color="auto"/>
              <w:left w:val="single" w:sz="4" w:space="0" w:color="auto"/>
              <w:bottom w:val="single" w:sz="4" w:space="0" w:color="auto"/>
              <w:right w:val="single" w:sz="4" w:space="0" w:color="auto"/>
            </w:tcBorders>
          </w:tcPr>
          <w:p w14:paraId="57C0D075" w14:textId="54B28C98" w:rsidR="00BE369B" w:rsidRPr="00DA4AFA" w:rsidRDefault="00BE369B" w:rsidP="00BE369B">
            <w:pPr>
              <w:pStyle w:val="TAL"/>
              <w:rPr>
                <w:ins w:id="596" w:author="RAN1#109-e Week2" w:date="2022-05-20T01:49:00Z"/>
                <w:rFonts w:asciiTheme="majorHAnsi" w:eastAsia="MS Mincho" w:hAnsiTheme="majorHAnsi" w:cstheme="majorHAnsi"/>
                <w:szCs w:val="18"/>
                <w:lang w:eastAsia="ja-JP"/>
              </w:rPr>
            </w:pPr>
            <w:ins w:id="597" w:author="RAN1#109-e Week2" w:date="2022-05-20T01:49: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3-1</w:t>
              </w:r>
            </w:ins>
          </w:p>
        </w:tc>
        <w:tc>
          <w:tcPr>
            <w:tcW w:w="858" w:type="dxa"/>
            <w:tcBorders>
              <w:top w:val="single" w:sz="4" w:space="0" w:color="auto"/>
              <w:left w:val="single" w:sz="4" w:space="0" w:color="auto"/>
              <w:bottom w:val="single" w:sz="4" w:space="0" w:color="auto"/>
              <w:right w:val="single" w:sz="4" w:space="0" w:color="auto"/>
            </w:tcBorders>
          </w:tcPr>
          <w:p w14:paraId="1B09F38B" w14:textId="1267482B" w:rsidR="00BE369B" w:rsidRPr="00BE369B" w:rsidRDefault="00BE369B" w:rsidP="00BE369B">
            <w:pPr>
              <w:pStyle w:val="TAL"/>
              <w:rPr>
                <w:ins w:id="598" w:author="RAN1#109-e Week2" w:date="2022-05-20T01:49:00Z"/>
                <w:rFonts w:asciiTheme="majorHAnsi" w:eastAsia="MS Mincho" w:hAnsiTheme="majorHAnsi" w:cstheme="majorHAnsi"/>
                <w:szCs w:val="18"/>
                <w:lang w:eastAsia="ja-JP"/>
              </w:rPr>
            </w:pPr>
            <w:ins w:id="599" w:author="RAN1#109-e Week2" w:date="2022-05-20T01:49: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67D0E992" w14:textId="77777777" w:rsidR="00BE369B" w:rsidRDefault="00BE369B" w:rsidP="00BE369B">
            <w:pPr>
              <w:pStyle w:val="TAL"/>
              <w:rPr>
                <w:ins w:id="600" w:author="RAN1#109-e Week2" w:date="2022-05-20T01:49: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9D6A38" w14:textId="77777777" w:rsidR="00BE369B" w:rsidRDefault="00BE369B" w:rsidP="00BE369B">
            <w:pPr>
              <w:pStyle w:val="TAL"/>
              <w:rPr>
                <w:ins w:id="601" w:author="RAN1#109-e Week2" w:date="2022-05-20T01:49: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0BA90" w14:textId="5FC64213" w:rsidR="00BE369B" w:rsidRPr="00BE369B" w:rsidRDefault="00BE369B" w:rsidP="00BE369B">
            <w:pPr>
              <w:pStyle w:val="TAL"/>
              <w:rPr>
                <w:ins w:id="602" w:author="RAN1#109-e Week2" w:date="2022-05-20T01:49:00Z"/>
                <w:rFonts w:asciiTheme="majorHAnsi" w:eastAsia="MS Mincho" w:hAnsiTheme="majorHAnsi" w:cstheme="majorHAnsi"/>
                <w:szCs w:val="18"/>
                <w:highlight w:val="yellow"/>
                <w:lang w:eastAsia="ja-JP"/>
              </w:rPr>
            </w:pPr>
            <w:ins w:id="603" w:author="RAN1#109-e Week2" w:date="2022-05-20T01:49: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20672" w14:textId="15BC6BEA" w:rsidR="00BE369B" w:rsidRPr="00BE369B" w:rsidRDefault="00BE369B" w:rsidP="00BE369B">
            <w:pPr>
              <w:pStyle w:val="TAL"/>
              <w:rPr>
                <w:ins w:id="604" w:author="RAN1#109-e Week2" w:date="2022-05-20T01:49:00Z"/>
                <w:rFonts w:asciiTheme="majorHAnsi" w:eastAsia="MS Mincho" w:hAnsiTheme="majorHAnsi" w:cstheme="majorHAnsi"/>
                <w:szCs w:val="18"/>
                <w:highlight w:val="yellow"/>
                <w:lang w:eastAsia="ja-JP"/>
              </w:rPr>
            </w:pPr>
            <w:ins w:id="605" w:author="RAN1#109-e Week2" w:date="2022-05-20T01:49: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BE1EFA" w14:textId="37DE9837" w:rsidR="00BE369B" w:rsidRPr="00BE369B" w:rsidRDefault="00BE369B" w:rsidP="00BE369B">
            <w:pPr>
              <w:pStyle w:val="TAL"/>
              <w:rPr>
                <w:ins w:id="606" w:author="RAN1#109-e Week2" w:date="2022-05-20T01:49:00Z"/>
                <w:rFonts w:asciiTheme="majorHAnsi" w:eastAsia="MS Mincho" w:hAnsiTheme="majorHAnsi" w:cstheme="majorHAnsi"/>
                <w:szCs w:val="18"/>
                <w:highlight w:val="yellow"/>
                <w:lang w:eastAsia="ja-JP"/>
              </w:rPr>
            </w:pPr>
            <w:ins w:id="607" w:author="RAN1#109-e Week2" w:date="2022-05-20T01:50:00Z">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B73550" w14:textId="77777777" w:rsidR="00BE369B" w:rsidRDefault="00BE369B" w:rsidP="00BE369B">
            <w:pPr>
              <w:pStyle w:val="TAL"/>
              <w:rPr>
                <w:ins w:id="608" w:author="RAN1#109-e Week2" w:date="2022-05-20T01:49: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850566" w14:textId="77777777" w:rsidR="00BE369B" w:rsidRDefault="00BE369B" w:rsidP="00BE369B">
            <w:pPr>
              <w:pStyle w:val="TAL"/>
              <w:rPr>
                <w:ins w:id="609" w:author="RAN1#109-e Week2" w:date="2022-05-20T01:4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CCA89" w14:textId="159946DC" w:rsidR="00BE369B" w:rsidRDefault="00BE369B" w:rsidP="00BE369B">
            <w:pPr>
              <w:pStyle w:val="TAL"/>
              <w:rPr>
                <w:ins w:id="610" w:author="RAN1#109-e Week2" w:date="2022-05-20T01:49:00Z"/>
                <w:rFonts w:asciiTheme="majorHAnsi" w:hAnsiTheme="majorHAnsi" w:cstheme="majorHAnsi"/>
                <w:szCs w:val="18"/>
                <w:lang w:eastAsia="zh-CN"/>
              </w:rPr>
            </w:pPr>
            <w:ins w:id="611" w:author="RAN1#109-e Week2" w:date="2022-05-20T01:50:00Z">
              <w:r>
                <w:rPr>
                  <w:rFonts w:cs="Arial"/>
                  <w:szCs w:val="18"/>
                </w:rPr>
                <w:t>Optional with capability signalling</w:t>
              </w:r>
            </w:ins>
          </w:p>
        </w:tc>
      </w:tr>
      <w:tr w:rsidR="00BE369B" w14:paraId="4E7BD125"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hideMark/>
          </w:tcPr>
          <w:p w14:paraId="1E4776C2" w14:textId="77777777" w:rsidR="00BE369B" w:rsidRDefault="00BE369B" w:rsidP="00BE369B">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6A3A647" w14:textId="77777777" w:rsidR="00BE369B" w:rsidRDefault="00BE369B" w:rsidP="00BE369B">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F2EB54E" w14:textId="64E689B4" w:rsidR="00BE369B" w:rsidRDefault="00BE369B" w:rsidP="00BE369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EE3E0F" w14:textId="3146ECE9" w:rsidR="00BE369B" w:rsidRPr="0058795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37CFC5A7" w14:textId="45CA7A58"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8DE696A" w14:textId="296B1C1F"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477EE7DE" w14:textId="3012A3ED"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format 1_0 with CRC scrambled with G-RNTI for multicast.</w:t>
            </w:r>
          </w:p>
          <w:p w14:paraId="6A91F9C0" w14:textId="51BB5954" w:rsidR="00BE369B" w:rsidRPr="00587958" w:rsidRDefault="00BE369B" w:rsidP="00BE369B">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5FFA4E97" w14:textId="60B03691" w:rsidR="00BE369B" w:rsidRPr="00587958" w:rsidRDefault="00BE369B" w:rsidP="00BE369B">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BDE4888" w14:textId="6CCA62BC" w:rsidR="00BE369B" w:rsidRPr="003A3377" w:rsidRDefault="00BE369B" w:rsidP="00BE369B">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18D22" w14:textId="4F59DBA9" w:rsidR="00BE369B" w:rsidRPr="00157706" w:rsidRDefault="00BE369B" w:rsidP="00BE369B">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F</w:t>
            </w:r>
            <w:r w:rsidRPr="00983367">
              <w:rPr>
                <w:rFonts w:asciiTheme="majorHAnsi" w:eastAsia="MS Mincho" w:hAnsiTheme="majorHAnsi" w:cstheme="majorHAnsi"/>
                <w:szCs w:val="18"/>
                <w:lang w:eastAsia="ja-JP"/>
              </w:rPr>
              <w:t>FS</w:t>
            </w:r>
          </w:p>
        </w:tc>
        <w:tc>
          <w:tcPr>
            <w:tcW w:w="858" w:type="dxa"/>
            <w:tcBorders>
              <w:top w:val="single" w:sz="4" w:space="0" w:color="auto"/>
              <w:left w:val="single" w:sz="4" w:space="0" w:color="auto"/>
              <w:bottom w:val="single" w:sz="4" w:space="0" w:color="auto"/>
              <w:right w:val="single" w:sz="4" w:space="0" w:color="auto"/>
            </w:tcBorders>
            <w:hideMark/>
          </w:tcPr>
          <w:p w14:paraId="7FE01169" w14:textId="77777777" w:rsidR="00BE369B" w:rsidRDefault="00BE369B" w:rsidP="00BE369B">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08F4F6"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AA591C"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29558B" w14:textId="3FB1C8A7" w:rsidR="00BE369B" w:rsidRPr="00F111FC" w:rsidRDefault="00BE369B" w:rsidP="00BE369B">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C3B58C" w14:textId="0FE8515A"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18A608" w14:textId="4A7D8988" w:rsidR="00BE369B" w:rsidRPr="005D5E23" w:rsidRDefault="00BE369B" w:rsidP="00BE369B">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A6698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2A6996"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214C60" w14:textId="77777777" w:rsidR="00BE369B" w:rsidRDefault="00BE369B" w:rsidP="00BE369B">
            <w:pPr>
              <w:pStyle w:val="TAL"/>
              <w:rPr>
                <w:rFonts w:asciiTheme="majorHAnsi" w:hAnsiTheme="majorHAnsi" w:cstheme="majorHAnsi"/>
                <w:szCs w:val="18"/>
                <w:lang w:eastAsia="ja-JP"/>
              </w:rPr>
            </w:pPr>
            <w:r>
              <w:rPr>
                <w:rFonts w:cs="Arial"/>
                <w:szCs w:val="18"/>
              </w:rPr>
              <w:t>Optional with capability signalling</w:t>
            </w:r>
          </w:p>
        </w:tc>
      </w:tr>
      <w:tr w:rsidR="00BE369B" w14:paraId="05FB79F8"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3E8D5284" w14:textId="6162D672"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A35B4F" w14:textId="73686113"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6BF2B8DE" w14:textId="3DEF9308" w:rsidR="00BE369B" w:rsidRPr="001E3B8D" w:rsidRDefault="00BE369B" w:rsidP="00BE369B">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EDF8C" w14:textId="3C5AC0EB"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5D5A0CD2" w14:textId="056B5B98"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02A58FB1" w14:textId="0969EB17"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3F6C76D2" w14:textId="42DD3903" w:rsidR="00BE369B" w:rsidRDefault="00BE369B" w:rsidP="00BE369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59AB0E50" w14:textId="1634B104"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510209" w14:textId="16A331F8" w:rsidR="00BE369B" w:rsidRPr="001E3B8D" w:rsidRDefault="00BE369B" w:rsidP="00BE369B">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8C7C71F" w14:textId="0DC0C339" w:rsidR="00BE369B" w:rsidRPr="001E3B8D" w:rsidRDefault="00BE369B" w:rsidP="00BE369B">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2EBE6A"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BAD4B"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3E659" w14:textId="2DEC2EC6" w:rsidR="00BE369B" w:rsidRPr="00676486" w:rsidRDefault="00BE369B" w:rsidP="00BE369B">
            <w:pPr>
              <w:pStyle w:val="TAL"/>
              <w:rPr>
                <w:rFonts w:asciiTheme="majorHAnsi" w:eastAsia="SimSun" w:hAnsiTheme="majorHAnsi" w:cstheme="majorHAnsi"/>
                <w:szCs w:val="18"/>
                <w:lang w:eastAsia="zh-CN"/>
              </w:rPr>
            </w:pPr>
            <w:del w:id="612" w:author="RAN1#109-e Week2" w:date="2022-05-18T23:07:00Z">
              <w:r w:rsidRPr="00676486" w:rsidDel="00676486">
                <w:rPr>
                  <w:rFonts w:asciiTheme="majorHAnsi" w:eastAsia="SimSun" w:hAnsiTheme="majorHAnsi" w:cstheme="majorHAnsi"/>
                  <w:szCs w:val="18"/>
                  <w:lang w:eastAsia="zh-CN"/>
                </w:rPr>
                <w:delText>[Per UE]</w:delText>
              </w:r>
            </w:del>
            <w:ins w:id="613" w:author="RAN1#109-e Week2" w:date="2022-05-18T23:07:00Z">
              <w:r w:rsidRPr="00676486">
                <w:rPr>
                  <w:rFonts w:asciiTheme="majorHAnsi" w:eastAsia="SimSun" w:hAnsiTheme="majorHAnsi" w:cstheme="majorHAnsi"/>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89E7A" w14:textId="39787179" w:rsidR="00BE369B" w:rsidRPr="00676486" w:rsidRDefault="00BE369B" w:rsidP="00BE369B">
            <w:pPr>
              <w:pStyle w:val="TAL"/>
              <w:rPr>
                <w:rFonts w:asciiTheme="majorHAnsi" w:hAnsiTheme="majorHAnsi" w:cstheme="majorHAnsi"/>
                <w:szCs w:val="18"/>
                <w:lang w:eastAsia="zh-CN"/>
              </w:rPr>
            </w:pPr>
            <w:del w:id="614" w:author="RAN1#109-e Week2" w:date="2022-05-18T23:07:00Z">
              <w:r w:rsidRPr="00676486" w:rsidDel="00676486">
                <w:rPr>
                  <w:rFonts w:asciiTheme="majorHAnsi" w:hAnsiTheme="majorHAnsi" w:cstheme="majorHAnsi"/>
                  <w:szCs w:val="18"/>
                  <w:lang w:eastAsia="zh-CN"/>
                </w:rPr>
                <w:delText>[No]</w:delText>
              </w:r>
            </w:del>
            <w:ins w:id="615" w:author="RAN1#109-e Week2" w:date="2022-05-18T23:07:00Z">
              <w:r w:rsidRPr="00676486">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4865C" w14:textId="6DEF1747" w:rsidR="00BE369B" w:rsidRPr="00676486" w:rsidRDefault="00BE369B" w:rsidP="00BE369B">
            <w:pPr>
              <w:pStyle w:val="TAL"/>
              <w:rPr>
                <w:rFonts w:asciiTheme="majorHAnsi" w:hAnsiTheme="majorHAnsi" w:cstheme="majorHAnsi"/>
                <w:szCs w:val="18"/>
                <w:lang w:eastAsia="zh-CN"/>
              </w:rPr>
            </w:pPr>
            <w:del w:id="616" w:author="RAN1#109-e Week2" w:date="2022-05-18T23:08:00Z">
              <w:r w:rsidRPr="00676486" w:rsidDel="00676486">
                <w:rPr>
                  <w:rFonts w:asciiTheme="majorHAnsi" w:hAnsiTheme="majorHAnsi" w:cstheme="majorHAnsi"/>
                  <w:szCs w:val="18"/>
                  <w:lang w:eastAsia="zh-CN"/>
                </w:rPr>
                <w:delText>[</w:delText>
              </w:r>
            </w:del>
            <w:del w:id="617" w:author="RAN1#109-e Week2" w:date="2022-05-18T23:07:00Z">
              <w:r w:rsidRPr="00676486" w:rsidDel="00676486">
                <w:rPr>
                  <w:rFonts w:asciiTheme="majorHAnsi" w:hAnsiTheme="majorHAnsi" w:cstheme="majorHAnsi"/>
                  <w:szCs w:val="18"/>
                  <w:lang w:eastAsia="zh-CN"/>
                </w:rPr>
                <w:delText>No]</w:delText>
              </w:r>
            </w:del>
            <w:ins w:id="618" w:author="RAN1#109-e Week2" w:date="2022-05-18T23:08:00Z">
              <w:r w:rsidRPr="00676486">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57361AB"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676CCD6"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9D2759" w14:textId="573CF0F0" w:rsidR="00BE369B" w:rsidRPr="001E3B8D" w:rsidRDefault="00BE369B" w:rsidP="00BE369B">
            <w:pPr>
              <w:pStyle w:val="TAL"/>
              <w:rPr>
                <w:rFonts w:cs="Arial"/>
                <w:szCs w:val="18"/>
              </w:rPr>
            </w:pPr>
            <w:r w:rsidRPr="001E3B8D">
              <w:rPr>
                <w:rFonts w:cs="Arial"/>
                <w:szCs w:val="18"/>
              </w:rPr>
              <w:t>Optional with capability signalling</w:t>
            </w:r>
          </w:p>
        </w:tc>
      </w:tr>
      <w:tr w:rsidR="00BE369B" w14:paraId="03785A44" w14:textId="77777777" w:rsidTr="00F111FC">
        <w:trPr>
          <w:trHeight w:val="20"/>
        </w:trPr>
        <w:tc>
          <w:tcPr>
            <w:tcW w:w="1130" w:type="dxa"/>
            <w:tcBorders>
              <w:top w:val="single" w:sz="4" w:space="0" w:color="auto"/>
              <w:left w:val="single" w:sz="4" w:space="0" w:color="auto"/>
              <w:bottom w:val="single" w:sz="4" w:space="0" w:color="auto"/>
              <w:right w:val="single" w:sz="4" w:space="0" w:color="auto"/>
            </w:tcBorders>
          </w:tcPr>
          <w:p w14:paraId="1672286C" w14:textId="672EC304" w:rsidR="00BE369B" w:rsidRPr="001E3B8D" w:rsidRDefault="00BE369B" w:rsidP="00BE369B">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4857E58" w14:textId="07FC4D25"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004CB7E9" w14:textId="75282C00" w:rsidR="00BE369B" w:rsidRPr="001E3B8D" w:rsidRDefault="00BE369B" w:rsidP="00BE369B">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381321" w14:textId="212CF89C" w:rsidR="00BE369B" w:rsidRPr="001E3B8D"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29647" w14:textId="554A2ED8" w:rsidR="00BE369B" w:rsidRPr="001E3B8D" w:rsidRDefault="00BE369B" w:rsidP="00BE369B">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398C2054" w14:textId="19F3FAD3" w:rsidR="00BE369B" w:rsidRPr="001E3B8D" w:rsidRDefault="00BE369B" w:rsidP="00BE369B">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C11034"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784FD"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5BF8B" w14:textId="00B2C2AD" w:rsidR="00BE369B" w:rsidRPr="00290B1B" w:rsidRDefault="00BE369B" w:rsidP="00BE369B">
            <w:pPr>
              <w:pStyle w:val="TAL"/>
              <w:rPr>
                <w:rFonts w:asciiTheme="majorHAnsi" w:eastAsia="SimSun" w:hAnsiTheme="majorHAnsi" w:cstheme="majorHAnsi"/>
                <w:szCs w:val="18"/>
                <w:lang w:eastAsia="zh-CN"/>
              </w:rPr>
            </w:pPr>
            <w:del w:id="619" w:author="RAN1#109-e Week2" w:date="2022-05-18T23:08:00Z">
              <w:r w:rsidRPr="00290B1B" w:rsidDel="00290B1B">
                <w:rPr>
                  <w:rFonts w:asciiTheme="majorHAnsi" w:eastAsia="SimSun" w:hAnsiTheme="majorHAnsi" w:cstheme="majorHAnsi"/>
                  <w:szCs w:val="18"/>
                  <w:lang w:eastAsia="zh-CN"/>
                </w:rPr>
                <w:delText>[Per UE]</w:delText>
              </w:r>
            </w:del>
            <w:ins w:id="620" w:author="RAN1#109-e Week2" w:date="2022-05-18T23:08:00Z">
              <w:r w:rsidRPr="00290B1B">
                <w:rPr>
                  <w:rFonts w:asciiTheme="majorHAnsi" w:eastAsia="SimSun"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204F8" w14:textId="3C14D5AE" w:rsidR="00BE369B" w:rsidRPr="00290B1B" w:rsidRDefault="00BE369B" w:rsidP="00BE369B">
            <w:pPr>
              <w:pStyle w:val="TAL"/>
              <w:rPr>
                <w:rFonts w:asciiTheme="majorHAnsi" w:hAnsiTheme="majorHAnsi" w:cstheme="majorHAnsi"/>
                <w:szCs w:val="18"/>
                <w:lang w:eastAsia="zh-CN"/>
              </w:rPr>
            </w:pPr>
            <w:ins w:id="621" w:author="RAN1#109-e Week2" w:date="2022-05-18T23:08:00Z">
              <w:r w:rsidRPr="00290B1B">
                <w:rPr>
                  <w:rFonts w:asciiTheme="majorHAnsi" w:hAnsiTheme="majorHAnsi" w:cstheme="majorHAnsi"/>
                  <w:szCs w:val="18"/>
                  <w:lang w:eastAsia="zh-CN"/>
                </w:rPr>
                <w:t>N/A</w:t>
              </w:r>
            </w:ins>
            <w:del w:id="622" w:author="RAN1#109-e Week2" w:date="2022-05-18T23:08:00Z">
              <w:r w:rsidRPr="00290B1B" w:rsidDel="00083724">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259741" w14:textId="36BB28E1" w:rsidR="00BE369B" w:rsidRPr="00290B1B" w:rsidRDefault="00BE369B" w:rsidP="00BE369B">
            <w:pPr>
              <w:pStyle w:val="TAL"/>
              <w:rPr>
                <w:rFonts w:asciiTheme="majorHAnsi" w:hAnsiTheme="majorHAnsi" w:cstheme="majorHAnsi"/>
                <w:szCs w:val="18"/>
                <w:lang w:eastAsia="zh-CN"/>
              </w:rPr>
            </w:pPr>
            <w:ins w:id="623" w:author="RAN1#109-e Week2" w:date="2022-05-18T23:08:00Z">
              <w:r w:rsidRPr="00290B1B">
                <w:rPr>
                  <w:rFonts w:asciiTheme="majorHAnsi" w:hAnsiTheme="majorHAnsi" w:cstheme="majorHAnsi"/>
                  <w:szCs w:val="18"/>
                  <w:lang w:eastAsia="zh-CN"/>
                </w:rPr>
                <w:t>N/A</w:t>
              </w:r>
            </w:ins>
            <w:del w:id="624" w:author="RAN1#109-e Week2" w:date="2022-05-18T23:08:00Z">
              <w:r w:rsidRPr="00290B1B" w:rsidDel="00083724">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23286784"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17F0B1"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79A9EB" w14:textId="21A824D2" w:rsidR="00BE369B" w:rsidRPr="001E3B8D" w:rsidRDefault="00BE369B" w:rsidP="00BE369B">
            <w:pPr>
              <w:pStyle w:val="TAL"/>
              <w:rPr>
                <w:rFonts w:cs="Arial"/>
                <w:szCs w:val="18"/>
              </w:rPr>
            </w:pPr>
            <w:r w:rsidRPr="001E3B8D">
              <w:rPr>
                <w:rFonts w:cs="Arial"/>
                <w:szCs w:val="18"/>
              </w:rPr>
              <w:t>Optional with capability signalling</w:t>
            </w:r>
          </w:p>
        </w:tc>
      </w:tr>
      <w:tr w:rsidR="00BE369B" w14:paraId="58234687"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90165A" w14:textId="77389CB5"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B65894" w14:textId="04A526D5"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11676" w14:textId="124705CE" w:rsidR="00BE369B" w:rsidRPr="001E3B8D" w:rsidRDefault="00BE369B" w:rsidP="00BE369B">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39FE36" w14:textId="1E014972" w:rsidR="00BE369B" w:rsidRPr="00480F16" w:rsidRDefault="00BE369B" w:rsidP="00BE369B">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ins w:id="625" w:author="RAN1#109-e Week2" w:date="2022-05-18T23:09:00Z">
              <w:r>
                <w:rPr>
                  <w:rFonts w:ascii="Arial" w:hAnsi="Arial" w:cs="Arial"/>
                  <w:sz w:val="18"/>
                  <w:szCs w:val="18"/>
                </w:rPr>
                <w:t xml:space="preserve"> </w:t>
              </w:r>
              <w:r w:rsidRPr="00983367">
                <w:rPr>
                  <w:rFonts w:ascii="Arial" w:hAnsi="Arial" w:cs="Arial"/>
                  <w:sz w:val="18"/>
                  <w:szCs w:val="18"/>
                </w:rPr>
                <w:t>[on the cell same as multicast initial transmission]</w:t>
              </w:r>
            </w:ins>
          </w:p>
          <w:p w14:paraId="2D77678A" w14:textId="7E77A5EA" w:rsidR="00BE369B" w:rsidRPr="001E3B8D" w:rsidRDefault="00BE369B" w:rsidP="00BE369B">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BD539" w14:textId="15D5E655" w:rsidR="00BE369B" w:rsidRPr="001E3B8D" w:rsidRDefault="00BE369B" w:rsidP="00BE369B">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FDF79" w14:textId="49F2094B" w:rsidR="00BE369B" w:rsidRPr="001E3B8D" w:rsidRDefault="00BE369B" w:rsidP="00BE369B">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CF0C9" w14:textId="77777777" w:rsidR="00BE369B" w:rsidRPr="001E3B8D"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DE21F7" w14:textId="77777777" w:rsidR="00BE369B" w:rsidRPr="001E3B8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9DD7F" w14:textId="4163564B" w:rsidR="00BE369B" w:rsidRPr="00461E2D" w:rsidRDefault="00BE369B" w:rsidP="00BE369B">
            <w:pPr>
              <w:pStyle w:val="TAL"/>
              <w:rPr>
                <w:rFonts w:asciiTheme="majorHAnsi" w:eastAsia="SimSun" w:hAnsiTheme="majorHAnsi" w:cstheme="majorHAnsi"/>
                <w:szCs w:val="18"/>
                <w:lang w:eastAsia="zh-CN"/>
              </w:rPr>
            </w:pPr>
            <w:ins w:id="626" w:author="RAN1#109-e Week2" w:date="2022-05-18T23:09:00Z">
              <w:r w:rsidRPr="00461E2D">
                <w:rPr>
                  <w:rFonts w:asciiTheme="majorHAnsi" w:eastAsia="SimSun" w:hAnsiTheme="majorHAnsi" w:cstheme="majorHAnsi"/>
                  <w:szCs w:val="18"/>
                  <w:lang w:eastAsia="zh-CN"/>
                </w:rPr>
                <w:t>Per BC</w:t>
              </w:r>
            </w:ins>
            <w:del w:id="627" w:author="RAN1#109-e Week2" w:date="2022-05-18T23:09:00Z">
              <w:r w:rsidRPr="00461E2D" w:rsidDel="00883E66">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2FFAA" w14:textId="5D371474" w:rsidR="00BE369B" w:rsidRPr="00461E2D" w:rsidRDefault="00BE369B" w:rsidP="00BE369B">
            <w:pPr>
              <w:pStyle w:val="TAL"/>
              <w:rPr>
                <w:rFonts w:asciiTheme="majorHAnsi" w:hAnsiTheme="majorHAnsi" w:cstheme="majorHAnsi"/>
                <w:szCs w:val="18"/>
                <w:lang w:eastAsia="zh-CN"/>
              </w:rPr>
            </w:pPr>
            <w:ins w:id="628" w:author="RAN1#109-e Week2" w:date="2022-05-18T23:09:00Z">
              <w:r w:rsidRPr="00461E2D">
                <w:rPr>
                  <w:rFonts w:asciiTheme="majorHAnsi" w:hAnsiTheme="majorHAnsi" w:cstheme="majorHAnsi"/>
                  <w:szCs w:val="18"/>
                  <w:lang w:eastAsia="zh-CN"/>
                </w:rPr>
                <w:t>N/A</w:t>
              </w:r>
            </w:ins>
            <w:del w:id="629" w:author="RAN1#109-e Week2" w:date="2022-05-18T23:09:00Z">
              <w:r w:rsidRPr="00461E2D" w:rsidDel="00883E66">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57153E" w14:textId="3CE358F4" w:rsidR="00BE369B" w:rsidRPr="00461E2D" w:rsidRDefault="00BE369B" w:rsidP="00BE369B">
            <w:pPr>
              <w:pStyle w:val="TAL"/>
              <w:rPr>
                <w:rFonts w:asciiTheme="majorHAnsi" w:hAnsiTheme="majorHAnsi" w:cstheme="majorHAnsi"/>
                <w:szCs w:val="18"/>
                <w:lang w:eastAsia="zh-CN"/>
              </w:rPr>
            </w:pPr>
            <w:ins w:id="630" w:author="RAN1#109-e Week2" w:date="2022-05-18T23:09:00Z">
              <w:r w:rsidRPr="00461E2D">
                <w:rPr>
                  <w:rFonts w:asciiTheme="majorHAnsi" w:hAnsiTheme="majorHAnsi" w:cstheme="majorHAnsi"/>
                  <w:szCs w:val="18"/>
                  <w:lang w:eastAsia="zh-CN"/>
                </w:rPr>
                <w:t>N/A</w:t>
              </w:r>
            </w:ins>
            <w:del w:id="631" w:author="RAN1#109-e Week2" w:date="2022-05-18T23:09:00Z">
              <w:r w:rsidRPr="00461E2D" w:rsidDel="00883E66">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D6C85D" w14:textId="77777777" w:rsidR="00BE369B" w:rsidRPr="001E3B8D"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14D49" w14:textId="77777777" w:rsidR="00BE369B" w:rsidRPr="001E3B8D"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EB786" w14:textId="74AAB577" w:rsidR="00BE369B" w:rsidRPr="001E3B8D" w:rsidRDefault="00BE369B" w:rsidP="00BE369B">
            <w:pPr>
              <w:pStyle w:val="TAL"/>
              <w:rPr>
                <w:rFonts w:cs="Arial"/>
                <w:szCs w:val="18"/>
              </w:rPr>
            </w:pPr>
            <w:r w:rsidRPr="001E3B8D">
              <w:rPr>
                <w:rFonts w:cs="Arial"/>
                <w:szCs w:val="18"/>
              </w:rPr>
              <w:t>Optional with capability signalling</w:t>
            </w:r>
          </w:p>
        </w:tc>
      </w:tr>
      <w:tr w:rsidR="00BE369B" w14:paraId="05C962AF" w14:textId="77777777" w:rsidTr="00F1743D">
        <w:trPr>
          <w:trHeight w:val="20"/>
        </w:trPr>
        <w:tc>
          <w:tcPr>
            <w:tcW w:w="1130" w:type="dxa"/>
            <w:tcBorders>
              <w:top w:val="single" w:sz="4" w:space="0" w:color="auto"/>
              <w:left w:val="single" w:sz="4" w:space="0" w:color="auto"/>
              <w:bottom w:val="single" w:sz="4" w:space="0" w:color="auto"/>
              <w:right w:val="single" w:sz="4" w:space="0" w:color="auto"/>
            </w:tcBorders>
          </w:tcPr>
          <w:p w14:paraId="506F739F" w14:textId="501B126A" w:rsidR="00BE369B" w:rsidRDefault="00BE369B" w:rsidP="00BE369B">
            <w:pPr>
              <w:pStyle w:val="TAL"/>
              <w:rPr>
                <w:rFonts w:asciiTheme="majorHAnsi" w:hAnsiTheme="majorHAnsi" w:cstheme="majorHAnsi"/>
                <w:szCs w:val="18"/>
                <w:lang w:eastAsia="ja-JP"/>
              </w:rPr>
            </w:pPr>
            <w:r w:rsidRPr="001871E0">
              <w:rPr>
                <w:rFonts w:cs="Arial"/>
                <w:szCs w:val="2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5EB3774C" w14:textId="58F54D65" w:rsidR="00BE369B" w:rsidRDefault="00BE369B" w:rsidP="00BE369B">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25F484F7" w14:textId="09F77F3F" w:rsidR="00BE369B" w:rsidRDefault="00BE369B" w:rsidP="00BE369B">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D94A82" w14:textId="77777777" w:rsidR="00BE369B" w:rsidRPr="001871E0" w:rsidRDefault="00BE369B" w:rsidP="00BE369B">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09DAFDA" w14:textId="45A34DF0" w:rsidR="00BE369B" w:rsidRPr="006948F8"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7019E9" w14:textId="21B2A5CB" w:rsidR="00BE369B" w:rsidRDefault="00BE369B" w:rsidP="00BE369B">
            <w:pPr>
              <w:pStyle w:val="TAL"/>
              <w:rPr>
                <w:rFonts w:asciiTheme="majorHAnsi" w:hAnsiTheme="majorHAnsi" w:cstheme="majorHAnsi"/>
                <w:strike/>
                <w:szCs w:val="18"/>
                <w:lang w:eastAsia="zh-CN"/>
              </w:rPr>
            </w:pPr>
            <w:r w:rsidRPr="00983367">
              <w:rPr>
                <w:rFonts w:cs="Arial"/>
                <w:color w:val="000000"/>
                <w:szCs w:val="28"/>
              </w:rPr>
              <w:t>[33-2]</w:t>
            </w:r>
          </w:p>
        </w:tc>
        <w:tc>
          <w:tcPr>
            <w:tcW w:w="858" w:type="dxa"/>
            <w:tcBorders>
              <w:top w:val="single" w:sz="4" w:space="0" w:color="auto"/>
              <w:left w:val="single" w:sz="4" w:space="0" w:color="auto"/>
              <w:bottom w:val="single" w:sz="4" w:space="0" w:color="auto"/>
              <w:right w:val="single" w:sz="4" w:space="0" w:color="auto"/>
            </w:tcBorders>
          </w:tcPr>
          <w:p w14:paraId="639EBFB5" w14:textId="205870EF" w:rsidR="00BE369B" w:rsidRDefault="00BE369B" w:rsidP="00BE369B">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2D6835"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0390D8"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89546" w14:textId="45653ECB" w:rsidR="00BE369B" w:rsidRPr="00C1605F" w:rsidRDefault="00BE369B" w:rsidP="00BE369B">
            <w:pPr>
              <w:pStyle w:val="TAL"/>
              <w:rPr>
                <w:rFonts w:asciiTheme="majorHAnsi" w:eastAsia="SimSun" w:hAnsiTheme="majorHAnsi" w:cstheme="majorHAnsi"/>
                <w:szCs w:val="18"/>
                <w:lang w:eastAsia="zh-CN"/>
              </w:rPr>
            </w:pPr>
            <w:del w:id="632" w:author="RAN1#109-e Week2" w:date="2022-05-18T23:10:00Z">
              <w:r w:rsidRPr="00C1605F" w:rsidDel="00C1605F">
                <w:rPr>
                  <w:rFonts w:cs="Arial"/>
                  <w:color w:val="000000"/>
                  <w:szCs w:val="28"/>
                  <w:lang w:eastAsia="zh-CN"/>
                </w:rPr>
                <w:delText>[</w:delText>
              </w:r>
            </w:del>
            <w:r w:rsidRPr="00C1605F">
              <w:rPr>
                <w:rFonts w:cs="Arial"/>
                <w:color w:val="000000"/>
                <w:szCs w:val="28"/>
                <w:lang w:eastAsia="zh-CN"/>
              </w:rPr>
              <w:t>Per UE</w:t>
            </w:r>
            <w:del w:id="633" w:author="RAN1#109-e Week2" w:date="2022-05-18T23:10:00Z">
              <w:r w:rsidRPr="00C1605F" w:rsidDel="00C1605F">
                <w:rPr>
                  <w:rFonts w:cs="Arial"/>
                  <w:color w:val="000000"/>
                  <w:szCs w:val="2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35A00" w14:textId="48F1D0A0" w:rsidR="00BE369B" w:rsidRPr="00C1605F" w:rsidRDefault="00BE369B" w:rsidP="00BE369B">
            <w:pPr>
              <w:pStyle w:val="TAL"/>
              <w:rPr>
                <w:rFonts w:asciiTheme="majorHAnsi" w:hAnsiTheme="majorHAnsi" w:cstheme="majorHAnsi"/>
                <w:szCs w:val="18"/>
                <w:lang w:eastAsia="zh-CN"/>
              </w:rPr>
            </w:pPr>
            <w:del w:id="634" w:author="RAN1#109-e Week2" w:date="2022-05-18T23:10:00Z">
              <w:r w:rsidRPr="00C1605F" w:rsidDel="00C1605F">
                <w:rPr>
                  <w:rFonts w:cs="Arial"/>
                  <w:color w:val="000000"/>
                  <w:szCs w:val="28"/>
                  <w:lang w:eastAsia="zh-CN"/>
                </w:rPr>
                <w:delText>[No]</w:delText>
              </w:r>
            </w:del>
            <w:ins w:id="635" w:author="RAN1#109-e Week2" w:date="2022-05-18T23:10:00Z">
              <w:r w:rsidRPr="00C1605F">
                <w:rPr>
                  <w:rFonts w:cs="Arial"/>
                  <w:color w:val="000000"/>
                  <w:szCs w:val="28"/>
                  <w:lang w:eastAsia="zh-CN"/>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0074FC" w14:textId="6008D601" w:rsidR="00BE369B" w:rsidRPr="00C1605F" w:rsidRDefault="00BE369B" w:rsidP="00BE369B">
            <w:pPr>
              <w:pStyle w:val="TAL"/>
              <w:rPr>
                <w:rFonts w:asciiTheme="majorHAnsi" w:hAnsiTheme="majorHAnsi" w:cstheme="majorHAnsi"/>
                <w:szCs w:val="18"/>
                <w:lang w:eastAsia="zh-CN"/>
              </w:rPr>
            </w:pPr>
            <w:del w:id="636" w:author="RAN1#109-e Week2" w:date="2022-05-18T23:10:00Z">
              <w:r w:rsidRPr="00C1605F" w:rsidDel="00C1605F">
                <w:rPr>
                  <w:rFonts w:cs="Arial"/>
                  <w:color w:val="000000"/>
                  <w:szCs w:val="28"/>
                  <w:lang w:eastAsia="zh-CN"/>
                </w:rPr>
                <w:delText>[No]</w:delText>
              </w:r>
            </w:del>
            <w:ins w:id="637" w:author="RAN1#109-e Week2" w:date="2022-05-18T23:10:00Z">
              <w:r w:rsidRPr="00C1605F">
                <w:rPr>
                  <w:rFonts w:cs="Arial"/>
                  <w:color w:val="000000"/>
                  <w:szCs w:val="28"/>
                  <w:lang w:eastAsia="zh-CN"/>
                </w:rPr>
                <w:t>Yes</w:t>
              </w:r>
            </w:ins>
          </w:p>
        </w:tc>
        <w:tc>
          <w:tcPr>
            <w:tcW w:w="989" w:type="dxa"/>
            <w:tcBorders>
              <w:top w:val="single" w:sz="4" w:space="0" w:color="auto"/>
              <w:left w:val="single" w:sz="4" w:space="0" w:color="auto"/>
              <w:bottom w:val="single" w:sz="4" w:space="0" w:color="auto"/>
              <w:right w:val="single" w:sz="4" w:space="0" w:color="auto"/>
            </w:tcBorders>
          </w:tcPr>
          <w:p w14:paraId="6094D038"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04EB08" w14:textId="743CB087" w:rsidR="00BE369B" w:rsidRDefault="00BE369B" w:rsidP="00BE369B">
            <w:pPr>
              <w:pStyle w:val="TAL"/>
              <w:rPr>
                <w:rFonts w:asciiTheme="majorHAnsi" w:hAnsiTheme="majorHAnsi" w:cstheme="majorHAnsi"/>
                <w:szCs w:val="18"/>
              </w:rPr>
            </w:pPr>
            <w:ins w:id="638" w:author="RAN1#109-e Week2" w:date="2022-05-18T23:10:00Z">
              <w:r w:rsidRPr="00C47C9E">
                <w:rPr>
                  <w:rFonts w:asciiTheme="majorHAnsi" w:hAnsiTheme="majorHAnsi" w:cstheme="majorHAnsi"/>
                  <w:szCs w:val="18"/>
                </w:rPr>
                <w:t>Reporting type of FG 33-2e is per UE with [FDD/TDD,] FR1/FR2, licensed/unlicensed, and TN/NTN differentiation, detail signalling is up to RAN2</w:t>
              </w:r>
            </w:ins>
          </w:p>
        </w:tc>
        <w:tc>
          <w:tcPr>
            <w:tcW w:w="1276" w:type="dxa"/>
            <w:tcBorders>
              <w:top w:val="single" w:sz="4" w:space="0" w:color="auto"/>
              <w:left w:val="single" w:sz="4" w:space="0" w:color="auto"/>
              <w:bottom w:val="single" w:sz="4" w:space="0" w:color="auto"/>
              <w:right w:val="single" w:sz="4" w:space="0" w:color="auto"/>
            </w:tcBorders>
          </w:tcPr>
          <w:p w14:paraId="7FB960F4" w14:textId="0ADB19E2" w:rsidR="00BE369B" w:rsidRDefault="00BE369B" w:rsidP="00BE369B">
            <w:pPr>
              <w:pStyle w:val="TAL"/>
              <w:rPr>
                <w:rFonts w:cs="Arial"/>
                <w:szCs w:val="18"/>
              </w:rPr>
            </w:pPr>
            <w:r w:rsidRPr="001871E0">
              <w:rPr>
                <w:rFonts w:cs="Arial"/>
                <w:szCs w:val="28"/>
              </w:rPr>
              <w:t>Optional with capability signalling</w:t>
            </w:r>
          </w:p>
        </w:tc>
      </w:tr>
      <w:tr w:rsidR="00BE369B" w14:paraId="66041A69"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5A5BF04B" w14:textId="7C818220" w:rsidR="00BE369B" w:rsidRPr="001871E0" w:rsidRDefault="00BE369B" w:rsidP="00BE369B">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1E53C0" w14:textId="5C663AD5" w:rsidR="00BE369B" w:rsidRPr="001871E0" w:rsidRDefault="00BE369B" w:rsidP="00BE369B">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6A7FB2CE" w14:textId="0639F9A0" w:rsidR="00BE369B" w:rsidRPr="001871E0" w:rsidRDefault="00BE369B" w:rsidP="00BE369B">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B82AB" w14:textId="2008C6DA" w:rsidR="00BE369B" w:rsidRPr="001871E0" w:rsidRDefault="00BE369B" w:rsidP="00BE369B">
            <w:pPr>
              <w:autoSpaceDE w:val="0"/>
              <w:autoSpaceDN w:val="0"/>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0C14C" w14:textId="6CE2E90D" w:rsidR="00BE369B" w:rsidRPr="00AD0F24" w:rsidRDefault="00BE369B" w:rsidP="00BE369B">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9945F06" w14:textId="650F3C4A" w:rsidR="00BE369B" w:rsidRPr="00AD0F24" w:rsidRDefault="00BE369B" w:rsidP="00BE369B">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C0E178F"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AB37F" w14:textId="77777777" w:rsidR="00BE369B"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4F45D" w14:textId="04658DEF" w:rsidR="00BE369B" w:rsidRPr="001F610B" w:rsidRDefault="00BE369B" w:rsidP="00BE369B">
            <w:pPr>
              <w:pStyle w:val="TAL"/>
              <w:rPr>
                <w:rFonts w:cs="Arial"/>
                <w:color w:val="000000"/>
                <w:szCs w:val="28"/>
                <w:lang w:eastAsia="zh-CN"/>
              </w:rPr>
            </w:pPr>
            <w:ins w:id="639" w:author="RAN1#109-e Week2" w:date="2022-05-18T23:11:00Z">
              <w:r w:rsidRPr="001F610B">
                <w:rPr>
                  <w:rFonts w:asciiTheme="majorHAnsi" w:eastAsia="SimSun" w:hAnsiTheme="majorHAnsi" w:cstheme="majorHAnsi"/>
                  <w:szCs w:val="18"/>
                  <w:lang w:eastAsia="zh-CN"/>
                </w:rPr>
                <w:t>Per band</w:t>
              </w:r>
            </w:ins>
            <w:del w:id="640" w:author="RAN1#109-e Week2" w:date="2022-05-18T23:11:00Z">
              <w:r w:rsidRPr="001F610B" w:rsidDel="00306C25">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F7CEA" w14:textId="509D93B4" w:rsidR="00BE369B" w:rsidRPr="001F610B" w:rsidRDefault="00BE369B" w:rsidP="00BE369B">
            <w:pPr>
              <w:pStyle w:val="TAL"/>
              <w:rPr>
                <w:rFonts w:cs="Arial"/>
                <w:color w:val="000000"/>
                <w:szCs w:val="28"/>
                <w:lang w:eastAsia="zh-CN"/>
              </w:rPr>
            </w:pPr>
            <w:ins w:id="641" w:author="RAN1#109-e Week2" w:date="2022-05-18T23:11:00Z">
              <w:r w:rsidRPr="001F610B">
                <w:rPr>
                  <w:rFonts w:asciiTheme="majorHAnsi" w:hAnsiTheme="majorHAnsi" w:cstheme="majorHAnsi"/>
                  <w:szCs w:val="18"/>
                  <w:lang w:eastAsia="zh-CN"/>
                </w:rPr>
                <w:t>N/A</w:t>
              </w:r>
            </w:ins>
            <w:del w:id="642" w:author="RAN1#109-e Week2" w:date="2022-05-18T23:11:00Z">
              <w:r w:rsidRPr="001F610B" w:rsidDel="00306C25">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7CA7D" w14:textId="2FA320AB" w:rsidR="00BE369B" w:rsidRPr="001F610B" w:rsidRDefault="00BE369B" w:rsidP="00BE369B">
            <w:pPr>
              <w:pStyle w:val="TAL"/>
              <w:rPr>
                <w:rFonts w:cs="Arial"/>
                <w:color w:val="000000"/>
                <w:szCs w:val="28"/>
                <w:lang w:eastAsia="zh-CN"/>
              </w:rPr>
            </w:pPr>
            <w:ins w:id="643" w:author="RAN1#109-e Week2" w:date="2022-05-18T23:11:00Z">
              <w:r w:rsidRPr="001F610B">
                <w:rPr>
                  <w:rFonts w:asciiTheme="majorHAnsi" w:hAnsiTheme="majorHAnsi" w:cstheme="majorHAnsi"/>
                  <w:szCs w:val="18"/>
                  <w:lang w:eastAsia="zh-CN"/>
                </w:rPr>
                <w:t>N/A</w:t>
              </w:r>
            </w:ins>
            <w:del w:id="644" w:author="RAN1#109-e Week2" w:date="2022-05-18T23:11:00Z">
              <w:r w:rsidRPr="001F610B" w:rsidDel="00306C25">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1F600111"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115B2FB" w14:textId="77777777"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01DCC" w14:textId="7FC5AE9D" w:rsidR="00BE369B" w:rsidRPr="001871E0" w:rsidRDefault="00BE369B" w:rsidP="00BE369B">
            <w:pPr>
              <w:pStyle w:val="TAL"/>
              <w:rPr>
                <w:rFonts w:cs="Arial"/>
                <w:szCs w:val="28"/>
              </w:rPr>
            </w:pPr>
            <w:r w:rsidRPr="001E3B8D">
              <w:rPr>
                <w:rFonts w:cs="Arial"/>
                <w:szCs w:val="18"/>
              </w:rPr>
              <w:t>Optional with capability signalling</w:t>
            </w:r>
          </w:p>
        </w:tc>
      </w:tr>
      <w:tr w:rsidR="00BE369B" w14:paraId="23C2A2BF"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0DF69B2B" w14:textId="1A176113"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8AB7E36" w14:textId="6B5FC48D"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7615C34B" w14:textId="0A0053EC" w:rsidR="00BE369B" w:rsidRPr="00AD0F24" w:rsidRDefault="00BE369B" w:rsidP="00BE369B">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F200BE" w14:textId="5BA4F589" w:rsidR="00BE369B" w:rsidRPr="00AD0F24" w:rsidRDefault="00BE369B" w:rsidP="00BE369B">
            <w:pPr>
              <w:autoSpaceDE w:val="0"/>
              <w:autoSpaceDN w:val="0"/>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5376" w14:textId="3A004056" w:rsidR="00BE369B" w:rsidRPr="00553F64" w:rsidRDefault="00BE369B" w:rsidP="00BE369B">
            <w:pPr>
              <w:pStyle w:val="TAL"/>
              <w:rPr>
                <w:rFonts w:eastAsia="MS Mincho" w:cs="Arial"/>
                <w:color w:val="000000"/>
                <w:szCs w:val="28"/>
                <w:lang w:eastAsia="ja-JP"/>
              </w:rPr>
            </w:pPr>
            <w:r w:rsidRPr="00553F64">
              <w:rPr>
                <w:rFonts w:eastAsia="MS Mincho"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5675B8EC" w14:textId="5ACA986A" w:rsidR="00BE369B" w:rsidRDefault="00BE369B" w:rsidP="00BE369B">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441484"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D4038A" w14:textId="2F941F56" w:rsidR="00BE369B" w:rsidRDefault="00BE369B" w:rsidP="00BE369B">
            <w:pPr>
              <w:pStyle w:val="TAL"/>
              <w:rPr>
                <w:rFonts w:asciiTheme="majorHAnsi" w:eastAsia="SimSun" w:hAnsiTheme="majorHAnsi" w:cstheme="majorHAnsi"/>
                <w:szCs w:val="18"/>
                <w:lang w:val="en-US" w:eastAsia="zh-CN"/>
              </w:rPr>
            </w:pPr>
            <w:r w:rsidRPr="002C687D">
              <w:rPr>
                <w:rFonts w:asciiTheme="majorHAnsi" w:eastAsia="SimSun"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89B13" w14:textId="16BD706F"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20EDC" w14:textId="0AFEA34C" w:rsidR="00BE369B" w:rsidRPr="002C687D" w:rsidRDefault="00BE369B" w:rsidP="00BE369B">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80B111" w14:textId="2AE4AD76" w:rsidR="00BE369B" w:rsidRPr="002C687D" w:rsidRDefault="00BE369B" w:rsidP="00BE369B">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41593EB"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E8EF85" w14:textId="73CA363A"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17397971" w14:textId="77777777" w:rsidR="00BE369B" w:rsidRPr="00553F64" w:rsidRDefault="00BE369B" w:rsidP="00BE369B">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2AD887CC" w14:textId="7452C274" w:rsidR="00BE369B"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DE71DA" w14:textId="3C3A8C0D" w:rsidR="00BE369B" w:rsidRPr="001E3B8D" w:rsidRDefault="00BE369B" w:rsidP="00BE369B">
            <w:pPr>
              <w:pStyle w:val="TAL"/>
              <w:rPr>
                <w:rFonts w:cs="Arial"/>
                <w:szCs w:val="18"/>
              </w:rPr>
            </w:pPr>
            <w:r w:rsidRPr="0071394E">
              <w:rPr>
                <w:rFonts w:cs="Arial"/>
                <w:szCs w:val="18"/>
              </w:rPr>
              <w:t>Optional with capability signalling</w:t>
            </w:r>
          </w:p>
        </w:tc>
      </w:tr>
      <w:tr w:rsidR="00BE369B" w14:paraId="1280115B" w14:textId="77777777" w:rsidTr="007235AE">
        <w:trPr>
          <w:trHeight w:val="20"/>
        </w:trPr>
        <w:tc>
          <w:tcPr>
            <w:tcW w:w="1130" w:type="dxa"/>
            <w:tcBorders>
              <w:top w:val="single" w:sz="4" w:space="0" w:color="auto"/>
              <w:left w:val="single" w:sz="4" w:space="0" w:color="auto"/>
              <w:bottom w:val="single" w:sz="4" w:space="0" w:color="auto"/>
              <w:right w:val="single" w:sz="4" w:space="0" w:color="auto"/>
            </w:tcBorders>
          </w:tcPr>
          <w:p w14:paraId="68A7D0A3" w14:textId="08089D87" w:rsidR="00BE369B" w:rsidRPr="001E3B8D" w:rsidRDefault="00BE369B" w:rsidP="00BE369B">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08FBEAB0" w14:textId="331E603F" w:rsidR="00BE369B" w:rsidRPr="001E3B8D" w:rsidRDefault="00BE369B" w:rsidP="00BE369B">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436723E0" w14:textId="4EC78338" w:rsidR="00BE369B" w:rsidRPr="00553F64" w:rsidRDefault="00BE369B" w:rsidP="00BE369B">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D81C38" w14:textId="745CAA42" w:rsidR="00BE369B" w:rsidRPr="00313F67" w:rsidRDefault="00BE369B" w:rsidP="00BE369B">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BF7400" w14:textId="27FFFC49" w:rsidR="00BE369B" w:rsidRPr="00553F64" w:rsidRDefault="00BE369B" w:rsidP="00BE369B">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4AD1EDCE" w14:textId="653C5DD8" w:rsidR="00BE369B" w:rsidRDefault="00BE369B" w:rsidP="00BE369B">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29CCE73" w14:textId="77777777" w:rsidR="00BE369B" w:rsidRDefault="00BE369B" w:rsidP="00BE369B">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A91116" w14:textId="77777777" w:rsidR="00BE369B" w:rsidRPr="002C687D" w:rsidRDefault="00BE369B" w:rsidP="00BE369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11D7B" w14:textId="6C80422E" w:rsidR="00BE369B" w:rsidRPr="002C687D" w:rsidRDefault="00BE369B" w:rsidP="00BE369B">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4E321" w14:textId="0F77D0C1" w:rsidR="00BE369B" w:rsidRPr="002C687D" w:rsidRDefault="00BE369B" w:rsidP="00BE369B">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A54F5" w14:textId="02904147" w:rsidR="00BE369B" w:rsidRPr="002C687D" w:rsidRDefault="00BE369B" w:rsidP="00BE369B">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3A3177" w14:textId="77777777" w:rsidR="00BE369B" w:rsidRDefault="00BE369B" w:rsidP="00BE369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C8882BC" w14:textId="77777777" w:rsidR="00BE369B" w:rsidRPr="00553F64" w:rsidRDefault="00BE369B" w:rsidP="00BE369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C0C64B3" w14:textId="3B56FD89" w:rsidR="00BE369B" w:rsidRPr="0071394E" w:rsidRDefault="00BE369B" w:rsidP="00BE369B">
            <w:pPr>
              <w:pStyle w:val="TAL"/>
              <w:rPr>
                <w:rFonts w:cs="Arial"/>
                <w:szCs w:val="18"/>
              </w:rPr>
            </w:pPr>
            <w:r w:rsidRPr="0071394E">
              <w:rPr>
                <w:rFonts w:cs="Arial"/>
                <w:szCs w:val="18"/>
              </w:rPr>
              <w:t>Optional with capability signalling</w:t>
            </w:r>
          </w:p>
        </w:tc>
      </w:tr>
      <w:tr w:rsidR="009140C8" w14:paraId="75CF6200" w14:textId="77777777" w:rsidTr="007235AE">
        <w:trPr>
          <w:trHeight w:val="20"/>
          <w:ins w:id="645" w:author="RAN1#109-e Week2" w:date="2022-05-20T16:19:00Z"/>
        </w:trPr>
        <w:tc>
          <w:tcPr>
            <w:tcW w:w="1130" w:type="dxa"/>
            <w:tcBorders>
              <w:top w:val="single" w:sz="4" w:space="0" w:color="auto"/>
              <w:left w:val="single" w:sz="4" w:space="0" w:color="auto"/>
              <w:bottom w:val="single" w:sz="4" w:space="0" w:color="auto"/>
              <w:right w:val="single" w:sz="4" w:space="0" w:color="auto"/>
            </w:tcBorders>
          </w:tcPr>
          <w:p w14:paraId="2AC28A3D" w14:textId="4D8347C8" w:rsidR="009140C8" w:rsidRPr="001E3B8D" w:rsidRDefault="009140C8" w:rsidP="009140C8">
            <w:pPr>
              <w:pStyle w:val="TAL"/>
              <w:rPr>
                <w:ins w:id="646" w:author="RAN1#109-e Week2" w:date="2022-05-20T16:19:00Z"/>
                <w:rFonts w:cs="Arial"/>
                <w:szCs w:val="18"/>
              </w:rPr>
            </w:pPr>
            <w:ins w:id="647" w:author="RAN1#109-e Week2" w:date="2022-05-20T16:19: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043E06D4" w14:textId="6190BC57" w:rsidR="009140C8" w:rsidRPr="001E3B8D" w:rsidRDefault="009140C8" w:rsidP="009140C8">
            <w:pPr>
              <w:pStyle w:val="TAL"/>
              <w:rPr>
                <w:ins w:id="648" w:author="RAN1#109-e Week2" w:date="2022-05-20T16:19:00Z"/>
                <w:rFonts w:cs="Arial"/>
                <w:szCs w:val="18"/>
                <w:lang w:eastAsia="zh-CN"/>
              </w:rPr>
            </w:pPr>
            <w:ins w:id="649" w:author="RAN1#109-e Week2" w:date="2022-05-20T16:19:00Z">
              <w:r w:rsidRPr="001E3B8D">
                <w:rPr>
                  <w:rFonts w:cs="Arial"/>
                  <w:szCs w:val="18"/>
                  <w:lang w:eastAsia="zh-CN"/>
                </w:rPr>
                <w:t>33-2</w:t>
              </w:r>
              <w:r>
                <w:rPr>
                  <w:rFonts w:cs="Arial"/>
                  <w:szCs w:val="18"/>
                  <w:lang w:eastAsia="zh-CN"/>
                </w:rPr>
                <w:t>i</w:t>
              </w:r>
            </w:ins>
          </w:p>
        </w:tc>
        <w:tc>
          <w:tcPr>
            <w:tcW w:w="1559" w:type="dxa"/>
            <w:tcBorders>
              <w:top w:val="single" w:sz="4" w:space="0" w:color="auto"/>
              <w:left w:val="single" w:sz="4" w:space="0" w:color="auto"/>
              <w:bottom w:val="single" w:sz="4" w:space="0" w:color="auto"/>
              <w:right w:val="single" w:sz="4" w:space="0" w:color="auto"/>
            </w:tcBorders>
          </w:tcPr>
          <w:p w14:paraId="5A989D20" w14:textId="13AE3EE7" w:rsidR="009140C8" w:rsidRDefault="009140C8" w:rsidP="009140C8">
            <w:pPr>
              <w:pStyle w:val="TAL"/>
              <w:rPr>
                <w:ins w:id="650" w:author="RAN1#109-e Week2" w:date="2022-05-20T16:19:00Z"/>
                <w:rFonts w:asciiTheme="majorHAnsi" w:eastAsia="SimSun" w:hAnsiTheme="majorHAnsi" w:cstheme="majorHAnsi"/>
                <w:szCs w:val="18"/>
                <w:lang w:eastAsia="zh-CN"/>
              </w:rPr>
            </w:pPr>
            <w:ins w:id="651" w:author="RAN1#109-e Week2" w:date="2022-05-20T16:20:00Z">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423E2E" w14:textId="2A46A7FB" w:rsidR="009140C8" w:rsidRPr="00983367" w:rsidRDefault="009140C8" w:rsidP="009140C8">
            <w:pPr>
              <w:autoSpaceDE w:val="0"/>
              <w:autoSpaceDN w:val="0"/>
              <w:adjustRightInd w:val="0"/>
              <w:snapToGrid w:val="0"/>
              <w:spacing w:afterLines="50" w:after="120"/>
              <w:contextualSpacing/>
              <w:jc w:val="both"/>
              <w:rPr>
                <w:ins w:id="652" w:author="RAN1#109-e Week2" w:date="2022-05-20T16:20:00Z"/>
                <w:rFonts w:asciiTheme="majorHAnsi" w:hAnsiTheme="majorHAnsi" w:cstheme="majorHAnsi"/>
                <w:sz w:val="18"/>
                <w:szCs w:val="18"/>
              </w:rPr>
            </w:pPr>
            <w:ins w:id="653" w:author="RAN1#109-e Week2" w:date="2022-05-20T16:20:00Z">
              <w:r w:rsidRPr="00983367">
                <w:rPr>
                  <w:rFonts w:asciiTheme="majorHAnsi" w:hAnsiTheme="majorHAnsi" w:cstheme="majorHAnsi" w:hint="eastAsia"/>
                  <w:sz w:val="18"/>
                  <w:szCs w:val="18"/>
                </w:rPr>
                <w:t>1</w:t>
              </w:r>
              <w:r w:rsidRPr="00983367">
                <w:rPr>
                  <w:rFonts w:asciiTheme="majorHAnsi" w:hAnsiTheme="majorHAnsi" w:cstheme="majorHAnsi"/>
                  <w:sz w:val="18"/>
                  <w:szCs w:val="18"/>
                </w:rPr>
                <w:t>. For FR1, up to 1024QAM is supported, candidate values {256QAM, 1024QAM}</w:t>
              </w:r>
            </w:ins>
          </w:p>
          <w:p w14:paraId="71E8BB17" w14:textId="77777777" w:rsidR="009140C8" w:rsidRPr="00983367" w:rsidRDefault="009140C8" w:rsidP="009140C8">
            <w:pPr>
              <w:autoSpaceDE w:val="0"/>
              <w:autoSpaceDN w:val="0"/>
              <w:adjustRightInd w:val="0"/>
              <w:snapToGrid w:val="0"/>
              <w:spacing w:afterLines="50" w:after="120"/>
              <w:contextualSpacing/>
              <w:jc w:val="both"/>
              <w:rPr>
                <w:ins w:id="654" w:author="RAN1#109-e Week2" w:date="2022-05-20T16:21:00Z"/>
                <w:rFonts w:asciiTheme="majorHAnsi" w:hAnsiTheme="majorHAnsi" w:cstheme="majorHAnsi"/>
                <w:sz w:val="18"/>
                <w:szCs w:val="18"/>
              </w:rPr>
            </w:pPr>
            <w:ins w:id="655" w:author="RAN1#109-e Week2" w:date="2022-05-20T16:20:00Z">
              <w:r w:rsidRPr="00983367">
                <w:rPr>
                  <w:rFonts w:asciiTheme="majorHAnsi" w:hAnsiTheme="majorHAnsi" w:cstheme="majorHAnsi" w:hint="eastAsia"/>
                  <w:sz w:val="18"/>
                  <w:szCs w:val="18"/>
                </w:rPr>
                <w:t>2</w:t>
              </w:r>
              <w:r w:rsidRPr="00983367">
                <w:rPr>
                  <w:rFonts w:asciiTheme="majorHAnsi" w:hAnsiTheme="majorHAnsi" w:cstheme="majorHAnsi"/>
                  <w:sz w:val="18"/>
                  <w:szCs w:val="18"/>
                </w:rPr>
                <w:t>. For FR2, up to 256QAM is supported, candidate values {64QAM, 256QAM}</w:t>
              </w:r>
            </w:ins>
          </w:p>
          <w:p w14:paraId="2BD0B19D" w14:textId="0F7DDB6F" w:rsidR="009140C8" w:rsidRPr="00983367" w:rsidRDefault="009140C8" w:rsidP="009140C8">
            <w:pPr>
              <w:autoSpaceDE w:val="0"/>
              <w:autoSpaceDN w:val="0"/>
              <w:adjustRightInd w:val="0"/>
              <w:snapToGrid w:val="0"/>
              <w:spacing w:afterLines="50" w:after="120"/>
              <w:contextualSpacing/>
              <w:jc w:val="both"/>
              <w:rPr>
                <w:ins w:id="656" w:author="RAN1#109-e Week2" w:date="2022-05-20T16:19:00Z"/>
                <w:rFonts w:asciiTheme="majorHAnsi" w:hAnsiTheme="majorHAnsi" w:cstheme="majorHAnsi"/>
                <w:sz w:val="18"/>
                <w:szCs w:val="18"/>
              </w:rPr>
            </w:pPr>
            <w:ins w:id="657" w:author="RAN1#109-e Week2" w:date="2022-05-20T16:21:00Z">
              <w:r w:rsidRPr="00983367">
                <w:rPr>
                  <w:rFonts w:asciiTheme="majorHAnsi" w:hAnsiTheme="majorHAnsi" w:cstheme="majorHAnsi" w:hint="eastAsia"/>
                  <w:sz w:val="18"/>
                  <w:szCs w:val="18"/>
                </w:rPr>
                <w:t>F</w:t>
              </w:r>
              <w:r w:rsidRPr="00983367">
                <w:rPr>
                  <w:rFonts w:asciiTheme="majorHAnsi" w:hAnsiTheme="majorHAnsi" w:cstheme="majorHAnsi"/>
                  <w:sz w:val="18"/>
                  <w:szCs w:val="18"/>
                </w:rPr>
                <w:t>FS additional components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3A977A" w14:textId="3BF6D404" w:rsidR="009140C8" w:rsidRPr="00983367" w:rsidRDefault="009140C8" w:rsidP="009140C8">
            <w:pPr>
              <w:pStyle w:val="TAL"/>
              <w:rPr>
                <w:ins w:id="658" w:author="RAN1#109-e Week2" w:date="2022-05-20T16:19:00Z"/>
                <w:rFonts w:eastAsia="MS Mincho" w:cs="Arial"/>
                <w:color w:val="000000"/>
                <w:szCs w:val="28"/>
                <w:lang w:eastAsia="ja-JP"/>
              </w:rPr>
            </w:pPr>
            <w:ins w:id="659" w:author="RAN1#109-e Week2" w:date="2022-05-20T16:20:00Z">
              <w:r w:rsidRPr="00983367">
                <w:rPr>
                  <w:rFonts w:eastAsia="MS Mincho" w:cs="Arial"/>
                  <w:color w:val="000000"/>
                  <w:szCs w:val="28"/>
                  <w:lang w:eastAsia="ja-JP"/>
                </w:rPr>
                <w:t>FFS</w:t>
              </w:r>
            </w:ins>
          </w:p>
        </w:tc>
        <w:tc>
          <w:tcPr>
            <w:tcW w:w="858" w:type="dxa"/>
            <w:tcBorders>
              <w:top w:val="single" w:sz="4" w:space="0" w:color="auto"/>
              <w:left w:val="single" w:sz="4" w:space="0" w:color="auto"/>
              <w:bottom w:val="single" w:sz="4" w:space="0" w:color="auto"/>
              <w:right w:val="single" w:sz="4" w:space="0" w:color="auto"/>
            </w:tcBorders>
          </w:tcPr>
          <w:p w14:paraId="62D1C2B7" w14:textId="62F2224B" w:rsidR="009140C8" w:rsidRDefault="009140C8" w:rsidP="009140C8">
            <w:pPr>
              <w:pStyle w:val="TAL"/>
              <w:rPr>
                <w:ins w:id="660" w:author="RAN1#109-e Week2" w:date="2022-05-20T16:19:00Z"/>
                <w:rFonts w:eastAsia="MS Mincho" w:cs="Arial"/>
                <w:szCs w:val="28"/>
                <w:lang w:eastAsia="ja-JP"/>
              </w:rPr>
            </w:pPr>
            <w:ins w:id="661" w:author="RAN1#109-e Week2" w:date="2022-05-20T16:20:00Z">
              <w:r>
                <w:rPr>
                  <w:rFonts w:eastAsia="MS Mincho" w:cs="Arial" w:hint="eastAsia"/>
                  <w:szCs w:val="28"/>
                  <w:lang w:eastAsia="ja-JP"/>
                </w:rPr>
                <w:t>Y</w:t>
              </w:r>
              <w:r>
                <w:rPr>
                  <w:rFonts w:eastAsia="MS Mincho"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2427C472" w14:textId="77777777" w:rsidR="009140C8" w:rsidRDefault="009140C8" w:rsidP="009140C8">
            <w:pPr>
              <w:pStyle w:val="TAL"/>
              <w:rPr>
                <w:ins w:id="662" w:author="RAN1#109-e Week2" w:date="2022-05-20T16:19:00Z"/>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A802BC" w14:textId="123C3019" w:rsidR="009140C8" w:rsidRPr="002C687D" w:rsidRDefault="009140C8" w:rsidP="009140C8">
            <w:pPr>
              <w:pStyle w:val="TAL"/>
              <w:rPr>
                <w:ins w:id="663" w:author="RAN1#109-e Week2" w:date="2022-05-20T16:19:00Z"/>
                <w:rFonts w:asciiTheme="majorHAnsi" w:eastAsia="SimSun" w:hAnsiTheme="majorHAnsi" w:cstheme="majorHAnsi"/>
                <w:szCs w:val="18"/>
                <w:lang w:val="en-US" w:eastAsia="zh-CN"/>
              </w:rPr>
            </w:pPr>
            <w:ins w:id="664" w:author="RAN1#109-e Week2" w:date="2022-05-20T16:20:00Z">
              <w:r w:rsidRPr="009140C8">
                <w:rPr>
                  <w:rFonts w:asciiTheme="majorHAnsi" w:eastAsia="SimSun" w:hAnsiTheme="majorHAnsi" w:cstheme="majorHAnsi"/>
                  <w:szCs w:val="18"/>
                  <w:lang w:val="en-US" w:eastAsia="zh-CN"/>
                </w:rPr>
                <w:t>The UE supports the same modulation order as unicast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DBE69" w14:textId="0F84F799" w:rsidR="009140C8" w:rsidRPr="004552FC" w:rsidRDefault="004552FC" w:rsidP="009140C8">
            <w:pPr>
              <w:pStyle w:val="TAL"/>
              <w:rPr>
                <w:ins w:id="665" w:author="RAN1#109-e Week2" w:date="2022-05-20T16:19:00Z"/>
                <w:rFonts w:asciiTheme="majorHAnsi" w:eastAsia="MS Mincho" w:hAnsiTheme="majorHAnsi" w:cstheme="majorHAnsi"/>
                <w:szCs w:val="18"/>
                <w:highlight w:val="yellow"/>
                <w:lang w:eastAsia="ja-JP"/>
              </w:rPr>
            </w:pPr>
            <w:ins w:id="666" w:author="RAN1#109-e Week2" w:date="2022-05-20T16:21:00Z">
              <w:r w:rsidRPr="004552FC">
                <w:rPr>
                  <w:rFonts w:asciiTheme="majorHAnsi" w:eastAsia="MS Mincho" w:hAnsiTheme="majorHAnsi" w:cstheme="majorHAnsi" w:hint="eastAsia"/>
                  <w:szCs w:val="18"/>
                  <w:highlight w:val="yellow"/>
                  <w:lang w:eastAsia="ja-JP"/>
                </w:rPr>
                <w:t>F</w:t>
              </w:r>
              <w:r w:rsidRPr="004552FC">
                <w:rPr>
                  <w:rFonts w:asciiTheme="majorHAnsi" w:eastAsia="MS Mincho" w:hAnsiTheme="majorHAnsi" w:cstheme="majorHAnsi"/>
                  <w:szCs w:val="18"/>
                  <w:highlight w:val="yellow"/>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EB35C" w14:textId="7AFB2F16" w:rsidR="009140C8" w:rsidRPr="004552FC" w:rsidRDefault="004552FC" w:rsidP="009140C8">
            <w:pPr>
              <w:pStyle w:val="TAL"/>
              <w:rPr>
                <w:ins w:id="667" w:author="RAN1#109-e Week2" w:date="2022-05-20T16:19:00Z"/>
                <w:rFonts w:asciiTheme="majorHAnsi" w:eastAsia="MS Mincho" w:hAnsiTheme="majorHAnsi" w:cstheme="majorHAnsi"/>
                <w:szCs w:val="18"/>
                <w:highlight w:val="yellow"/>
                <w:lang w:eastAsia="ja-JP"/>
              </w:rPr>
            </w:pPr>
            <w:ins w:id="668" w:author="RAN1#109-e Week2" w:date="2022-05-20T16:21:00Z">
              <w:r w:rsidRPr="004552FC">
                <w:rPr>
                  <w:rFonts w:asciiTheme="majorHAnsi" w:eastAsia="MS Mincho" w:hAnsiTheme="majorHAnsi" w:cstheme="majorHAnsi" w:hint="eastAsia"/>
                  <w:szCs w:val="18"/>
                  <w:highlight w:val="yellow"/>
                  <w:lang w:eastAsia="ja-JP"/>
                </w:rPr>
                <w:t>F</w:t>
              </w:r>
              <w:r w:rsidRPr="004552FC">
                <w:rPr>
                  <w:rFonts w:asciiTheme="majorHAnsi" w:eastAsia="MS Mincho" w:hAnsiTheme="majorHAnsi" w:cstheme="majorHAnsi"/>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33BBDE" w14:textId="269A6042" w:rsidR="009140C8" w:rsidRPr="004552FC" w:rsidRDefault="004552FC" w:rsidP="009140C8">
            <w:pPr>
              <w:pStyle w:val="TAL"/>
              <w:rPr>
                <w:ins w:id="669" w:author="RAN1#109-e Week2" w:date="2022-05-20T16:19:00Z"/>
                <w:rFonts w:asciiTheme="majorHAnsi" w:eastAsia="MS Mincho" w:hAnsiTheme="majorHAnsi" w:cstheme="majorHAnsi"/>
                <w:szCs w:val="18"/>
                <w:highlight w:val="yellow"/>
                <w:lang w:eastAsia="ja-JP"/>
              </w:rPr>
            </w:pPr>
            <w:ins w:id="670" w:author="RAN1#109-e Week2" w:date="2022-05-20T16:21:00Z">
              <w:r w:rsidRPr="004552FC">
                <w:rPr>
                  <w:rFonts w:asciiTheme="majorHAnsi" w:eastAsia="MS Mincho" w:hAnsiTheme="majorHAnsi" w:cstheme="majorHAnsi" w:hint="eastAsia"/>
                  <w:szCs w:val="18"/>
                  <w:highlight w:val="yellow"/>
                  <w:lang w:eastAsia="ja-JP"/>
                </w:rPr>
                <w:t>F</w:t>
              </w:r>
              <w:r w:rsidRPr="004552FC">
                <w:rPr>
                  <w:rFonts w:asciiTheme="majorHAnsi" w:eastAsia="MS Mincho" w:hAnsiTheme="majorHAnsi" w:cstheme="majorHAnsi"/>
                  <w:szCs w:val="18"/>
                  <w:highlight w:val="yellow"/>
                  <w:lang w:eastAsia="ja-JP"/>
                </w:rPr>
                <w:t>FS</w:t>
              </w:r>
            </w:ins>
          </w:p>
        </w:tc>
        <w:tc>
          <w:tcPr>
            <w:tcW w:w="989" w:type="dxa"/>
            <w:tcBorders>
              <w:top w:val="single" w:sz="4" w:space="0" w:color="auto"/>
              <w:left w:val="single" w:sz="4" w:space="0" w:color="auto"/>
              <w:bottom w:val="single" w:sz="4" w:space="0" w:color="auto"/>
              <w:right w:val="single" w:sz="4" w:space="0" w:color="auto"/>
            </w:tcBorders>
          </w:tcPr>
          <w:p w14:paraId="17BB1F9F" w14:textId="77777777" w:rsidR="009140C8" w:rsidRDefault="009140C8" w:rsidP="009140C8">
            <w:pPr>
              <w:pStyle w:val="TAL"/>
              <w:rPr>
                <w:ins w:id="671" w:author="RAN1#109-e Week2" w:date="2022-05-20T16:19: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0B8E6DD" w14:textId="48A7F08E" w:rsidR="009140C8" w:rsidRPr="004552FC" w:rsidRDefault="004552FC" w:rsidP="009140C8">
            <w:pPr>
              <w:pStyle w:val="TAL"/>
              <w:rPr>
                <w:ins w:id="672" w:author="RAN1#109-e Week2" w:date="2022-05-20T16:19:00Z"/>
                <w:rFonts w:asciiTheme="majorHAnsi" w:eastAsia="MS Mincho" w:hAnsiTheme="majorHAnsi" w:cstheme="majorHAnsi"/>
                <w:szCs w:val="18"/>
                <w:lang w:eastAsia="ja-JP"/>
              </w:rPr>
            </w:pPr>
            <w:ins w:id="673" w:author="RAN1#109-e Week2" w:date="2022-05-20T16:21: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552FC">
                <w:rPr>
                  <w:rFonts w:asciiTheme="majorHAnsi" w:eastAsia="MS Mincho" w:hAnsiTheme="majorHAnsi" w:cstheme="majorHAnsi"/>
                  <w:szCs w:val="18"/>
                  <w:lang w:eastAsia="ja-JP"/>
                </w:rPr>
                <w:t>A UE shall support the corresponding mandatory maximum modulation for unicast</w:t>
              </w:r>
              <w:r>
                <w:rPr>
                  <w:rFonts w:asciiTheme="majorHAnsi" w:eastAsia="MS Mincho" w:hAnsiTheme="majorHAnsi" w:cstheme="majorHAnsi"/>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07D666E" w14:textId="477D9A4D" w:rsidR="009140C8" w:rsidRPr="0071394E" w:rsidRDefault="004552FC" w:rsidP="009140C8">
            <w:pPr>
              <w:pStyle w:val="TAL"/>
              <w:rPr>
                <w:ins w:id="674" w:author="RAN1#109-e Week2" w:date="2022-05-20T16:19:00Z"/>
                <w:rFonts w:cs="Arial"/>
                <w:szCs w:val="18"/>
              </w:rPr>
            </w:pPr>
            <w:ins w:id="675" w:author="RAN1#109-e Week2" w:date="2022-05-20T16:21:00Z">
              <w:r w:rsidRPr="0071394E">
                <w:rPr>
                  <w:rFonts w:cs="Arial"/>
                  <w:szCs w:val="18"/>
                </w:rPr>
                <w:t>Optional with capability signalling</w:t>
              </w:r>
            </w:ins>
          </w:p>
        </w:tc>
      </w:tr>
      <w:tr w:rsidR="009140C8" w14:paraId="17DE0053" w14:textId="4F11B34F" w:rsidTr="003964D9">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36336" w14:textId="502F6B2D"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5D2089A" w14:textId="2732B02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05A0CAB3" w14:textId="6EB2B46D" w:rsidR="009140C8" w:rsidRDefault="009140C8" w:rsidP="009140C8">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F44495" w14:textId="5066E30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048CE4D6" w14:textId="2B3AC214" w:rsidR="009140C8" w:rsidRPr="00656D30"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C3394E0" w14:textId="55B39A64" w:rsidR="009140C8" w:rsidRDefault="009140C8" w:rsidP="009140C8">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51E31284" w14:textId="5DE0B45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4A3430" w14:textId="1073814B"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0CDEF" w14:textId="3A33CE3F"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A92203" w14:textId="31B7EA5C" w:rsidR="009140C8" w:rsidRPr="003964D9" w:rsidRDefault="009140C8" w:rsidP="009140C8">
            <w:pPr>
              <w:pStyle w:val="TAL"/>
              <w:rPr>
                <w:rFonts w:asciiTheme="majorHAnsi" w:eastAsia="SimSun" w:hAnsiTheme="majorHAnsi" w:cstheme="majorHAnsi"/>
                <w:szCs w:val="18"/>
                <w:highlight w:val="yellow"/>
                <w:lang w:eastAsia="zh-CN"/>
              </w:rPr>
            </w:pPr>
            <w:r w:rsidRPr="003964D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8AC547" w14:textId="1BE27667" w:rsidR="009140C8" w:rsidRPr="003964D9" w:rsidRDefault="009140C8" w:rsidP="009140C8">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BEF5C2" w14:textId="4670E5D1" w:rsidR="009140C8" w:rsidRPr="003964D9" w:rsidRDefault="009140C8" w:rsidP="009140C8">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E6D975" w14:textId="2799DF0C"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31505E" w14:textId="6F1990B5" w:rsidR="009140C8" w:rsidRDefault="009140C8" w:rsidP="009140C8">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3DE51185" w14:textId="5F68B5C2" w:rsidR="009140C8" w:rsidRDefault="009140C8" w:rsidP="009140C8">
            <w:pPr>
              <w:pStyle w:val="TAL"/>
              <w:rPr>
                <w:rFonts w:cs="Arial"/>
                <w:szCs w:val="18"/>
              </w:rPr>
            </w:pPr>
            <w:r>
              <w:rPr>
                <w:rFonts w:cs="Arial"/>
                <w:szCs w:val="18"/>
              </w:rPr>
              <w:t>Optional with capability signalling</w:t>
            </w:r>
          </w:p>
        </w:tc>
      </w:tr>
      <w:tr w:rsidR="009140C8" w14:paraId="196F714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1DEF"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0EC32F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106CF399" w14:textId="19412E46"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ins w:id="676" w:author="RAN1#109-e Week2" w:date="2022-05-20T01:48:00Z">
              <w:r>
                <w:t xml:space="preserve"> </w:t>
              </w:r>
              <w:r w:rsidRPr="00DB6404">
                <w:rPr>
                  <w:rFonts w:asciiTheme="majorHAnsi" w:eastAsia="SimSun" w:hAnsiTheme="majorHAnsi" w:cstheme="majorHAnsi"/>
                  <w:szCs w:val="18"/>
                  <w:lang w:eastAsia="zh-CN"/>
                </w:rPr>
                <w:t>for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C9E656" w14:textId="23155A69"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ins w:id="677" w:author="RAN1#109-e Week2" w:date="2022-05-20T01:48:00Z">
              <w:r w:rsidRPr="00361C1D">
                <w:rPr>
                  <w:rFonts w:asciiTheme="majorHAnsi" w:hAnsiTheme="majorHAnsi" w:cstheme="majorHAnsi"/>
                  <w:sz w:val="18"/>
                  <w:szCs w:val="18"/>
                </w:rPr>
                <w:t xml:space="preserve">for multicast in RRC CONNECTED mode </w:t>
              </w:r>
            </w:ins>
            <w:r w:rsidRPr="0017433F">
              <w:rPr>
                <w:rFonts w:asciiTheme="majorHAnsi" w:hAnsiTheme="majorHAnsi" w:cstheme="majorHAnsi"/>
                <w:sz w:val="18"/>
                <w:szCs w:val="18"/>
              </w:rPr>
              <w:t>in a slot.</w:t>
            </w:r>
          </w:p>
          <w:p w14:paraId="388C502B" w14:textId="4D7237F0" w:rsidR="009140C8" w:rsidRPr="003A3377"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9EC473A" w14:textId="21480801" w:rsidR="009140C8" w:rsidRPr="0008698E" w:rsidRDefault="009140C8" w:rsidP="009140C8">
            <w:pPr>
              <w:pStyle w:val="TAL"/>
              <w:rPr>
                <w:rFonts w:asciiTheme="majorHAnsi" w:hAnsiTheme="majorHAnsi" w:cstheme="majorHAnsi"/>
                <w:szCs w:val="18"/>
                <w:highlight w:val="cyan"/>
              </w:rPr>
            </w:pPr>
            <w:del w:id="678" w:author="RAN1#109-e Week2" w:date="2022-05-20T01:48:00Z">
              <w:r w:rsidRPr="00361C1D" w:rsidDel="00361C1D">
                <w:rPr>
                  <w:rFonts w:asciiTheme="majorHAnsi" w:hAnsiTheme="majorHAnsi" w:cstheme="majorHAnsi"/>
                  <w:szCs w:val="18"/>
                  <w:lang w:eastAsia="ja-JP"/>
                </w:rPr>
                <w:delText xml:space="preserve">[33-1, </w:delText>
              </w:r>
            </w:del>
            <w:r w:rsidRPr="00361C1D">
              <w:rPr>
                <w:rFonts w:asciiTheme="majorHAnsi" w:hAnsiTheme="majorHAnsi" w:cstheme="majorHAnsi"/>
                <w:szCs w:val="18"/>
                <w:lang w:eastAsia="ja-JP"/>
              </w:rPr>
              <w:t>33-2</w:t>
            </w:r>
            <w:del w:id="679" w:author="RAN1#109-e Week2" w:date="2022-05-20T01:48:00Z">
              <w:r w:rsidRPr="00361C1D" w:rsidDel="00361C1D">
                <w:rPr>
                  <w:rFonts w:asciiTheme="majorHAnsi"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hideMark/>
          </w:tcPr>
          <w:p w14:paraId="78757274"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B4CC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049E3B"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372E46" w14:textId="04F551CA" w:rsidR="009140C8" w:rsidRPr="0008698E" w:rsidRDefault="009140C8" w:rsidP="009140C8">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F72267" w14:textId="248445AF"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EF7D57" w14:textId="66F4F073"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7A86E1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3944006"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68ED97"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7C6A9B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A80B2"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0811D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2AA06102"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B65AA6" w14:textId="21E9EED8"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701DFE09" w14:textId="68A86242" w:rsidR="009140C8" w:rsidRPr="0017433F"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group-common PDSCH in a slot per CC</w:t>
            </w:r>
          </w:p>
          <w:p w14:paraId="36315EE7" w14:textId="6306F6FA"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F128E79" w14:textId="0F6B8A21"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group-common PDSCHs in a slot per CC</w:t>
            </w:r>
          </w:p>
          <w:p w14:paraId="25F08788" w14:textId="376FA185" w:rsidR="009140C8" w:rsidRPr="0017433F" w:rsidRDefault="009140C8" w:rsidP="009140C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7427CEB1" w14:textId="57C0AECB" w:rsidR="009140C8" w:rsidRPr="0041323A" w:rsidRDefault="009140C8" w:rsidP="000931AD">
            <w:pPr>
              <w:pStyle w:val="ListParagraph"/>
              <w:numPr>
                <w:ilvl w:val="1"/>
                <w:numId w:val="16"/>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4FE8DBC" w14:textId="5B404889" w:rsidR="009140C8" w:rsidRPr="007C426D" w:rsidRDefault="009140C8" w:rsidP="009140C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902D4E" w14:textId="66564635" w:rsidR="009140C8" w:rsidRPr="00983367" w:rsidRDefault="009140C8" w:rsidP="009140C8">
            <w:pPr>
              <w:pStyle w:val="TAL"/>
              <w:rPr>
                <w:rFonts w:asciiTheme="majorHAnsi" w:eastAsia="MS Gothic" w:hAnsiTheme="majorHAnsi" w:cstheme="majorHAnsi"/>
                <w:szCs w:val="18"/>
                <w:lang w:eastAsia="ja-JP"/>
              </w:rPr>
            </w:pPr>
            <w:r w:rsidRPr="00983367">
              <w:rPr>
                <w:rFonts w:asciiTheme="majorHAnsi" w:hAnsiTheme="majorHAnsi" w:cstheme="majorHAnsi"/>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4A26D22A" w14:textId="77777777"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598460"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83F06"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D6B574" w14:textId="63FB30F3" w:rsidR="009140C8" w:rsidRPr="0008698E" w:rsidRDefault="009140C8" w:rsidP="009140C8">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FBE8AD" w14:textId="4CA93020"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19FDE7" w14:textId="11189D68" w:rsidR="009140C8" w:rsidRPr="0008698E" w:rsidRDefault="009140C8" w:rsidP="009140C8">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12E6494"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D55D8E"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72D79E"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5D9AC009"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1457940" w14:textId="771938FE"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1497FF1" w14:textId="4482E931"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4BBE0569" w14:textId="14601DE7" w:rsidR="009140C8" w:rsidRDefault="009140C8" w:rsidP="009140C8">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73FD6" w14:textId="626D6756"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1A222EAD" w14:textId="5C447AF1"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53E26436" w14:textId="049E664D" w:rsidR="009140C8" w:rsidRPr="00F83823"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2B4801" w14:textId="1C8CB4EC" w:rsidR="009140C8" w:rsidRPr="00983367" w:rsidRDefault="009140C8" w:rsidP="009140C8">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2A7626C8" w14:textId="6FE1076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BA8706"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DAA5C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6B0C3" w14:textId="56470E0A"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81124" w14:textId="7EF27743"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0665ED" w14:textId="36D6392E"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280F26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4C4E7FB" w14:textId="2FFBDBF5" w:rsidR="009140C8" w:rsidRPr="00F83823" w:rsidRDefault="009140C8" w:rsidP="009140C8">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7DFB022" w14:textId="08767EB4" w:rsidR="009140C8" w:rsidRDefault="009140C8" w:rsidP="009140C8">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4B74DEF8" w14:textId="60A23A2B" w:rsidR="009140C8" w:rsidRDefault="009140C8" w:rsidP="009140C8">
            <w:pPr>
              <w:pStyle w:val="TAL"/>
              <w:rPr>
                <w:rFonts w:cs="Arial"/>
                <w:szCs w:val="18"/>
              </w:rPr>
            </w:pPr>
            <w:r>
              <w:rPr>
                <w:rFonts w:cs="Arial"/>
                <w:szCs w:val="18"/>
              </w:rPr>
              <w:t>Optional with capability signalling</w:t>
            </w:r>
          </w:p>
        </w:tc>
      </w:tr>
      <w:tr w:rsidR="009140C8" w14:paraId="46BE4381"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40898A23" w14:textId="5766CC3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77853814" w14:textId="0B362D0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4CC54F86" w14:textId="07D7706A" w:rsidR="009140C8" w:rsidRPr="00E401E3" w:rsidRDefault="009140C8" w:rsidP="009140C8">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9AD6BF"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4CC13779" w14:textId="77777777" w:rsidR="009140C8"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4888B60D" w14:textId="5B654F2A" w:rsidR="009140C8" w:rsidRPr="00300C3E"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BCD98E" w14:textId="7C7C4B12" w:rsidR="009140C8" w:rsidRPr="00983367" w:rsidRDefault="009140C8" w:rsidP="009140C8">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4AF2E557" w14:textId="4758DD5C"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35522C1"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3262"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C57F" w14:textId="3730FAF3"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5888E" w14:textId="6D17FEA9"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48D3F" w14:textId="4C91970D"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9EB85A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BB87A29" w14:textId="1384F096" w:rsidR="009140C8" w:rsidRPr="0013500C" w:rsidRDefault="009140C8" w:rsidP="009140C8">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B7404E1" w14:textId="1DB0A189" w:rsidR="009140C8" w:rsidRPr="00F83823" w:rsidRDefault="009140C8" w:rsidP="009140C8">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3CEC0D12" w14:textId="1EA2A399" w:rsidR="009140C8" w:rsidRDefault="009140C8" w:rsidP="009140C8">
            <w:pPr>
              <w:pStyle w:val="TAL"/>
              <w:rPr>
                <w:rFonts w:cs="Arial"/>
                <w:szCs w:val="18"/>
              </w:rPr>
            </w:pPr>
            <w:r w:rsidRPr="00CD13D3">
              <w:rPr>
                <w:rFonts w:cs="Arial"/>
                <w:szCs w:val="18"/>
              </w:rPr>
              <w:t>Optional with capability signalling</w:t>
            </w:r>
          </w:p>
        </w:tc>
      </w:tr>
      <w:tr w:rsidR="009140C8" w14:paraId="7CB32314"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1A79A250" w14:textId="7A50307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754A789" w14:textId="3439D76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5AC0FC2" w14:textId="3FE58FCC" w:rsidR="009140C8" w:rsidRPr="00A12189" w:rsidRDefault="009140C8" w:rsidP="009140C8">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E548EA" w14:textId="0DA5CC35"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FEC4" w14:textId="416499F4" w:rsidR="009140C8" w:rsidRPr="00983367" w:rsidRDefault="009140C8" w:rsidP="009140C8">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w:t>
            </w:r>
            <w:r w:rsidRPr="00983367">
              <w:rPr>
                <w:rFonts w:asciiTheme="majorHAnsi" w:eastAsia="MS Mincho" w:hAnsiTheme="majorHAnsi" w:cstheme="majorHAnsi" w:hint="eastAsia"/>
                <w:szCs w:val="18"/>
                <w:lang w:eastAsia="ja-JP"/>
              </w:rPr>
              <w:t>T</w:t>
            </w:r>
            <w:r w:rsidRPr="00983367">
              <w:rPr>
                <w:rFonts w:asciiTheme="majorHAnsi" w:eastAsia="MS Mincho" w:hAnsiTheme="majorHAnsi" w:cstheme="majorHAnsi"/>
                <w:szCs w:val="18"/>
                <w:lang w:eastAsia="ja-JP"/>
              </w:rPr>
              <w:t xml:space="preserve">BD], </w:t>
            </w:r>
            <w:r w:rsidRPr="00983367">
              <w:rPr>
                <w:rFonts w:asciiTheme="majorHAnsi" w:hAnsiTheme="majorHAnsi" w:cstheme="majorHAnsi"/>
                <w:szCs w:val="18"/>
                <w:lang w:eastAsia="zh-CN"/>
              </w:rPr>
              <w:t>33-3-3b</w:t>
            </w:r>
          </w:p>
        </w:tc>
        <w:tc>
          <w:tcPr>
            <w:tcW w:w="858" w:type="dxa"/>
            <w:tcBorders>
              <w:top w:val="single" w:sz="4" w:space="0" w:color="auto"/>
              <w:left w:val="single" w:sz="4" w:space="0" w:color="auto"/>
              <w:bottom w:val="single" w:sz="4" w:space="0" w:color="auto"/>
              <w:right w:val="single" w:sz="4" w:space="0" w:color="auto"/>
            </w:tcBorders>
          </w:tcPr>
          <w:p w14:paraId="6B7C8329" w14:textId="7673D128"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C0B3B5"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BAEB50"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23D9E" w14:textId="52AE8B46"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2C345" w14:textId="5F756D56"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A0510" w14:textId="38421CDE"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D0E5DF"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0F5230"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2D0BB6D" w14:textId="7E938816" w:rsidR="009140C8" w:rsidRDefault="009140C8" w:rsidP="009140C8">
            <w:pPr>
              <w:pStyle w:val="TAL"/>
              <w:rPr>
                <w:rFonts w:cs="Arial"/>
                <w:szCs w:val="18"/>
              </w:rPr>
            </w:pPr>
            <w:r>
              <w:rPr>
                <w:rFonts w:cs="Arial"/>
                <w:szCs w:val="18"/>
              </w:rPr>
              <w:t>Optional with capability signalling</w:t>
            </w:r>
          </w:p>
        </w:tc>
      </w:tr>
      <w:tr w:rsidR="009140C8" w14:paraId="0A53D7CD"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7ED23C52" w14:textId="0DA71E1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26124FA" w14:textId="4F73C174"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43D46928" w14:textId="39F18E12" w:rsidR="009140C8" w:rsidRDefault="009140C8" w:rsidP="009140C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F14F" w14:textId="07628B4E" w:rsidR="009140C8" w:rsidRPr="00A12189"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02C02" w14:textId="6FCEFEC9" w:rsidR="009140C8" w:rsidRPr="00983367" w:rsidRDefault="009140C8" w:rsidP="009140C8">
            <w:pPr>
              <w:pStyle w:val="TAL"/>
              <w:rPr>
                <w:rFonts w:asciiTheme="majorHAnsi" w:hAnsiTheme="majorHAnsi" w:cstheme="majorHAnsi"/>
                <w:szCs w:val="18"/>
                <w:lang w:eastAsia="ja-JP"/>
              </w:rPr>
            </w:pPr>
            <w:r w:rsidRPr="00983367">
              <w:rPr>
                <w:rFonts w:asciiTheme="majorHAnsi" w:hAnsiTheme="majorHAnsi" w:cstheme="majorHAnsi"/>
                <w:szCs w:val="18"/>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41250711" w14:textId="0F265F53"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F5CF"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BEEFD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3605" w14:textId="631AE78A" w:rsidR="009140C8" w:rsidRPr="0008698E" w:rsidRDefault="009140C8" w:rsidP="009140C8">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91DBA" w14:textId="590DB434"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6672" w14:textId="06C037EB" w:rsidR="009140C8" w:rsidRPr="0008698E" w:rsidRDefault="009140C8" w:rsidP="009140C8">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5299D"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0FA2BCD"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86F210D" w14:textId="04D79814" w:rsidR="009140C8" w:rsidRDefault="009140C8" w:rsidP="009140C8">
            <w:pPr>
              <w:pStyle w:val="TAL"/>
              <w:rPr>
                <w:rFonts w:cs="Arial"/>
                <w:szCs w:val="18"/>
              </w:rPr>
            </w:pPr>
            <w:r>
              <w:rPr>
                <w:rFonts w:cs="Arial"/>
                <w:szCs w:val="18"/>
              </w:rPr>
              <w:t>Optional with capability signalling</w:t>
            </w:r>
          </w:p>
        </w:tc>
      </w:tr>
      <w:tr w:rsidR="009140C8" w14:paraId="521B4F90"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D3FC5"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6420D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154C9B65" w14:textId="137F5FD0" w:rsidR="009140C8" w:rsidRDefault="009140C8" w:rsidP="009140C8">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8822FB" w14:textId="1235D2AA"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735D381E" w14:textId="5BDCB9D3" w:rsidR="009140C8" w:rsidRPr="00983367" w:rsidRDefault="009140C8" w:rsidP="009140C8">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3DD1CAB7" w14:textId="21FFCF77" w:rsidR="009140C8" w:rsidRPr="00983367" w:rsidRDefault="009140C8" w:rsidP="009140C8">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 with NACK-only feedback transmitted in PUCCH by transforming into ACK/NACK bits</w:t>
            </w:r>
          </w:p>
          <w:p w14:paraId="36F22984" w14:textId="11E09C3C" w:rsidR="009140C8" w:rsidRPr="00983367" w:rsidRDefault="009140C8" w:rsidP="009140C8">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983367">
              <w:rPr>
                <w:rFonts w:asciiTheme="majorHAnsi" w:eastAsiaTheme="minorEastAsia" w:hAnsiTheme="majorHAnsi" w:cstheme="majorHAnsi"/>
                <w:sz w:val="18"/>
                <w:szCs w:val="18"/>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F6CCC" w14:textId="6C1568F8" w:rsidR="009140C8" w:rsidRPr="00983367" w:rsidRDefault="009140C8" w:rsidP="009140C8">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4D6D784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CB933"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49D636"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AB92B0" w14:textId="498A834E" w:rsidR="009140C8" w:rsidRPr="00F71A70" w:rsidRDefault="009140C8" w:rsidP="009140C8">
            <w:pPr>
              <w:pStyle w:val="TAL"/>
              <w:rPr>
                <w:rFonts w:asciiTheme="majorHAnsi" w:eastAsia="SimSun" w:hAnsiTheme="majorHAnsi" w:cstheme="majorHAnsi"/>
                <w:szCs w:val="18"/>
                <w:lang w:eastAsia="zh-CN"/>
              </w:rPr>
            </w:pPr>
            <w:del w:id="680" w:author="RAN1#109-e Week2" w:date="2022-05-20T01:55:00Z">
              <w:r w:rsidRPr="00F71A70" w:rsidDel="00F71A70">
                <w:rPr>
                  <w:rFonts w:asciiTheme="majorHAnsi" w:eastAsia="SimSun" w:hAnsiTheme="majorHAnsi" w:cstheme="majorHAnsi"/>
                  <w:szCs w:val="18"/>
                  <w:lang w:eastAsia="zh-CN"/>
                </w:rPr>
                <w:delText>[Per UE]</w:delText>
              </w:r>
            </w:del>
            <w:ins w:id="681" w:author="RAN1#109-e Week2" w:date="2022-05-20T01:56:00Z">
              <w:r w:rsidRPr="00F71A70">
                <w:rPr>
                  <w:rFonts w:asciiTheme="majorHAnsi" w:eastAsia="SimSun" w:hAnsiTheme="majorHAnsi" w:cstheme="majorHAnsi"/>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71ED5" w14:textId="7D190922" w:rsidR="009140C8" w:rsidRPr="00F71A70" w:rsidRDefault="009140C8" w:rsidP="009140C8">
            <w:pPr>
              <w:pStyle w:val="TAL"/>
              <w:rPr>
                <w:rFonts w:asciiTheme="majorHAnsi" w:hAnsiTheme="majorHAnsi" w:cstheme="majorHAnsi"/>
                <w:szCs w:val="18"/>
                <w:lang w:eastAsia="zh-CN"/>
              </w:rPr>
            </w:pPr>
            <w:del w:id="682" w:author="RAN1#109-e Week2" w:date="2022-05-20T01:56:00Z">
              <w:r w:rsidRPr="00F71A70" w:rsidDel="00F71A70">
                <w:rPr>
                  <w:rFonts w:asciiTheme="majorHAnsi" w:hAnsiTheme="majorHAnsi" w:cstheme="majorHAnsi"/>
                  <w:szCs w:val="18"/>
                  <w:lang w:eastAsia="zh-CN"/>
                </w:rPr>
                <w:delText>[No]</w:delText>
              </w:r>
            </w:del>
            <w:ins w:id="683" w:author="RAN1#109-e Week2" w:date="2022-05-20T01:56:00Z">
              <w:r w:rsidRPr="00F71A70">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D6DABA" w14:textId="61B7AC63" w:rsidR="009140C8" w:rsidRPr="00F71A70" w:rsidRDefault="009140C8" w:rsidP="009140C8">
            <w:pPr>
              <w:pStyle w:val="TAL"/>
              <w:rPr>
                <w:rFonts w:asciiTheme="majorHAnsi" w:hAnsiTheme="majorHAnsi" w:cstheme="majorHAnsi"/>
                <w:szCs w:val="18"/>
                <w:lang w:eastAsia="zh-CN"/>
              </w:rPr>
            </w:pPr>
            <w:del w:id="684" w:author="RAN1#109-e Week2" w:date="2022-05-20T01:56:00Z">
              <w:r w:rsidRPr="00F71A70" w:rsidDel="00F71A70">
                <w:rPr>
                  <w:rFonts w:asciiTheme="majorHAnsi" w:hAnsiTheme="majorHAnsi" w:cstheme="majorHAnsi"/>
                  <w:szCs w:val="18"/>
                  <w:lang w:eastAsia="zh-CN"/>
                </w:rPr>
                <w:delText>[No]</w:delText>
              </w:r>
            </w:del>
            <w:ins w:id="685" w:author="RAN1#109-e Week2" w:date="2022-05-20T01:56:00Z">
              <w:r w:rsidRPr="00F71A70">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491C31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6F67265"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78F5E23" w14:textId="77777777" w:rsidR="009140C8" w:rsidRDefault="009140C8" w:rsidP="009140C8">
            <w:pPr>
              <w:pStyle w:val="TAL"/>
              <w:rPr>
                <w:rFonts w:cs="Arial"/>
                <w:szCs w:val="18"/>
              </w:rPr>
            </w:pPr>
            <w:r>
              <w:rPr>
                <w:rFonts w:cs="Arial"/>
                <w:szCs w:val="18"/>
              </w:rPr>
              <w:t>Optional with capability signalling</w:t>
            </w:r>
          </w:p>
        </w:tc>
      </w:tr>
      <w:tr w:rsidR="009140C8" w14:paraId="2FCF952E"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3FCCB9B4" w14:textId="4230484C"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BFCFA85" w14:textId="339583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232388C6" w14:textId="23CAB084" w:rsidR="009140C8" w:rsidRDefault="009140C8" w:rsidP="009140C8">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A621D" w14:textId="77777777"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569A66BA" w14:textId="77777777"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2542E035" w14:textId="5FE20E0C"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A027A6" w14:textId="7542B272" w:rsidR="009140C8" w:rsidRPr="00983367" w:rsidDel="004B44A4" w:rsidRDefault="009140C8" w:rsidP="009140C8">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81DCF57" w14:textId="699BA50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A813BF"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0A69B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77251" w14:textId="0A77698A" w:rsidR="009140C8" w:rsidRPr="00C86E18" w:rsidRDefault="009140C8" w:rsidP="009140C8">
            <w:pPr>
              <w:pStyle w:val="TAL"/>
              <w:rPr>
                <w:rFonts w:asciiTheme="majorHAnsi" w:eastAsia="SimSun" w:hAnsiTheme="majorHAnsi" w:cstheme="majorHAnsi"/>
                <w:szCs w:val="18"/>
                <w:lang w:eastAsia="zh-CN"/>
              </w:rPr>
            </w:pPr>
            <w:ins w:id="686" w:author="RAN1#109-e Week2" w:date="2022-05-20T01:56:00Z">
              <w:r w:rsidRPr="00C86E18">
                <w:rPr>
                  <w:rFonts w:asciiTheme="majorHAnsi" w:eastAsia="SimSun" w:hAnsiTheme="majorHAnsi" w:cstheme="majorHAnsi"/>
                  <w:szCs w:val="18"/>
                  <w:lang w:eastAsia="zh-CN"/>
                </w:rPr>
                <w:t>Per BC</w:t>
              </w:r>
            </w:ins>
            <w:del w:id="687" w:author="RAN1#109-e Week2" w:date="2022-05-20T01:56:00Z">
              <w:r w:rsidRPr="00C86E18" w:rsidDel="0012618E">
                <w:rPr>
                  <w:rFonts w:asciiTheme="majorHAnsi" w:eastAsia="SimSun" w:hAnsiTheme="majorHAnsi" w:cstheme="majorHAnsi"/>
                  <w:szCs w:val="18"/>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97487" w14:textId="240A6829" w:rsidR="009140C8" w:rsidRPr="00C86E18" w:rsidRDefault="009140C8" w:rsidP="009140C8">
            <w:pPr>
              <w:pStyle w:val="TAL"/>
              <w:rPr>
                <w:rFonts w:asciiTheme="majorHAnsi" w:hAnsiTheme="majorHAnsi" w:cstheme="majorHAnsi"/>
                <w:szCs w:val="18"/>
                <w:lang w:eastAsia="zh-CN"/>
              </w:rPr>
            </w:pPr>
            <w:ins w:id="688" w:author="RAN1#109-e Week2" w:date="2022-05-20T01:56:00Z">
              <w:r w:rsidRPr="00C86E18">
                <w:rPr>
                  <w:rFonts w:asciiTheme="majorHAnsi" w:hAnsiTheme="majorHAnsi" w:cstheme="majorHAnsi"/>
                  <w:szCs w:val="18"/>
                  <w:lang w:eastAsia="zh-CN"/>
                </w:rPr>
                <w:t>N/A</w:t>
              </w:r>
            </w:ins>
            <w:del w:id="689" w:author="RAN1#109-e Week2" w:date="2022-05-20T01:56:00Z">
              <w:r w:rsidRPr="00C86E18" w:rsidDel="0012618E">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8367B" w14:textId="55245290" w:rsidR="009140C8" w:rsidRPr="00C86E18" w:rsidRDefault="009140C8" w:rsidP="009140C8">
            <w:pPr>
              <w:pStyle w:val="TAL"/>
              <w:rPr>
                <w:rFonts w:asciiTheme="majorHAnsi" w:hAnsiTheme="majorHAnsi" w:cstheme="majorHAnsi"/>
                <w:szCs w:val="18"/>
                <w:lang w:eastAsia="zh-CN"/>
              </w:rPr>
            </w:pPr>
            <w:ins w:id="690" w:author="RAN1#109-e Week2" w:date="2022-05-20T01:56:00Z">
              <w:r w:rsidRPr="00C86E18">
                <w:rPr>
                  <w:rFonts w:asciiTheme="majorHAnsi" w:hAnsiTheme="majorHAnsi" w:cstheme="majorHAnsi"/>
                  <w:szCs w:val="18"/>
                  <w:lang w:eastAsia="zh-CN"/>
                </w:rPr>
                <w:t>N/A</w:t>
              </w:r>
            </w:ins>
            <w:del w:id="691" w:author="RAN1#109-e Week2" w:date="2022-05-20T01:56:00Z">
              <w:r w:rsidRPr="00C86E18" w:rsidDel="0012618E">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208F0BEA"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C8D3F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78A144" w14:textId="05CB1621" w:rsidR="009140C8" w:rsidRDefault="009140C8" w:rsidP="009140C8">
            <w:pPr>
              <w:pStyle w:val="TAL"/>
              <w:rPr>
                <w:rFonts w:cs="Arial"/>
                <w:szCs w:val="18"/>
              </w:rPr>
            </w:pPr>
            <w:r>
              <w:rPr>
                <w:rFonts w:cs="Arial"/>
                <w:szCs w:val="18"/>
              </w:rPr>
              <w:t>Optional with capability signalling</w:t>
            </w:r>
          </w:p>
        </w:tc>
      </w:tr>
      <w:tr w:rsidR="009140C8" w14:paraId="7A63BC28"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tcPr>
          <w:p w14:paraId="6A5FCC0C" w14:textId="7BA4E561"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823DA3F" w14:textId="3638102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278A6B0" w14:textId="3DE4043D" w:rsidR="009140C8" w:rsidRDefault="009140C8" w:rsidP="009140C8">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9F74E5" w14:textId="6D573E41"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Support of DCI-based enabling/disabling NACK-only based HARQ-ACK feedback configured per G-RNTI by RRC </w:t>
            </w:r>
            <w:proofErr w:type="spellStart"/>
            <w:r w:rsidRPr="00983367">
              <w:rPr>
                <w:rFonts w:asciiTheme="majorHAnsi" w:hAnsiTheme="majorHAnsi" w:cstheme="majorHAnsi"/>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44F8E" w14:textId="48DCCAF7" w:rsidR="009140C8" w:rsidRPr="00983367" w:rsidRDefault="009140C8" w:rsidP="009140C8">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w:t>
            </w: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7E7CD6AB" w14:textId="7C6527D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46765" w14:textId="77777777" w:rsidR="009140C8" w:rsidRDefault="009140C8" w:rsidP="009140C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3F382D" w14:textId="77777777" w:rsidR="009140C8" w:rsidRDefault="009140C8" w:rsidP="009140C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AEFCF" w14:textId="5C5B2209" w:rsidR="009140C8" w:rsidRPr="00C86E18" w:rsidRDefault="009140C8" w:rsidP="009140C8">
            <w:pPr>
              <w:pStyle w:val="TAL"/>
              <w:rPr>
                <w:rFonts w:asciiTheme="majorHAnsi" w:eastAsia="SimSun" w:hAnsiTheme="majorHAnsi" w:cstheme="majorHAnsi"/>
                <w:szCs w:val="18"/>
                <w:lang w:eastAsia="zh-CN"/>
              </w:rPr>
            </w:pPr>
            <w:del w:id="692" w:author="RAN1#109-e Week2" w:date="2022-05-20T01:56:00Z">
              <w:r w:rsidRPr="00C86E18" w:rsidDel="00ED61B4">
                <w:rPr>
                  <w:rFonts w:asciiTheme="majorHAnsi" w:eastAsia="SimSun" w:hAnsiTheme="majorHAnsi" w:cstheme="majorHAnsi"/>
                  <w:szCs w:val="18"/>
                  <w:lang w:eastAsia="zh-CN"/>
                </w:rPr>
                <w:delText>[Per UE]</w:delText>
              </w:r>
            </w:del>
            <w:ins w:id="693" w:author="RAN1#109-e Week2" w:date="2022-05-20T01:56:00Z">
              <w:r w:rsidRPr="00C86E18">
                <w:rPr>
                  <w:rFonts w:asciiTheme="majorHAnsi" w:eastAsia="SimSun"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AED3C1" w14:textId="7ECB3FB7" w:rsidR="009140C8" w:rsidRPr="00C86E18" w:rsidRDefault="009140C8" w:rsidP="009140C8">
            <w:pPr>
              <w:pStyle w:val="TAL"/>
              <w:rPr>
                <w:rFonts w:asciiTheme="majorHAnsi" w:eastAsia="MS Mincho" w:hAnsiTheme="majorHAnsi" w:cstheme="majorHAnsi"/>
                <w:szCs w:val="18"/>
                <w:lang w:eastAsia="ja-JP"/>
              </w:rPr>
            </w:pPr>
            <w:ins w:id="694" w:author="RAN1#109-e Week2" w:date="2022-05-20T01:56:00Z">
              <w:r w:rsidRPr="00C86E18">
                <w:rPr>
                  <w:rFonts w:asciiTheme="majorHAnsi" w:eastAsia="MS Mincho" w:hAnsiTheme="majorHAnsi" w:cstheme="majorHAnsi"/>
                  <w:szCs w:val="18"/>
                  <w:lang w:eastAsia="ja-JP"/>
                </w:rPr>
                <w:t>N/A</w:t>
              </w:r>
            </w:ins>
            <w:del w:id="695" w:author="RAN1#109-e Week2" w:date="2022-05-20T01:56:00Z">
              <w:r w:rsidRPr="00C86E18" w:rsidDel="00ED61B4">
                <w:rPr>
                  <w:rFonts w:asciiTheme="majorHAnsi" w:eastAsia="MS Mincho" w:hAnsiTheme="majorHAnsi" w:cstheme="majorHAnsi" w:hint="eastAsia"/>
                  <w:szCs w:val="18"/>
                  <w:lang w:eastAsia="ja-JP"/>
                </w:rPr>
                <w:delText>F</w:delText>
              </w:r>
              <w:r w:rsidRPr="00C86E18" w:rsidDel="00ED61B4">
                <w:rPr>
                  <w:rFonts w:asciiTheme="majorHAnsi" w:eastAsia="MS Mincho" w:hAnsiTheme="majorHAnsi" w:cstheme="majorHAnsi"/>
                  <w:szCs w:val="18"/>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FE811C" w14:textId="28A407ED" w:rsidR="009140C8" w:rsidRPr="00C86E18" w:rsidRDefault="009140C8" w:rsidP="009140C8">
            <w:pPr>
              <w:pStyle w:val="TAL"/>
              <w:rPr>
                <w:rFonts w:asciiTheme="majorHAnsi" w:eastAsia="MS Mincho" w:hAnsiTheme="majorHAnsi" w:cstheme="majorHAnsi"/>
                <w:szCs w:val="18"/>
                <w:lang w:eastAsia="ja-JP"/>
              </w:rPr>
            </w:pPr>
            <w:ins w:id="696" w:author="RAN1#109-e Week2" w:date="2022-05-20T01:56:00Z">
              <w:r w:rsidRPr="00C86E18">
                <w:rPr>
                  <w:rFonts w:asciiTheme="majorHAnsi" w:eastAsia="MS Mincho" w:hAnsiTheme="majorHAnsi" w:cstheme="majorHAnsi"/>
                  <w:szCs w:val="18"/>
                  <w:lang w:eastAsia="ja-JP"/>
                </w:rPr>
                <w:t>N</w:t>
              </w:r>
            </w:ins>
            <w:ins w:id="697" w:author="RAN1#109-e Week2" w:date="2022-05-20T01:57:00Z">
              <w:r w:rsidRPr="00C86E18">
                <w:rPr>
                  <w:rFonts w:asciiTheme="majorHAnsi" w:eastAsia="MS Mincho" w:hAnsiTheme="majorHAnsi" w:cstheme="majorHAnsi"/>
                  <w:szCs w:val="18"/>
                  <w:lang w:eastAsia="ja-JP"/>
                </w:rPr>
                <w:t>/A</w:t>
              </w:r>
            </w:ins>
            <w:del w:id="698" w:author="RAN1#109-e Week2" w:date="2022-05-20T01:56:00Z">
              <w:r w:rsidRPr="00C86E18" w:rsidDel="00ED61B4">
                <w:rPr>
                  <w:rFonts w:asciiTheme="majorHAnsi" w:eastAsia="MS Mincho" w:hAnsiTheme="majorHAnsi" w:cstheme="majorHAnsi" w:hint="eastAsia"/>
                  <w:szCs w:val="18"/>
                  <w:lang w:eastAsia="ja-JP"/>
                </w:rPr>
                <w:delText>F</w:delText>
              </w:r>
              <w:r w:rsidRPr="00C86E18" w:rsidDel="00ED61B4">
                <w:rPr>
                  <w:rFonts w:asciiTheme="majorHAnsi" w:eastAsia="MS Mincho" w:hAnsiTheme="majorHAnsi" w:cstheme="majorHAnsi"/>
                  <w:szCs w:val="18"/>
                  <w:lang w:eastAsia="ja-JP"/>
                </w:rPr>
                <w:delText>FS</w:delText>
              </w:r>
            </w:del>
          </w:p>
        </w:tc>
        <w:tc>
          <w:tcPr>
            <w:tcW w:w="989" w:type="dxa"/>
            <w:tcBorders>
              <w:top w:val="single" w:sz="4" w:space="0" w:color="auto"/>
              <w:left w:val="single" w:sz="4" w:space="0" w:color="auto"/>
              <w:bottom w:val="single" w:sz="4" w:space="0" w:color="auto"/>
              <w:right w:val="single" w:sz="4" w:space="0" w:color="auto"/>
            </w:tcBorders>
          </w:tcPr>
          <w:p w14:paraId="17ABDB8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11810B"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59042E9" w14:textId="702657DB" w:rsidR="009140C8" w:rsidRDefault="009140C8" w:rsidP="009140C8">
            <w:pPr>
              <w:pStyle w:val="TAL"/>
              <w:rPr>
                <w:rFonts w:cs="Arial"/>
                <w:szCs w:val="18"/>
              </w:rPr>
            </w:pPr>
            <w:r>
              <w:rPr>
                <w:rFonts w:cs="Arial"/>
                <w:szCs w:val="18"/>
              </w:rPr>
              <w:t>Optional with capability signalling</w:t>
            </w:r>
          </w:p>
        </w:tc>
      </w:tr>
      <w:tr w:rsidR="009140C8" w14:paraId="14BFFF5B" w14:textId="77777777" w:rsidTr="000869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C8220C"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4CF254A"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39D65655"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EBADB89" w14:textId="7C426191"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3EBD1732" w14:textId="60C58D8E" w:rsidR="009140C8" w:rsidRPr="00983367" w:rsidRDefault="009140C8" w:rsidP="009140C8">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2EE4F963" w14:textId="37911F2D" w:rsidR="009140C8" w:rsidRPr="00983367" w:rsidRDefault="009140C8" w:rsidP="009140C8">
            <w:pPr>
              <w:autoSpaceDE w:val="0"/>
              <w:autoSpaceDN w:val="0"/>
              <w:adjustRightInd w:val="0"/>
              <w:snapToGrid w:val="0"/>
              <w:contextualSpacing/>
              <w:jc w:val="both"/>
              <w:rPr>
                <w:rFonts w:asciiTheme="majorHAnsi" w:hAnsiTheme="majorHAnsi" w:cstheme="majorHAnsi"/>
                <w:sz w:val="18"/>
                <w:szCs w:val="18"/>
              </w:rPr>
            </w:pPr>
            <w:del w:id="699" w:author="RAN1#109-e Week2" w:date="2022-05-20T01:57:00Z">
              <w:r w:rsidRPr="00983367" w:rsidDel="00193AC3">
                <w:rPr>
                  <w:rFonts w:asciiTheme="majorHAnsi" w:hAnsiTheme="majorHAnsi" w:cstheme="majorHAnsi"/>
                  <w:sz w:val="18"/>
                  <w:szCs w:val="18"/>
                </w:rPr>
                <w:delText>FFS whether to separate the capability for support of DCI format 4_2 with CRC scrambled with G-CS-RNTI for multicast SPS scheduling</w:delText>
              </w:r>
            </w:del>
          </w:p>
        </w:tc>
        <w:tc>
          <w:tcPr>
            <w:tcW w:w="1277" w:type="dxa"/>
            <w:tcBorders>
              <w:top w:val="single" w:sz="4" w:space="0" w:color="auto"/>
              <w:left w:val="single" w:sz="4" w:space="0" w:color="auto"/>
              <w:bottom w:val="single" w:sz="4" w:space="0" w:color="auto"/>
              <w:right w:val="single" w:sz="4" w:space="0" w:color="auto"/>
            </w:tcBorders>
            <w:hideMark/>
          </w:tcPr>
          <w:p w14:paraId="21401C0A" w14:textId="77777777" w:rsidR="009140C8" w:rsidRPr="00983367" w:rsidRDefault="009140C8" w:rsidP="009140C8">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338073A4" w14:textId="77777777" w:rsidR="009140C8" w:rsidRPr="00983367" w:rsidRDefault="009140C8" w:rsidP="009140C8">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E12368" w14:textId="77777777" w:rsidR="009140C8" w:rsidRPr="00983367"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183BE7" w14:textId="77777777" w:rsidR="009140C8" w:rsidRPr="00983367"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BECEB4" w14:textId="72706BDB" w:rsidR="009140C8" w:rsidRPr="00983367" w:rsidRDefault="009140C8" w:rsidP="009140C8">
            <w:pPr>
              <w:pStyle w:val="TAL"/>
              <w:rPr>
                <w:rFonts w:asciiTheme="majorHAnsi" w:hAnsiTheme="majorHAnsi" w:cstheme="majorHAnsi"/>
                <w:szCs w:val="18"/>
                <w:lang w:eastAsia="ja-JP"/>
              </w:rPr>
            </w:pPr>
            <w:del w:id="700" w:author="RAN1#109-e Week2" w:date="2022-05-20T02:05:00Z">
              <w:r w:rsidRPr="00983367" w:rsidDel="007A4CE8">
                <w:rPr>
                  <w:rFonts w:asciiTheme="majorHAnsi" w:eastAsia="SimSun" w:hAnsiTheme="majorHAnsi" w:cstheme="majorHAnsi"/>
                  <w:szCs w:val="18"/>
                  <w:lang w:eastAsia="zh-CN"/>
                </w:rPr>
                <w:delText>[Per UE]</w:delText>
              </w:r>
            </w:del>
            <w:ins w:id="701" w:author="RAN1#109-e Week2" w:date="2022-05-20T02:05:00Z">
              <w:r w:rsidRPr="00983367">
                <w:rPr>
                  <w:rFonts w:asciiTheme="majorHAnsi" w:eastAsia="SimSun" w:hAnsiTheme="majorHAnsi" w:cstheme="majorHAnsi"/>
                  <w:szCs w:val="18"/>
                  <w:lang w:eastAsia="zh-CN"/>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CBBA9" w14:textId="2658DB6F" w:rsidR="009140C8" w:rsidRPr="00983367" w:rsidRDefault="009140C8" w:rsidP="009140C8">
            <w:pPr>
              <w:pStyle w:val="TAL"/>
              <w:rPr>
                <w:rFonts w:asciiTheme="majorHAnsi" w:hAnsiTheme="majorHAnsi" w:cstheme="majorHAnsi"/>
                <w:szCs w:val="18"/>
              </w:rPr>
            </w:pPr>
            <w:del w:id="702" w:author="RAN1#109-e Week2" w:date="2022-05-20T02:05:00Z">
              <w:r w:rsidRPr="00983367" w:rsidDel="007A4CE8">
                <w:rPr>
                  <w:rFonts w:asciiTheme="majorHAnsi" w:hAnsiTheme="majorHAnsi" w:cstheme="majorHAnsi"/>
                  <w:szCs w:val="18"/>
                  <w:lang w:eastAsia="zh-CN"/>
                </w:rPr>
                <w:delText>[No]</w:delText>
              </w:r>
            </w:del>
            <w:ins w:id="703" w:author="RAN1#109-e Week2" w:date="2022-05-20T02:05:00Z">
              <w:r w:rsidRPr="00983367">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882E4B" w14:textId="5346734F" w:rsidR="009140C8" w:rsidRPr="00983367" w:rsidRDefault="009140C8" w:rsidP="009140C8">
            <w:pPr>
              <w:pStyle w:val="TAL"/>
              <w:rPr>
                <w:rFonts w:asciiTheme="majorHAnsi" w:hAnsiTheme="majorHAnsi" w:cstheme="majorHAnsi"/>
                <w:szCs w:val="18"/>
              </w:rPr>
            </w:pPr>
            <w:del w:id="704" w:author="RAN1#109-e Week2" w:date="2022-05-20T02:05:00Z">
              <w:r w:rsidRPr="00983367" w:rsidDel="007A4CE8">
                <w:rPr>
                  <w:rFonts w:asciiTheme="majorHAnsi" w:hAnsiTheme="majorHAnsi" w:cstheme="majorHAnsi"/>
                  <w:szCs w:val="18"/>
                  <w:lang w:eastAsia="zh-CN"/>
                </w:rPr>
                <w:delText>[No]</w:delText>
              </w:r>
            </w:del>
            <w:ins w:id="705" w:author="RAN1#109-e Week2" w:date="2022-05-20T02:05:00Z">
              <w:r w:rsidRPr="00983367">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664BC4C"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98B3A3"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3029CA" w14:textId="77777777" w:rsidR="009140C8" w:rsidRDefault="009140C8" w:rsidP="009140C8">
            <w:pPr>
              <w:pStyle w:val="TAL"/>
              <w:rPr>
                <w:rFonts w:asciiTheme="majorHAnsi" w:hAnsiTheme="majorHAnsi" w:cstheme="majorHAnsi"/>
                <w:szCs w:val="18"/>
              </w:rPr>
            </w:pPr>
            <w:r>
              <w:rPr>
                <w:rFonts w:cs="Arial"/>
                <w:szCs w:val="18"/>
              </w:rPr>
              <w:t>Optional with capability signalling</w:t>
            </w:r>
          </w:p>
        </w:tc>
      </w:tr>
      <w:tr w:rsidR="009140C8" w14:paraId="09B97F95" w14:textId="77777777" w:rsidTr="002B7A1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54546C" w14:textId="3C0D9E3B"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378968" w14:textId="717C0EBA"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F09EA" w14:textId="3F4DF8D8"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4C1327" w14:textId="2D50594D"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877B08" w14:textId="7E7EA8D9" w:rsidR="009140C8" w:rsidRPr="00983367" w:rsidRDefault="009140C8" w:rsidP="009140C8">
            <w:pPr>
              <w:pStyle w:val="TAL"/>
              <w:rPr>
                <w:rFonts w:asciiTheme="majorHAnsi" w:hAnsiTheme="majorHAnsi" w:cstheme="majorHAnsi"/>
                <w:szCs w:val="18"/>
                <w:lang w:eastAsia="zh-CN"/>
              </w:rPr>
            </w:pPr>
            <w:r w:rsidRPr="00983367">
              <w:rPr>
                <w:rFonts w:eastAsia="MS Mincho" w:cs="Arial" w:hint="eastAsia"/>
                <w:szCs w:val="18"/>
                <w:lang w:eastAsia="ja-JP"/>
              </w:rPr>
              <w:t>3</w:t>
            </w:r>
            <w:r w:rsidRPr="00983367">
              <w:rPr>
                <w:rFonts w:eastAsia="MS Mincho"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87E721" w14:textId="5C2090C8" w:rsidR="009140C8" w:rsidRPr="00983367" w:rsidRDefault="009140C8" w:rsidP="009140C8">
            <w:pPr>
              <w:pStyle w:val="TAL"/>
              <w:rPr>
                <w:rFonts w:asciiTheme="majorHAnsi" w:hAnsiTheme="majorHAnsi" w:cstheme="majorHAnsi"/>
                <w:szCs w:val="18"/>
                <w:lang w:eastAsia="zh-CN"/>
              </w:rPr>
            </w:pPr>
            <w:r w:rsidRPr="00983367">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B555" w14:textId="77777777" w:rsidR="009140C8" w:rsidRPr="00983367"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B3747" w14:textId="77777777" w:rsidR="009140C8" w:rsidRPr="00983367"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45783" w14:textId="7CDFF06A" w:rsidR="009140C8" w:rsidRPr="00983367" w:rsidRDefault="009140C8" w:rsidP="009140C8">
            <w:pPr>
              <w:pStyle w:val="TAL"/>
              <w:rPr>
                <w:rFonts w:asciiTheme="majorHAnsi" w:eastAsia="SimSun" w:hAnsiTheme="majorHAnsi" w:cstheme="majorHAnsi"/>
                <w:szCs w:val="18"/>
                <w:lang w:eastAsia="zh-CN"/>
              </w:rPr>
            </w:pPr>
            <w:del w:id="706" w:author="RAN1#109-e Week2" w:date="2022-05-20T02:06:00Z">
              <w:r w:rsidRPr="00983367" w:rsidDel="004E7D45">
                <w:rPr>
                  <w:rFonts w:eastAsia="SimSun" w:cs="Arial"/>
                  <w:szCs w:val="18"/>
                  <w:lang w:eastAsia="zh-CN"/>
                </w:rPr>
                <w:delText>FFS</w:delText>
              </w:r>
            </w:del>
            <w:ins w:id="707" w:author="RAN1#109-e Week2" w:date="2022-05-20T02:06:00Z">
              <w:r w:rsidRPr="00983367">
                <w:rPr>
                  <w:rFonts w:eastAsia="SimSun" w:cs="Arial"/>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E29AF" w14:textId="7E2BA63D" w:rsidR="009140C8" w:rsidRPr="00983367" w:rsidRDefault="009140C8" w:rsidP="009140C8">
            <w:pPr>
              <w:pStyle w:val="TAL"/>
              <w:rPr>
                <w:rFonts w:asciiTheme="majorHAnsi" w:hAnsiTheme="majorHAnsi" w:cstheme="majorHAnsi"/>
                <w:szCs w:val="18"/>
                <w:lang w:eastAsia="zh-CN"/>
              </w:rPr>
            </w:pPr>
            <w:del w:id="708" w:author="RAN1#109-e Week2" w:date="2022-05-20T02:06:00Z">
              <w:r w:rsidRPr="00983367" w:rsidDel="004E7D45">
                <w:rPr>
                  <w:rFonts w:eastAsia="MS Mincho" w:cs="Arial"/>
                  <w:szCs w:val="18"/>
                  <w:lang w:eastAsia="zh-CN"/>
                </w:rPr>
                <w:delText>FFS</w:delText>
              </w:r>
            </w:del>
            <w:ins w:id="709" w:author="RAN1#109-e Week2" w:date="2022-05-20T02:06:00Z">
              <w:r w:rsidRPr="00983367">
                <w:rPr>
                  <w:rFonts w:eastAsia="MS Mincho" w:cs="Arial"/>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20A65" w14:textId="5F821F24" w:rsidR="009140C8" w:rsidRPr="00983367" w:rsidRDefault="009140C8" w:rsidP="009140C8">
            <w:pPr>
              <w:pStyle w:val="TAL"/>
              <w:rPr>
                <w:rFonts w:asciiTheme="majorHAnsi" w:hAnsiTheme="majorHAnsi" w:cstheme="majorHAnsi"/>
                <w:szCs w:val="18"/>
                <w:lang w:eastAsia="zh-CN"/>
              </w:rPr>
            </w:pPr>
            <w:del w:id="710" w:author="RAN1#109-e Week2" w:date="2022-05-20T02:06:00Z">
              <w:r w:rsidRPr="00983367" w:rsidDel="004E7D45">
                <w:rPr>
                  <w:rFonts w:eastAsia="MS Mincho" w:cs="Arial"/>
                  <w:szCs w:val="18"/>
                  <w:lang w:eastAsia="zh-CN"/>
                </w:rPr>
                <w:delText>FFS</w:delText>
              </w:r>
            </w:del>
            <w:ins w:id="711" w:author="RAN1#109-e Week2" w:date="2022-05-20T02:06:00Z">
              <w:r w:rsidRPr="00983367">
                <w:rPr>
                  <w:rFonts w:eastAsia="MS Mincho" w:cs="Arial"/>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95AD24"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202002"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78D613" w14:textId="3BFC72B3"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689BEC1A"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BE30A6" w14:textId="42E42682"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D4FFC" w14:textId="45A623D1"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254E2" w14:textId="11B8D38F"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0F2FE1" w14:textId="7A98C520"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930B" w14:textId="51CF54F6"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F1B3" w14:textId="19FB306B"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EAA"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AC30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F95B2E" w14:textId="34D1E20E" w:rsidR="009140C8" w:rsidRPr="00FA4CDD" w:rsidRDefault="009140C8" w:rsidP="009140C8">
            <w:pPr>
              <w:pStyle w:val="TAL"/>
              <w:rPr>
                <w:rFonts w:asciiTheme="majorHAnsi" w:eastAsia="SimSun" w:hAnsiTheme="majorHAnsi" w:cstheme="majorHAnsi"/>
                <w:szCs w:val="18"/>
                <w:lang w:eastAsia="zh-CN"/>
              </w:rPr>
            </w:pPr>
            <w:del w:id="712" w:author="RAN1#109-e Week2" w:date="2022-05-20T02:06:00Z">
              <w:r w:rsidRPr="00FA4CDD" w:rsidDel="00FA4CDD">
                <w:rPr>
                  <w:rFonts w:eastAsia="SimSun" w:cs="Arial"/>
                  <w:szCs w:val="18"/>
                  <w:lang w:eastAsia="zh-CN"/>
                </w:rPr>
                <w:delText>[Per UE]</w:delText>
              </w:r>
            </w:del>
            <w:ins w:id="713" w:author="RAN1#109-e Week2" w:date="2022-05-20T02:06:00Z">
              <w:r w:rsidRPr="00FA4CDD">
                <w:rPr>
                  <w:rFonts w:eastAsia="SimSun" w:cs="Arial"/>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D9E9" w14:textId="469E00F6" w:rsidR="009140C8" w:rsidRPr="00FA4CDD" w:rsidRDefault="009140C8" w:rsidP="009140C8">
            <w:pPr>
              <w:pStyle w:val="TAL"/>
              <w:rPr>
                <w:rFonts w:asciiTheme="majorHAnsi" w:hAnsiTheme="majorHAnsi" w:cstheme="majorHAnsi"/>
                <w:szCs w:val="18"/>
                <w:lang w:eastAsia="zh-CN"/>
              </w:rPr>
            </w:pPr>
            <w:del w:id="714" w:author="RAN1#109-e Week2" w:date="2022-05-20T02:06:00Z">
              <w:r w:rsidRPr="00FA4CDD" w:rsidDel="00854F2D">
                <w:rPr>
                  <w:rFonts w:eastAsia="MS Mincho" w:cs="Arial"/>
                  <w:szCs w:val="18"/>
                  <w:lang w:eastAsia="zh-CN"/>
                </w:rPr>
                <w:delText>[No]</w:delText>
              </w:r>
            </w:del>
            <w:ins w:id="715" w:author="RAN1#109-e Week2" w:date="2022-05-20T02:06:00Z">
              <w:r w:rsidRPr="00FA4CDD">
                <w:rPr>
                  <w:rFonts w:eastAsia="MS Mincho" w:cs="Arial"/>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3B68E" w14:textId="38113BD6" w:rsidR="009140C8" w:rsidRPr="00FA4CDD" w:rsidRDefault="009140C8" w:rsidP="009140C8">
            <w:pPr>
              <w:pStyle w:val="TAL"/>
              <w:rPr>
                <w:rFonts w:asciiTheme="majorHAnsi" w:hAnsiTheme="majorHAnsi" w:cstheme="majorHAnsi"/>
                <w:szCs w:val="18"/>
                <w:lang w:eastAsia="zh-CN"/>
              </w:rPr>
            </w:pPr>
            <w:del w:id="716" w:author="RAN1#109-e Week2" w:date="2022-05-20T02:06:00Z">
              <w:r w:rsidRPr="00FA4CDD" w:rsidDel="00854F2D">
                <w:rPr>
                  <w:rFonts w:eastAsia="MS Mincho" w:cs="Arial"/>
                  <w:szCs w:val="18"/>
                  <w:lang w:eastAsia="zh-CN"/>
                </w:rPr>
                <w:delText>[No]</w:delText>
              </w:r>
            </w:del>
            <w:ins w:id="717" w:author="RAN1#109-e Week2" w:date="2022-05-20T02:06:00Z">
              <w:r w:rsidRPr="00FA4CDD">
                <w:rPr>
                  <w:rFonts w:eastAsia="MS Mincho" w:cs="Arial"/>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8F498A"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0518CF"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5A9B2" w14:textId="29E8D2D5"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4FFFF306" w14:textId="77777777" w:rsidTr="00B04F8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DAF952" w14:textId="5B5626B0"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9B9182" w14:textId="13171A70"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A1672" w14:textId="785DEEC2" w:rsidR="009140C8" w:rsidRPr="00983367" w:rsidRDefault="009140C8" w:rsidP="009140C8">
            <w:pPr>
              <w:pStyle w:val="TAL"/>
              <w:rPr>
                <w:rFonts w:asciiTheme="majorHAnsi" w:eastAsia="SimSun" w:hAnsiTheme="majorHAnsi" w:cstheme="majorHAnsi"/>
                <w:szCs w:val="18"/>
                <w:lang w:eastAsia="zh-CN"/>
              </w:rPr>
            </w:pPr>
            <w:r w:rsidRPr="00983367">
              <w:rPr>
                <w:rFonts w:eastAsia="MS Mincho"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9D91E5" w14:textId="300CD97B" w:rsidR="009140C8" w:rsidRPr="00983367" w:rsidRDefault="009140C8" w:rsidP="009140C8">
            <w:pPr>
              <w:autoSpaceDE w:val="0"/>
              <w:autoSpaceDN w:val="0"/>
              <w:adjustRightInd w:val="0"/>
              <w:snapToGrid w:val="0"/>
              <w:contextualSpacing/>
              <w:jc w:val="both"/>
              <w:rPr>
                <w:rFonts w:ascii="Arial" w:hAnsi="Arial" w:cs="Arial"/>
                <w:sz w:val="18"/>
                <w:szCs w:val="18"/>
              </w:rPr>
            </w:pPr>
            <w:r w:rsidRPr="00983367">
              <w:rPr>
                <w:rFonts w:ascii="Arial" w:hAnsi="Arial" w:cs="Arial"/>
                <w:sz w:val="18"/>
                <w:szCs w:val="18"/>
              </w:rPr>
              <w:t>Support of PTP retransmission for SPS multicast</w:t>
            </w:r>
            <w:ins w:id="718" w:author="RAN1#109-e Week2" w:date="2022-05-20T02:07:00Z">
              <w:r w:rsidRPr="00983367">
                <w:rPr>
                  <w:rFonts w:ascii="Arial" w:hAnsi="Arial" w:cs="Arial"/>
                  <w:sz w:val="18"/>
                  <w:szCs w:val="18"/>
                </w:rPr>
                <w:t xml:space="preserve"> [on the cell same as multicast initial transmission]</w:t>
              </w:r>
            </w:ins>
          </w:p>
          <w:p w14:paraId="29ABF4AC" w14:textId="743304F4"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63B7B" w14:textId="7119F3C8"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B4C515" w14:textId="0BAA33B9"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A9F1"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9714C"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C35EA" w14:textId="51B5D512" w:rsidR="009140C8" w:rsidRPr="00854F2D" w:rsidRDefault="009140C8" w:rsidP="009140C8">
            <w:pPr>
              <w:pStyle w:val="TAL"/>
              <w:rPr>
                <w:rFonts w:asciiTheme="majorHAnsi" w:eastAsia="SimSun" w:hAnsiTheme="majorHAnsi" w:cstheme="majorHAnsi"/>
                <w:szCs w:val="18"/>
                <w:lang w:eastAsia="zh-CN"/>
              </w:rPr>
            </w:pPr>
            <w:del w:id="719" w:author="RAN1#109-e Week2" w:date="2022-05-20T02:07:00Z">
              <w:r w:rsidRPr="00854F2D" w:rsidDel="00854F2D">
                <w:rPr>
                  <w:rFonts w:eastAsia="SimSun" w:cs="Arial"/>
                  <w:szCs w:val="18"/>
                  <w:lang w:eastAsia="zh-CN"/>
                </w:rPr>
                <w:delText>FFS</w:delText>
              </w:r>
            </w:del>
            <w:ins w:id="720" w:author="RAN1#109-e Week2" w:date="2022-05-20T02:07:00Z">
              <w:r w:rsidRPr="00854F2D">
                <w:rPr>
                  <w:rFonts w:eastAsia="SimSun" w:cs="Arial"/>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D52E3" w14:textId="477E8A7F" w:rsidR="009140C8" w:rsidRPr="00854F2D" w:rsidRDefault="009140C8" w:rsidP="009140C8">
            <w:pPr>
              <w:pStyle w:val="TAL"/>
              <w:rPr>
                <w:rFonts w:asciiTheme="majorHAnsi" w:hAnsiTheme="majorHAnsi" w:cstheme="majorHAnsi"/>
                <w:szCs w:val="18"/>
                <w:lang w:eastAsia="zh-CN"/>
              </w:rPr>
            </w:pPr>
            <w:del w:id="721" w:author="RAN1#109-e Week2" w:date="2022-05-20T02:07:00Z">
              <w:r w:rsidRPr="00854F2D" w:rsidDel="00854F2D">
                <w:rPr>
                  <w:rFonts w:eastAsia="SimSun" w:cs="Arial"/>
                  <w:szCs w:val="18"/>
                  <w:lang w:eastAsia="zh-CN"/>
                </w:rPr>
                <w:delText>FFS</w:delText>
              </w:r>
            </w:del>
            <w:ins w:id="722" w:author="RAN1#109-e Week2" w:date="2022-05-20T02:07:00Z">
              <w:r w:rsidRPr="00854F2D">
                <w:rPr>
                  <w:rFonts w:eastAsia="SimSun" w:cs="Arial"/>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19220" w14:textId="107E6A87" w:rsidR="009140C8" w:rsidRPr="00854F2D" w:rsidRDefault="009140C8" w:rsidP="009140C8">
            <w:pPr>
              <w:pStyle w:val="TAL"/>
              <w:rPr>
                <w:rFonts w:asciiTheme="majorHAnsi" w:hAnsiTheme="majorHAnsi" w:cstheme="majorHAnsi"/>
                <w:szCs w:val="18"/>
                <w:lang w:eastAsia="zh-CN"/>
              </w:rPr>
            </w:pPr>
            <w:del w:id="723" w:author="RAN1#109-e Week2" w:date="2022-05-20T02:07:00Z">
              <w:r w:rsidRPr="00854F2D" w:rsidDel="00854F2D">
                <w:rPr>
                  <w:rFonts w:eastAsia="SimSun" w:cs="Arial"/>
                  <w:szCs w:val="18"/>
                  <w:lang w:eastAsia="zh-CN"/>
                </w:rPr>
                <w:delText>FFS</w:delText>
              </w:r>
            </w:del>
            <w:ins w:id="724" w:author="RAN1#109-e Week2" w:date="2022-05-20T02:07:00Z">
              <w:r w:rsidRPr="00854F2D">
                <w:rPr>
                  <w:rFonts w:eastAsia="SimSun" w:cs="Arial"/>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DFB049"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7AD87C"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FB92E" w14:textId="0107FBBD"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041AA0D5"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47594" w14:textId="2A512434"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7F908C" w14:textId="05E6AE9F"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D92646" w14:textId="7DC5AC90" w:rsidR="009140C8" w:rsidRPr="00D6193C" w:rsidRDefault="009140C8" w:rsidP="009140C8">
            <w:pPr>
              <w:pStyle w:val="TAL"/>
              <w:rPr>
                <w:rFonts w:asciiTheme="majorHAnsi" w:eastAsia="SimSun"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E15FB" w14:textId="237A0B9C"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BE3420" w14:textId="1C1C2223"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E25F82" w14:textId="7E56509C"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6B452"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0B388"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47173" w14:textId="4755EB71" w:rsidR="009140C8" w:rsidRPr="00A653E0" w:rsidRDefault="009140C8" w:rsidP="009140C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12B28" w14:textId="19BBA09B" w:rsidR="009140C8" w:rsidRPr="00A653E0" w:rsidRDefault="009140C8" w:rsidP="009140C8">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18A55" w14:textId="03EE7BA4" w:rsidR="009140C8" w:rsidRPr="00A653E0" w:rsidRDefault="009140C8" w:rsidP="009140C8">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A48876"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140FCF" w14:textId="2968465D" w:rsidR="009140C8" w:rsidRPr="00D6193C" w:rsidRDefault="009140C8" w:rsidP="009140C8">
            <w:pPr>
              <w:pStyle w:val="TAL"/>
              <w:rPr>
                <w:rFonts w:asciiTheme="majorHAnsi" w:hAnsiTheme="majorHAnsi" w:cstheme="majorHAnsi"/>
                <w:szCs w:val="18"/>
              </w:rPr>
            </w:pPr>
            <w:r w:rsidRPr="00D6193C">
              <w:rPr>
                <w:rFonts w:eastAsia="MS Mincho"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F1739" w14:textId="2060360E"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0D29E6F1"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FFAB62" w14:textId="26066984"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EBB19" w14:textId="5F0AA9CB"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C8886" w14:textId="3720BD78"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B2EEB0" w14:textId="1DF048A5" w:rsidR="009140C8" w:rsidRDefault="009140C8" w:rsidP="009140C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1D4E3960" w14:textId="20D4F1E9"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FBD04B" w14:textId="7DA57717"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72C4D5" w14:textId="4FD6B3B4"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5F55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131BE"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E0F88" w14:textId="214AFBFA" w:rsidR="009140C8" w:rsidRPr="00A653E0" w:rsidRDefault="009140C8" w:rsidP="009140C8">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568F27" w14:textId="4CD92FB4" w:rsidR="009140C8" w:rsidRPr="00A653E0" w:rsidRDefault="009140C8" w:rsidP="009140C8">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BE8E3A" w14:textId="4BA87F71" w:rsidR="009140C8" w:rsidRPr="00A653E0" w:rsidRDefault="009140C8" w:rsidP="009140C8">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6336B7"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36D6D5"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C86BE" w14:textId="329DD5E8"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793F4EB0"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BF6083" w14:textId="6C23EC16"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E67AD3" w14:textId="3924FAC8"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02C672" w14:textId="5AB5AEFC"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83DC6D" w14:textId="0706DBB5" w:rsidR="009140C8" w:rsidRPr="00D6193C"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C39B5" w14:textId="2D276048" w:rsidR="009140C8" w:rsidRPr="00D6193C" w:rsidRDefault="009140C8" w:rsidP="009140C8">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EB51D" w14:textId="5AA58677"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6E3A3"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B7D6B4"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4A635" w14:textId="00735BCD" w:rsidR="009140C8" w:rsidRPr="000633D2" w:rsidRDefault="009140C8" w:rsidP="009140C8">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931E6" w14:textId="37EF8440" w:rsidR="009140C8" w:rsidRPr="000633D2" w:rsidRDefault="009140C8" w:rsidP="009140C8">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BF496" w14:textId="5BC96925" w:rsidR="009140C8" w:rsidRPr="000633D2" w:rsidRDefault="009140C8" w:rsidP="009140C8">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2E288"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F94331" w14:textId="77777777" w:rsidR="009140C8" w:rsidRPr="00D6193C"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362B9" w14:textId="7BAC6E0E"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05BE57B7" w14:textId="77777777" w:rsidTr="00D619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283A55" w14:textId="21070BFE"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52AF3C" w14:textId="2663E152" w:rsidR="009140C8" w:rsidRPr="00D6193C" w:rsidRDefault="009140C8" w:rsidP="009140C8">
            <w:pPr>
              <w:pStyle w:val="TAL"/>
              <w:rPr>
                <w:rFonts w:asciiTheme="majorHAnsi" w:hAnsiTheme="majorHAnsi" w:cstheme="majorHAnsi"/>
                <w:szCs w:val="18"/>
                <w:lang w:eastAsia="ja-JP"/>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98143" w14:textId="60C7DCA8" w:rsidR="009140C8" w:rsidRPr="00D6193C" w:rsidRDefault="009140C8" w:rsidP="009140C8">
            <w:pPr>
              <w:pStyle w:val="TAL"/>
              <w:rPr>
                <w:rFonts w:asciiTheme="majorHAnsi" w:eastAsia="SimSun"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80D9D4" w14:textId="5845EF88"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Arial" w:hAnsi="Arial" w:cs="Arial"/>
                <w:sz w:val="18"/>
                <w:szCs w:val="18"/>
              </w:rPr>
              <w:t xml:space="preserve">Max number of G-CS-RNTIs for SPS multicast </w:t>
            </w:r>
            <w:del w:id="725" w:author="RAN1#109-e Week2" w:date="2022-05-20T01:58:00Z">
              <w:r w:rsidRPr="00983367" w:rsidDel="00193AC3">
                <w:rPr>
                  <w:rFonts w:ascii="Arial" w:hAnsi="Arial" w:cs="Arial"/>
                  <w:sz w:val="18"/>
                  <w:szCs w:val="18"/>
                </w:rPr>
                <w:delText>[per slot per CC]</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3188D5" w14:textId="4C25DC14"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5B4604" w14:textId="6378CBFF" w:rsidR="009140C8" w:rsidRPr="00D6193C" w:rsidRDefault="009140C8" w:rsidP="009140C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A0436" w14:textId="77777777" w:rsidR="009140C8" w:rsidRPr="00D6193C"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04FBA" w14:textId="77777777" w:rsidR="009140C8" w:rsidRPr="00D6193C"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F70AE" w14:textId="0CEA6711" w:rsidR="009140C8" w:rsidRPr="007C4935" w:rsidRDefault="009140C8" w:rsidP="009140C8">
            <w:pPr>
              <w:pStyle w:val="TAL"/>
              <w:rPr>
                <w:rFonts w:asciiTheme="majorHAnsi" w:eastAsia="SimSun" w:hAnsiTheme="majorHAnsi" w:cstheme="majorHAnsi"/>
                <w:szCs w:val="18"/>
                <w:lang w:eastAsia="zh-CN"/>
              </w:rPr>
            </w:pPr>
            <w:del w:id="726" w:author="RAN1#109-e Week2" w:date="2022-05-20T02:08:00Z">
              <w:r w:rsidRPr="007C4935" w:rsidDel="007C4935">
                <w:rPr>
                  <w:rFonts w:eastAsia="MS Mincho" w:cs="Arial"/>
                  <w:szCs w:val="18"/>
                  <w:lang w:eastAsia="zh-CN"/>
                </w:rPr>
                <w:delText>[</w:delText>
              </w:r>
            </w:del>
            <w:r w:rsidRPr="007C4935">
              <w:rPr>
                <w:rFonts w:eastAsia="MS Mincho" w:cs="Arial"/>
                <w:szCs w:val="18"/>
                <w:lang w:eastAsia="zh-CN"/>
              </w:rPr>
              <w:t>Per UE</w:t>
            </w:r>
            <w:del w:id="727" w:author="RAN1#109-e Week2" w:date="2022-05-20T02:08:00Z">
              <w:r w:rsidRPr="007C4935" w:rsidDel="007C4935">
                <w:rPr>
                  <w:rFonts w:eastAsia="MS Mincho" w:cs="Arial"/>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2A271" w14:textId="0E6324D7" w:rsidR="009140C8" w:rsidRPr="007C4935" w:rsidRDefault="009140C8" w:rsidP="009140C8">
            <w:pPr>
              <w:pStyle w:val="TAL"/>
              <w:rPr>
                <w:rFonts w:asciiTheme="majorHAnsi" w:hAnsiTheme="majorHAnsi" w:cstheme="majorHAnsi"/>
                <w:szCs w:val="18"/>
                <w:lang w:eastAsia="zh-CN"/>
              </w:rPr>
            </w:pPr>
            <w:del w:id="728" w:author="RAN1#109-e Week2" w:date="2022-05-20T02:08:00Z">
              <w:r w:rsidRPr="007C4935" w:rsidDel="007C4935">
                <w:rPr>
                  <w:rFonts w:eastAsia="MS Mincho" w:cs="Arial"/>
                  <w:szCs w:val="18"/>
                  <w:lang w:eastAsia="zh-CN"/>
                </w:rPr>
                <w:delText>[No]</w:delText>
              </w:r>
            </w:del>
            <w:ins w:id="729" w:author="RAN1#109-e Week2" w:date="2022-05-20T02:08:00Z">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EC415" w14:textId="38471416" w:rsidR="009140C8" w:rsidRPr="007C4935" w:rsidRDefault="009140C8" w:rsidP="009140C8">
            <w:pPr>
              <w:pStyle w:val="TAL"/>
              <w:rPr>
                <w:rFonts w:asciiTheme="majorHAnsi" w:hAnsiTheme="majorHAnsi" w:cstheme="majorHAnsi"/>
                <w:szCs w:val="18"/>
                <w:lang w:eastAsia="zh-CN"/>
              </w:rPr>
            </w:pPr>
            <w:del w:id="730" w:author="RAN1#109-e Week2" w:date="2022-05-20T02:08:00Z">
              <w:r w:rsidRPr="007C4935" w:rsidDel="007C4935">
                <w:rPr>
                  <w:rFonts w:eastAsia="MS Mincho" w:cs="Arial"/>
                  <w:szCs w:val="18"/>
                  <w:lang w:eastAsia="zh-CN"/>
                </w:rPr>
                <w:delText>[No]</w:delText>
              </w:r>
            </w:del>
            <w:ins w:id="731" w:author="RAN1#109-e Week2" w:date="2022-05-20T02:08:00Z">
              <w:r w:rsidRPr="007C4935">
                <w:rPr>
                  <w:rFonts w:eastAsia="MS Mincho" w:cs="Arial"/>
                  <w:szCs w:val="18"/>
                  <w:lang w:eastAsia="zh-CN"/>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053D5B" w14:textId="77777777" w:rsidR="009140C8" w:rsidRPr="00D6193C"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0FC332" w14:textId="599C7971" w:rsidR="009140C8" w:rsidRPr="00983367" w:rsidRDefault="009140C8" w:rsidP="009140C8">
            <w:pPr>
              <w:pStyle w:val="TAL"/>
              <w:rPr>
                <w:rFonts w:asciiTheme="majorHAnsi" w:hAnsiTheme="majorHAnsi" w:cstheme="majorHAnsi"/>
                <w:szCs w:val="18"/>
              </w:rPr>
            </w:pPr>
            <w:del w:id="732" w:author="RAN1#109-e Week2" w:date="2022-05-20T01:58:00Z">
              <w:r w:rsidRPr="00983367" w:rsidDel="00193AC3">
                <w:rPr>
                  <w:rFonts w:eastAsia="MS Mincho" w:cs="Arial" w:hint="eastAsia"/>
                  <w:szCs w:val="18"/>
                  <w:lang w:eastAsia="ja-JP"/>
                </w:rPr>
                <w:delText>F</w:delText>
              </w:r>
              <w:r w:rsidRPr="00983367" w:rsidDel="00193AC3">
                <w:rPr>
                  <w:rFonts w:eastAsia="MS Mincho" w:cs="Arial"/>
                  <w:szCs w:val="18"/>
                  <w:lang w:eastAsia="ja-JP"/>
                </w:rPr>
                <w:delText>FS max number</w:delText>
              </w:r>
            </w:del>
            <w:ins w:id="733" w:author="RAN1#109-e Week2" w:date="2022-05-20T02:08:00Z">
              <w:r w:rsidRPr="00983367">
                <w:rPr>
                  <w:rFonts w:eastAsia="MS Mincho" w:cs="Arial"/>
                  <w:szCs w:val="18"/>
                  <w:lang w:eastAsia="ja-JP"/>
                </w:rPr>
                <w:t>Reporting type of FGs 33-5-1h is per UE with [FDD/TDD,] FR1/FR2, licensed/unlicensed, and TN/NTN differentiation, detail signalling is up to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027A9" w14:textId="7D044E64" w:rsidR="009140C8" w:rsidRPr="00D6193C" w:rsidRDefault="009140C8" w:rsidP="009140C8">
            <w:pPr>
              <w:pStyle w:val="TAL"/>
              <w:rPr>
                <w:rFonts w:cs="Arial"/>
                <w:szCs w:val="18"/>
              </w:rPr>
            </w:pPr>
            <w:r w:rsidRPr="00D6193C">
              <w:rPr>
                <w:rFonts w:eastAsia="MS Mincho" w:cs="Arial"/>
                <w:szCs w:val="18"/>
              </w:rPr>
              <w:t>Optional with capability signalling</w:t>
            </w:r>
          </w:p>
        </w:tc>
      </w:tr>
      <w:tr w:rsidR="009140C8" w14:paraId="41DDA2CC" w14:textId="77777777" w:rsidTr="00D6193C">
        <w:trPr>
          <w:trHeight w:val="20"/>
          <w:ins w:id="734" w:author="RAN1#109-e Week2" w:date="2022-05-20T01:5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4BB115" w14:textId="12DBCF22" w:rsidR="009140C8" w:rsidRPr="00D6193C" w:rsidRDefault="009140C8" w:rsidP="009140C8">
            <w:pPr>
              <w:pStyle w:val="TAL"/>
              <w:rPr>
                <w:ins w:id="735" w:author="RAN1#109-e Week2" w:date="2022-05-20T01:51:00Z"/>
                <w:rFonts w:eastAsia="MS Mincho" w:cs="Arial"/>
                <w:szCs w:val="18"/>
              </w:rPr>
            </w:pPr>
            <w:ins w:id="736" w:author="RAN1#109-e Week2" w:date="2022-05-20T01:51:00Z">
              <w:r w:rsidRPr="001E3B8D">
                <w:rPr>
                  <w:rFonts w:cs="Arial"/>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D54F51" w14:textId="0C09CAA6" w:rsidR="009140C8" w:rsidRPr="00D6193C" w:rsidRDefault="009140C8" w:rsidP="009140C8">
            <w:pPr>
              <w:pStyle w:val="TAL"/>
              <w:rPr>
                <w:ins w:id="737" w:author="RAN1#109-e Week2" w:date="2022-05-20T01:51:00Z"/>
                <w:rFonts w:eastAsia="MS Mincho" w:cs="Arial"/>
                <w:szCs w:val="18"/>
                <w:lang w:eastAsia="zh-CN"/>
              </w:rPr>
            </w:pPr>
            <w:ins w:id="738" w:author="RAN1#109-e Week2" w:date="2022-05-20T01:51:00Z">
              <w:r w:rsidRPr="001E3B8D">
                <w:rPr>
                  <w:rFonts w:cs="Arial"/>
                  <w:szCs w:val="18"/>
                  <w:lang w:eastAsia="zh-CN"/>
                </w:rPr>
                <w:t>33-</w:t>
              </w:r>
              <w:r>
                <w:rPr>
                  <w:rFonts w:cs="Arial"/>
                  <w:szCs w:val="18"/>
                  <w:lang w:eastAsia="zh-CN"/>
                </w:rPr>
                <w:t>5-1</w:t>
              </w:r>
            </w:ins>
            <w:ins w:id="739" w:author="RAN1#109-e Week2" w:date="2022-05-20T01:52:00Z">
              <w:r>
                <w:rPr>
                  <w:rFonts w:cs="Arial"/>
                  <w:szCs w:val="18"/>
                  <w:lang w:eastAsia="zh-CN"/>
                </w:rPr>
                <w:t>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0A45B" w14:textId="2DC5AD00" w:rsidR="009140C8" w:rsidRPr="00D6193C" w:rsidRDefault="009140C8" w:rsidP="009140C8">
            <w:pPr>
              <w:pStyle w:val="TAL"/>
              <w:rPr>
                <w:ins w:id="740" w:author="RAN1#109-e Week2" w:date="2022-05-20T01:51:00Z"/>
                <w:rFonts w:eastAsia="MS Mincho" w:cs="Arial"/>
                <w:szCs w:val="18"/>
                <w:lang w:eastAsia="zh-CN"/>
              </w:rPr>
            </w:pPr>
            <w:ins w:id="741" w:author="RAN1#109-e Week2" w:date="2022-05-20T01:54:00Z">
              <w:r>
                <w:rPr>
                  <w:rFonts w:cs="Arial"/>
                  <w:color w:val="000000"/>
                  <w:szCs w:val="28"/>
                </w:rPr>
                <w:t>M</w:t>
              </w:r>
            </w:ins>
            <w:ins w:id="742" w:author="RAN1#109-e Week2" w:date="2022-05-20T01:53:00Z">
              <w:r w:rsidRPr="00AD0F24">
                <w:rPr>
                  <w:rFonts w:cs="Arial"/>
                  <w:color w:val="000000"/>
                  <w:szCs w:val="28"/>
                </w:rPr>
                <w:t>ulticast</w:t>
              </w:r>
              <w:r>
                <w:rPr>
                  <w:rFonts w:cs="Arial"/>
                  <w:color w:val="000000"/>
                  <w:szCs w:val="28"/>
                </w:rPr>
                <w:t xml:space="preserve"> SPS scheduling</w:t>
              </w:r>
            </w:ins>
            <w:ins w:id="743" w:author="RAN1#109-e Week2" w:date="2022-05-20T01:51:00Z">
              <w:r w:rsidRPr="00AD0F24">
                <w:rPr>
                  <w:rFonts w:cs="Arial"/>
                  <w:szCs w:val="28"/>
                  <w:lang w:eastAsia="zh-CN"/>
                </w:rPr>
                <w:t xml:space="preserve"> with DCI format 4_2</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F60BB5" w14:textId="77777777" w:rsidR="009140C8" w:rsidRPr="00983367" w:rsidRDefault="009140C8" w:rsidP="009140C8">
            <w:pPr>
              <w:autoSpaceDE w:val="0"/>
              <w:autoSpaceDN w:val="0"/>
              <w:adjustRightInd w:val="0"/>
              <w:snapToGrid w:val="0"/>
              <w:spacing w:afterLines="50" w:after="120"/>
              <w:contextualSpacing/>
              <w:jc w:val="both"/>
              <w:rPr>
                <w:ins w:id="744" w:author="RAN1#109-e Week2" w:date="2022-05-20T01:54:00Z"/>
                <w:rFonts w:ascii="Arial" w:hAnsi="Arial" w:cs="Arial"/>
                <w:color w:val="000000"/>
                <w:sz w:val="18"/>
                <w:szCs w:val="28"/>
              </w:rPr>
            </w:pPr>
            <w:ins w:id="745" w:author="RAN1#109-e Week2" w:date="2022-05-20T01:51:00Z">
              <w:r w:rsidRPr="00983367">
                <w:rPr>
                  <w:rFonts w:ascii="Arial" w:hAnsi="Arial" w:cs="Arial"/>
                  <w:color w:val="000000"/>
                  <w:sz w:val="18"/>
                  <w:szCs w:val="28"/>
                </w:rPr>
                <w:t>Support of DCI format 4_2 with CRC scrambled with G</w:t>
              </w:r>
            </w:ins>
            <w:ins w:id="746" w:author="RAN1#109-e Week2" w:date="2022-05-20T01:53:00Z">
              <w:r w:rsidRPr="00983367">
                <w:rPr>
                  <w:rFonts w:ascii="Arial" w:hAnsi="Arial" w:cs="Arial"/>
                  <w:color w:val="000000"/>
                  <w:sz w:val="18"/>
                  <w:szCs w:val="28"/>
                </w:rPr>
                <w:t>-CS</w:t>
              </w:r>
            </w:ins>
            <w:ins w:id="747" w:author="RAN1#109-e Week2" w:date="2022-05-20T01:51:00Z">
              <w:r w:rsidRPr="00983367">
                <w:rPr>
                  <w:rFonts w:ascii="Arial" w:hAnsi="Arial" w:cs="Arial"/>
                  <w:color w:val="000000"/>
                  <w:sz w:val="18"/>
                  <w:szCs w:val="28"/>
                </w:rPr>
                <w:t>-RNTI for multicast</w:t>
              </w:r>
            </w:ins>
            <w:ins w:id="748" w:author="RAN1#109-e Week2" w:date="2022-05-20T01:53:00Z">
              <w:r w:rsidRPr="00983367">
                <w:rPr>
                  <w:rFonts w:ascii="Arial" w:hAnsi="Arial" w:cs="Arial"/>
                  <w:color w:val="000000"/>
                  <w:sz w:val="18"/>
                  <w:szCs w:val="28"/>
                </w:rPr>
                <w:t xml:space="preserve"> SPS scheduling</w:t>
              </w:r>
            </w:ins>
          </w:p>
          <w:p w14:paraId="0DBDE6F1" w14:textId="2A9A607E" w:rsidR="009140C8" w:rsidRPr="00983367" w:rsidRDefault="009140C8" w:rsidP="009140C8">
            <w:pPr>
              <w:autoSpaceDE w:val="0"/>
              <w:autoSpaceDN w:val="0"/>
              <w:adjustRightInd w:val="0"/>
              <w:snapToGrid w:val="0"/>
              <w:spacing w:afterLines="50" w:after="120"/>
              <w:contextualSpacing/>
              <w:jc w:val="both"/>
              <w:rPr>
                <w:ins w:id="749" w:author="RAN1#109-e Week2" w:date="2022-05-20T01:51:00Z"/>
                <w:rFonts w:ascii="Arial" w:hAnsi="Arial" w:cs="Arial"/>
                <w:sz w:val="18"/>
                <w:szCs w:val="18"/>
              </w:rPr>
            </w:pPr>
            <w:ins w:id="750" w:author="RAN1#109-e Week2" w:date="2022-05-20T01:54:00Z">
              <w:r w:rsidRPr="00983367">
                <w:rPr>
                  <w:rFonts w:ascii="Arial" w:hAnsi="Arial" w:cs="Arial"/>
                  <w:sz w:val="18"/>
                  <w:szCs w:val="18"/>
                </w:rPr>
                <w:t>FFS whether to include retransmission scheduled by DCI format 4_2 with CRC scrambled with G-CS-RNTI</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5161A6" w14:textId="74FC7CC5" w:rsidR="009140C8" w:rsidRPr="00983367" w:rsidRDefault="009140C8" w:rsidP="009140C8">
            <w:pPr>
              <w:pStyle w:val="TAL"/>
              <w:rPr>
                <w:ins w:id="751" w:author="RAN1#109-e Week2" w:date="2022-05-20T01:51:00Z"/>
                <w:rFonts w:eastAsia="MS Mincho" w:cs="Arial"/>
                <w:szCs w:val="18"/>
              </w:rPr>
            </w:pPr>
            <w:ins w:id="752" w:author="RAN1#109-e Week2" w:date="2022-05-20T01:53:00Z">
              <w:r w:rsidRPr="00983367">
                <w:rPr>
                  <w:rFonts w:eastAsia="MS Mincho" w:cs="Arial"/>
                  <w:color w:val="000000"/>
                  <w:szCs w:val="28"/>
                  <w:lang w:eastAsia="ja-JP"/>
                </w:rPr>
                <w:t>[</w:t>
              </w:r>
            </w:ins>
            <w:ins w:id="753" w:author="RAN1#109-e Week2" w:date="2022-05-20T01:51:00Z">
              <w:r w:rsidRPr="00983367">
                <w:rPr>
                  <w:rFonts w:eastAsia="MS Mincho" w:cs="Arial" w:hint="eastAsia"/>
                  <w:color w:val="000000"/>
                  <w:szCs w:val="28"/>
                  <w:lang w:eastAsia="ja-JP"/>
                </w:rPr>
                <w:t>3</w:t>
              </w:r>
              <w:r w:rsidRPr="00983367">
                <w:rPr>
                  <w:rFonts w:eastAsia="MS Mincho" w:cs="Arial"/>
                  <w:color w:val="000000"/>
                  <w:szCs w:val="28"/>
                  <w:lang w:eastAsia="ja-JP"/>
                </w:rPr>
                <w:t>3-</w:t>
              </w:r>
            </w:ins>
            <w:ins w:id="754" w:author="RAN1#109-e Week2" w:date="2022-05-20T01:52:00Z">
              <w:r w:rsidRPr="00983367">
                <w:rPr>
                  <w:rFonts w:eastAsia="MS Mincho" w:cs="Arial"/>
                  <w:color w:val="000000"/>
                  <w:szCs w:val="28"/>
                  <w:lang w:eastAsia="ja-JP"/>
                </w:rPr>
                <w:t>5-1</w:t>
              </w:r>
            </w:ins>
            <w:ins w:id="755" w:author="RAN1#109-e Week2" w:date="2022-05-20T01:53:00Z">
              <w:r w:rsidRPr="00983367">
                <w:rPr>
                  <w:rFonts w:eastAsia="MS Mincho" w:cs="Arial"/>
                  <w:color w:val="000000"/>
                  <w:szCs w:val="28"/>
                  <w:lang w:eastAsia="ja-JP"/>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1C0830" w14:textId="3605AB65" w:rsidR="009140C8" w:rsidRPr="00D6193C" w:rsidRDefault="009140C8" w:rsidP="009140C8">
            <w:pPr>
              <w:pStyle w:val="TAL"/>
              <w:rPr>
                <w:ins w:id="756" w:author="RAN1#109-e Week2" w:date="2022-05-20T01:51:00Z"/>
                <w:rFonts w:eastAsia="MS Mincho" w:cs="Arial"/>
                <w:szCs w:val="18"/>
                <w:lang w:eastAsia="zh-CN"/>
              </w:rPr>
            </w:pPr>
            <w:ins w:id="757" w:author="RAN1#109-e Week2" w:date="2022-05-20T01:51:00Z">
              <w:r>
                <w:rPr>
                  <w:rFonts w:eastAsia="MS Mincho" w:cs="Arial" w:hint="eastAsia"/>
                  <w:szCs w:val="28"/>
                  <w:lang w:eastAsia="ja-JP"/>
                </w:rPr>
                <w:t>Y</w:t>
              </w:r>
              <w:r>
                <w:rPr>
                  <w:rFonts w:eastAsia="MS Mincho" w:cs="Arial"/>
                  <w:szCs w:val="2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30ABB" w14:textId="77777777" w:rsidR="009140C8" w:rsidRPr="00D6193C" w:rsidRDefault="009140C8" w:rsidP="009140C8">
            <w:pPr>
              <w:pStyle w:val="TAL"/>
              <w:rPr>
                <w:ins w:id="758" w:author="RAN1#109-e Week2" w:date="2022-05-20T01:51:00Z"/>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F73FD" w14:textId="77777777" w:rsidR="009140C8" w:rsidRPr="00D6193C" w:rsidRDefault="009140C8" w:rsidP="009140C8">
            <w:pPr>
              <w:pStyle w:val="TAL"/>
              <w:rPr>
                <w:ins w:id="759" w:author="RAN1#109-e Week2" w:date="2022-05-20T01:51:00Z"/>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17266" w14:textId="26A6C177" w:rsidR="009140C8" w:rsidRPr="00DF7E72" w:rsidRDefault="009140C8" w:rsidP="009140C8">
            <w:pPr>
              <w:pStyle w:val="TAL"/>
              <w:rPr>
                <w:ins w:id="760" w:author="RAN1#109-e Week2" w:date="2022-05-20T01:51:00Z"/>
                <w:rFonts w:eastAsia="MS Mincho" w:cs="Arial"/>
                <w:szCs w:val="18"/>
                <w:highlight w:val="yellow"/>
                <w:lang w:eastAsia="zh-CN"/>
              </w:rPr>
            </w:pPr>
            <w:ins w:id="761" w:author="RAN1#109-e Week2" w:date="2022-05-20T01:52:00Z">
              <w:r w:rsidRPr="00DF7E72">
                <w:rPr>
                  <w:rFonts w:asciiTheme="majorHAnsi" w:eastAsia="SimSun" w:hAnsiTheme="majorHAnsi" w:cstheme="majorHAnsi"/>
                  <w:szCs w:val="18"/>
                  <w:highlight w:val="yellow"/>
                  <w:lang w:eastAsia="zh-CN"/>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E8373" w14:textId="15F7BF22" w:rsidR="009140C8" w:rsidRPr="00DF7E72" w:rsidRDefault="009140C8" w:rsidP="009140C8">
            <w:pPr>
              <w:pStyle w:val="TAL"/>
              <w:rPr>
                <w:ins w:id="762" w:author="RAN1#109-e Week2" w:date="2022-05-20T01:51:00Z"/>
                <w:rFonts w:eastAsia="MS Mincho" w:cs="Arial"/>
                <w:szCs w:val="18"/>
                <w:highlight w:val="yellow"/>
                <w:lang w:eastAsia="ja-JP"/>
              </w:rPr>
            </w:pPr>
            <w:ins w:id="763" w:author="RAN1#109-e Week2" w:date="2022-05-20T01:52:00Z">
              <w:r w:rsidRPr="00DF7E72">
                <w:rPr>
                  <w:rFonts w:eastAsia="MS Mincho" w:cs="Arial" w:hint="eastAsia"/>
                  <w:szCs w:val="18"/>
                  <w:highlight w:val="yellow"/>
                  <w:lang w:eastAsia="ja-JP"/>
                </w:rPr>
                <w:t>F</w:t>
              </w:r>
              <w:r w:rsidRPr="00DF7E72">
                <w:rPr>
                  <w:rFonts w:eastAsia="MS Mincho" w:cs="Arial"/>
                  <w:szCs w:val="18"/>
                  <w:highlight w:val="yellow"/>
                  <w:lang w:eastAsia="ja-JP"/>
                </w:rPr>
                <w:t>FS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15CF29" w14:textId="00FD5232" w:rsidR="009140C8" w:rsidRPr="00DF7E72" w:rsidRDefault="009140C8" w:rsidP="009140C8">
            <w:pPr>
              <w:pStyle w:val="TAL"/>
              <w:rPr>
                <w:ins w:id="764" w:author="RAN1#109-e Week2" w:date="2022-05-20T01:51:00Z"/>
                <w:rFonts w:eastAsia="MS Mincho" w:cs="Arial"/>
                <w:szCs w:val="18"/>
                <w:highlight w:val="yellow"/>
                <w:lang w:eastAsia="zh-CN"/>
              </w:rPr>
            </w:pPr>
            <w:ins w:id="765" w:author="RAN1#109-e Week2" w:date="2022-05-20T01:52:00Z">
              <w:r w:rsidRPr="00DF7E72">
                <w:rPr>
                  <w:rFonts w:asciiTheme="majorHAnsi" w:hAnsiTheme="majorHAnsi" w:cstheme="majorHAnsi"/>
                  <w:szCs w:val="18"/>
                  <w:highlight w:val="yellow"/>
                  <w:lang w:eastAsia="zh-CN"/>
                </w:rPr>
                <w:t>FFS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B91F73" w14:textId="77777777" w:rsidR="009140C8" w:rsidRPr="00D6193C" w:rsidRDefault="009140C8" w:rsidP="009140C8">
            <w:pPr>
              <w:pStyle w:val="TAL"/>
              <w:rPr>
                <w:ins w:id="766" w:author="RAN1#109-e Week2" w:date="2022-05-20T01:51:00Z"/>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F86A86" w14:textId="77777777" w:rsidR="009140C8" w:rsidRPr="00983367" w:rsidRDefault="009140C8" w:rsidP="009140C8">
            <w:pPr>
              <w:pStyle w:val="TAL"/>
              <w:rPr>
                <w:ins w:id="767" w:author="RAN1#109-e Week2" w:date="2022-05-20T01:51:00Z"/>
                <w:rFonts w:eastAsia="MS Mincho"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B782A" w14:textId="7A502CF1" w:rsidR="009140C8" w:rsidRPr="00D6193C" w:rsidRDefault="009140C8" w:rsidP="009140C8">
            <w:pPr>
              <w:pStyle w:val="TAL"/>
              <w:rPr>
                <w:ins w:id="768" w:author="RAN1#109-e Week2" w:date="2022-05-20T01:51:00Z"/>
                <w:rFonts w:eastAsia="MS Mincho" w:cs="Arial"/>
                <w:szCs w:val="18"/>
              </w:rPr>
            </w:pPr>
            <w:ins w:id="769" w:author="RAN1#109-e Week2" w:date="2022-05-20T01:51:00Z">
              <w:r w:rsidRPr="001E3B8D">
                <w:rPr>
                  <w:rFonts w:cs="Arial"/>
                  <w:szCs w:val="18"/>
                </w:rPr>
                <w:t>Optional with capability signalling</w:t>
              </w:r>
            </w:ins>
          </w:p>
        </w:tc>
      </w:tr>
      <w:tr w:rsidR="009140C8" w14:paraId="1C93805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24B3F8C9"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275C0FBD"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1D47B89" w14:textId="77777777" w:rsidR="009140C8" w:rsidRDefault="009140C8" w:rsidP="009140C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86669D5" w14:textId="7332121D"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w:t>
            </w:r>
            <w:del w:id="770" w:author="RAN1#109-e Week2" w:date="2022-05-20T01:45:00Z">
              <w:r w:rsidRPr="00983367" w:rsidDel="00354871">
                <w:rPr>
                  <w:rFonts w:asciiTheme="majorHAnsi" w:hAnsiTheme="majorHAnsi" w:cstheme="majorHAnsi"/>
                  <w:sz w:val="18"/>
                  <w:szCs w:val="18"/>
                </w:rPr>
                <w:delText xml:space="preserve"> [N&gt;1]</w:delText>
              </w:r>
            </w:del>
            <w:r w:rsidRPr="00983367">
              <w:rPr>
                <w:rFonts w:asciiTheme="majorHAnsi" w:hAnsiTheme="majorHAnsi" w:cstheme="majorHAnsi"/>
                <w:sz w:val="18"/>
                <w:szCs w:val="18"/>
              </w:rPr>
              <w:t xml:space="preserve"> </w:t>
            </w:r>
            <w:ins w:id="771" w:author="RAN1#109-e Week2" w:date="2022-05-20T01:45:00Z">
              <w:r w:rsidRPr="00983367">
                <w:rPr>
                  <w:rFonts w:asciiTheme="majorHAnsi" w:hAnsiTheme="majorHAnsi" w:cstheme="majorHAnsi"/>
                  <w:sz w:val="18"/>
                  <w:szCs w:val="18"/>
                </w:rPr>
                <w:t xml:space="preserve">up to 8 </w:t>
              </w:r>
            </w:ins>
            <w:r w:rsidRPr="00983367">
              <w:rPr>
                <w:rFonts w:asciiTheme="majorHAnsi" w:hAnsiTheme="majorHAnsi" w:cstheme="majorHAnsi"/>
                <w:sz w:val="18"/>
                <w:szCs w:val="18"/>
              </w:rPr>
              <w:t>SPS group-common PDSCH configuration per CFR for multicast</w:t>
            </w:r>
            <w:del w:id="772" w:author="RAN1#109-e Week2" w:date="2022-05-20T01:45:00Z">
              <w:r w:rsidRPr="00983367" w:rsidDel="00354871">
                <w:rPr>
                  <w:rFonts w:asciiTheme="majorHAnsi" w:hAnsiTheme="majorHAnsi" w:cstheme="majorHAnsi"/>
                  <w:sz w:val="18"/>
                  <w:szCs w:val="18"/>
                </w:rPr>
                <w:delText>, and up to K SPS group-common PDSCH configuration in a cell group</w:delText>
              </w:r>
            </w:del>
          </w:p>
          <w:p w14:paraId="628E17C1" w14:textId="77777777" w:rsidR="009140C8" w:rsidRPr="00983367" w:rsidRDefault="009140C8" w:rsidP="009140C8">
            <w:pPr>
              <w:autoSpaceDE w:val="0"/>
              <w:autoSpaceDN w:val="0"/>
              <w:adjustRightInd w:val="0"/>
              <w:snapToGrid w:val="0"/>
              <w:spacing w:afterLines="50" w:after="120"/>
              <w:contextualSpacing/>
              <w:jc w:val="both"/>
              <w:rPr>
                <w:ins w:id="773" w:author="RAN1#109-e Week2" w:date="2022-05-20T01:46:00Z"/>
                <w:rFonts w:asciiTheme="majorHAnsi" w:hAnsiTheme="majorHAnsi" w:cstheme="majorHAnsi"/>
                <w:sz w:val="18"/>
                <w:szCs w:val="18"/>
              </w:rPr>
            </w:pPr>
            <w:r w:rsidRPr="00983367">
              <w:rPr>
                <w:rFonts w:asciiTheme="majorHAnsi" w:hAnsiTheme="majorHAnsi" w:cstheme="majorHAnsi"/>
                <w:sz w:val="18"/>
                <w:szCs w:val="18"/>
              </w:rPr>
              <w:t xml:space="preserve">2. Support M&gt;=1 activated SPS group-common PDSCH configurations </w:t>
            </w:r>
            <w:del w:id="774" w:author="RAN1#109-e Week2" w:date="2022-05-20T01:46:00Z">
              <w:r w:rsidRPr="00983367" w:rsidDel="00492FAB">
                <w:rPr>
                  <w:rFonts w:asciiTheme="majorHAnsi" w:hAnsiTheme="majorHAnsi" w:cstheme="majorHAnsi"/>
                  <w:sz w:val="18"/>
                  <w:szCs w:val="18"/>
                </w:rPr>
                <w:delText xml:space="preserve">among the N SPS group-common PDSCH configurations </w:delText>
              </w:r>
            </w:del>
            <w:r w:rsidRPr="00983367">
              <w:rPr>
                <w:rFonts w:asciiTheme="majorHAnsi" w:hAnsiTheme="majorHAnsi" w:cstheme="majorHAnsi"/>
                <w:sz w:val="18"/>
                <w:szCs w:val="18"/>
              </w:rPr>
              <w:t>per CFR for multicast</w:t>
            </w:r>
          </w:p>
          <w:p w14:paraId="1F940140" w14:textId="6A0EDC76" w:rsidR="009140C8" w:rsidRPr="00983367" w:rsidRDefault="009140C8" w:rsidP="009140C8">
            <w:pPr>
              <w:autoSpaceDE w:val="0"/>
              <w:autoSpaceDN w:val="0"/>
              <w:adjustRightInd w:val="0"/>
              <w:snapToGrid w:val="0"/>
              <w:spacing w:afterLines="50" w:after="120"/>
              <w:contextualSpacing/>
              <w:jc w:val="both"/>
              <w:rPr>
                <w:rFonts w:asciiTheme="majorHAnsi" w:hAnsiTheme="majorHAnsi" w:cstheme="majorHAnsi"/>
                <w:sz w:val="18"/>
                <w:szCs w:val="18"/>
              </w:rPr>
            </w:pPr>
            <w:ins w:id="775" w:author="RAN1#109-e Week2" w:date="2022-05-20T01:46:00Z">
              <w:r w:rsidRPr="00983367">
                <w:rPr>
                  <w:rFonts w:asciiTheme="majorHAnsi" w:hAnsiTheme="majorHAnsi" w:cstheme="majorHAnsi" w:hint="eastAsia"/>
                  <w:sz w:val="18"/>
                  <w:szCs w:val="18"/>
                </w:rPr>
                <w:t>3</w:t>
              </w:r>
              <w:r w:rsidRPr="00983367">
                <w:rPr>
                  <w:rFonts w:asciiTheme="majorHAnsi" w:hAnsiTheme="majorHAnsi" w:cstheme="majorHAnsi"/>
                  <w:sz w:val="18"/>
                  <w:szCs w:val="18"/>
                </w:rPr>
                <w:t>. The total number of SPS configurations for both multicast and unicast is no larger than 8 [per cell], and activated SPS group-common PDSCH configurations is no larger than M.</w:t>
              </w:r>
            </w:ins>
          </w:p>
        </w:tc>
        <w:tc>
          <w:tcPr>
            <w:tcW w:w="1277" w:type="dxa"/>
            <w:tcBorders>
              <w:top w:val="single" w:sz="4" w:space="0" w:color="auto"/>
              <w:left w:val="single" w:sz="4" w:space="0" w:color="auto"/>
              <w:bottom w:val="single" w:sz="4" w:space="0" w:color="auto"/>
              <w:right w:val="single" w:sz="4" w:space="0" w:color="auto"/>
            </w:tcBorders>
            <w:hideMark/>
          </w:tcPr>
          <w:p w14:paraId="0C00BCDC" w14:textId="77777777" w:rsidR="009140C8" w:rsidRPr="00983367" w:rsidRDefault="009140C8" w:rsidP="009140C8">
            <w:pPr>
              <w:pStyle w:val="TAL"/>
              <w:rPr>
                <w:rFonts w:asciiTheme="majorHAnsi" w:hAnsiTheme="majorHAnsi" w:cstheme="majorHAnsi"/>
                <w:szCs w:val="18"/>
                <w:lang w:eastAsia="ja-JP"/>
              </w:rPr>
            </w:pPr>
            <w:r w:rsidRPr="00983367">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359F7C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833514"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982B6A"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C651C2" w14:textId="6745A42B"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3B478E" w14:textId="59F1C599"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D3508C0" w14:textId="05978946"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69D727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D5507F9" w14:textId="69FECBDE" w:rsidR="009140C8" w:rsidRPr="00983367" w:rsidDel="007E4385" w:rsidRDefault="009140C8" w:rsidP="009140C8">
            <w:pPr>
              <w:pStyle w:val="TAL"/>
              <w:rPr>
                <w:del w:id="776" w:author="RAN1#109-e Week2" w:date="2022-05-20T01:47:00Z"/>
                <w:rFonts w:asciiTheme="majorHAnsi" w:eastAsia="MS Mincho" w:hAnsiTheme="majorHAnsi" w:cstheme="majorHAnsi"/>
                <w:szCs w:val="18"/>
                <w:lang w:eastAsia="ja-JP"/>
              </w:rPr>
            </w:pPr>
            <w:del w:id="777" w:author="RAN1#109-e Week2" w:date="2022-05-20T01:47:00Z">
              <w:r w:rsidRPr="00983367" w:rsidDel="007E4385">
                <w:rPr>
                  <w:rFonts w:asciiTheme="majorHAnsi" w:eastAsia="MS Mincho" w:hAnsiTheme="majorHAnsi" w:cstheme="majorHAnsi"/>
                  <w:szCs w:val="18"/>
                  <w:lang w:eastAsia="ja-JP"/>
                </w:rPr>
                <w:delText>FFS the value range for K</w:delText>
              </w:r>
            </w:del>
          </w:p>
          <w:p w14:paraId="413CE1FF" w14:textId="5D86D2F5" w:rsidR="009140C8" w:rsidRPr="00983367" w:rsidRDefault="009140C8" w:rsidP="009140C8">
            <w:pPr>
              <w:pStyle w:val="TAL"/>
              <w:rPr>
                <w:rFonts w:asciiTheme="majorHAnsi" w:eastAsia="MS Mincho" w:hAnsiTheme="majorHAnsi" w:cstheme="majorHAnsi"/>
                <w:szCs w:val="18"/>
                <w:lang w:eastAsia="ja-JP"/>
              </w:rPr>
            </w:pPr>
            <w:del w:id="778" w:author="RAN1#109-e Week2" w:date="2022-05-20T01:47:00Z">
              <w:r w:rsidRPr="00983367" w:rsidDel="007E4385">
                <w:rPr>
                  <w:rFonts w:asciiTheme="majorHAnsi" w:eastAsia="MS Mincho" w:hAnsiTheme="majorHAnsi" w:cstheme="majorHAnsi" w:hint="eastAsia"/>
                  <w:szCs w:val="18"/>
                  <w:lang w:eastAsia="ja-JP"/>
                </w:rPr>
                <w:delText>F</w:delText>
              </w:r>
              <w:r w:rsidRPr="00983367" w:rsidDel="007E4385">
                <w:rPr>
                  <w:rFonts w:asciiTheme="majorHAnsi" w:eastAsia="MS Mincho" w:hAnsiTheme="majorHAnsi" w:cstheme="majorHAnsi"/>
                  <w:szCs w:val="18"/>
                  <w:lang w:eastAsia="ja-JP"/>
                </w:rPr>
                <w:delText>FS: Candidate values for M</w:delText>
              </w:r>
            </w:del>
            <w:ins w:id="779" w:author="RAN1#109-e Week2" w:date="2022-05-20T01:47:00Z">
              <w:r w:rsidRPr="00983367">
                <w:rPr>
                  <w:rFonts w:asciiTheme="majorHAnsi" w:eastAsia="MS Mincho" w:hAnsiTheme="majorHAnsi" w:cstheme="majorHAnsi"/>
                  <w:szCs w:val="18"/>
                  <w:lang w:eastAsia="ja-JP"/>
                </w:rPr>
                <w:t>Candidate value set for M is {1, 2, …, 8}</w:t>
              </w:r>
            </w:ins>
          </w:p>
        </w:tc>
        <w:tc>
          <w:tcPr>
            <w:tcW w:w="1276" w:type="dxa"/>
            <w:tcBorders>
              <w:top w:val="single" w:sz="4" w:space="0" w:color="auto"/>
              <w:left w:val="single" w:sz="4" w:space="0" w:color="auto"/>
              <w:bottom w:val="single" w:sz="4" w:space="0" w:color="auto"/>
              <w:right w:val="single" w:sz="4" w:space="0" w:color="auto"/>
            </w:tcBorders>
            <w:hideMark/>
          </w:tcPr>
          <w:p w14:paraId="57B6D844" w14:textId="77777777" w:rsidR="009140C8" w:rsidRDefault="009140C8" w:rsidP="009140C8">
            <w:pPr>
              <w:pStyle w:val="TAL"/>
              <w:rPr>
                <w:rFonts w:cs="Arial"/>
                <w:szCs w:val="18"/>
              </w:rPr>
            </w:pPr>
            <w:r>
              <w:rPr>
                <w:rFonts w:cs="Arial"/>
                <w:szCs w:val="18"/>
              </w:rPr>
              <w:t>Optional with capability signalling</w:t>
            </w:r>
          </w:p>
        </w:tc>
      </w:tr>
      <w:tr w:rsidR="009140C8" w14:paraId="154A386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083E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BC1AC2E"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FF74A6F" w14:textId="77777777" w:rsidR="009140C8" w:rsidRDefault="009140C8" w:rsidP="009140C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9A1D648" w14:textId="1C3C4102" w:rsidR="009140C8" w:rsidRDefault="009140C8" w:rsidP="009140C8">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61326D99" w14:textId="75B50E50" w:rsidR="009140C8" w:rsidRPr="00CA21EA" w:rsidRDefault="009140C8" w:rsidP="009140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2CEF697B" w14:textId="69C3DDDE" w:rsidR="009140C8" w:rsidRPr="003A3377" w:rsidRDefault="009140C8" w:rsidP="009140C8">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7AE4F6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28F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0C310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C21DC8"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D50A2" w14:textId="08F536F3"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0B1B8F" w14:textId="0A7ED8B6"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2D2C72" w14:textId="699E7B14"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00ECFA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3421DE1"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A811689" w14:textId="77777777" w:rsidR="009140C8" w:rsidRDefault="009140C8" w:rsidP="009140C8">
            <w:pPr>
              <w:pStyle w:val="TAL"/>
              <w:rPr>
                <w:rFonts w:cs="Arial"/>
                <w:szCs w:val="18"/>
              </w:rPr>
            </w:pPr>
            <w:r>
              <w:rPr>
                <w:rFonts w:cs="Arial"/>
                <w:szCs w:val="18"/>
              </w:rPr>
              <w:t>Optional with capability signalling</w:t>
            </w:r>
          </w:p>
        </w:tc>
      </w:tr>
      <w:tr w:rsidR="009140C8" w14:paraId="6CD50C7D"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61A249DF" w14:textId="59D2487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F8E580" w14:textId="7FA00B06"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4C893225" w14:textId="2C162D83" w:rsidR="009140C8" w:rsidRDefault="009140C8" w:rsidP="009140C8">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559CB1" w14:textId="591FF139" w:rsidR="009140C8" w:rsidRDefault="009140C8" w:rsidP="009140C8">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5D6917AD" w14:textId="30FC87F6" w:rsidR="009140C8" w:rsidRPr="00796861" w:rsidRDefault="009140C8" w:rsidP="009140C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23BE3ED6" w14:textId="1DADF96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7D5C4D"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4AD78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3B42EB" w14:textId="2669645C" w:rsidR="009140C8" w:rsidRPr="00796861" w:rsidRDefault="009140C8" w:rsidP="009140C8">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2E1EC" w14:textId="510BEAD6" w:rsidR="009140C8" w:rsidRPr="00796861" w:rsidRDefault="009140C8" w:rsidP="009140C8">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0F8D" w14:textId="3C9CDC30" w:rsidR="009140C8" w:rsidRPr="00796861" w:rsidRDefault="009140C8" w:rsidP="009140C8">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6BBB4E9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C2E3CE"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EAA0D82" w14:textId="424A3BA4" w:rsidR="009140C8" w:rsidRDefault="009140C8" w:rsidP="009140C8">
            <w:pPr>
              <w:pStyle w:val="TAL"/>
              <w:rPr>
                <w:rFonts w:cs="Arial"/>
                <w:szCs w:val="18"/>
              </w:rPr>
            </w:pPr>
            <w:r>
              <w:rPr>
                <w:rFonts w:cs="Arial"/>
                <w:szCs w:val="18"/>
              </w:rPr>
              <w:t>Optional with capability signalling</w:t>
            </w:r>
          </w:p>
        </w:tc>
      </w:tr>
      <w:tr w:rsidR="009140C8" w14:paraId="34759D4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B6358FB"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59758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FF1F9A" w14:textId="5C4E6C2F" w:rsidR="009140C8" w:rsidRDefault="009140C8" w:rsidP="009140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56C2313" w14:textId="214D9328" w:rsidR="009140C8" w:rsidRDefault="009140C8" w:rsidP="009140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8A585B"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66C8DB3"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4E26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EF0D44"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CE736" w14:textId="1AFED912"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39EBFAF" w14:textId="5229B2EC"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2C77D6" w14:textId="588E2561"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FE2FB9"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79A406"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964F86" w14:textId="77777777" w:rsidR="009140C8" w:rsidRDefault="009140C8" w:rsidP="009140C8">
            <w:pPr>
              <w:pStyle w:val="TAL"/>
              <w:rPr>
                <w:rFonts w:cs="Arial"/>
                <w:szCs w:val="18"/>
              </w:rPr>
            </w:pPr>
            <w:r>
              <w:rPr>
                <w:rFonts w:cs="Arial"/>
                <w:szCs w:val="18"/>
              </w:rPr>
              <w:t>Optional with capability signalling</w:t>
            </w:r>
          </w:p>
        </w:tc>
      </w:tr>
      <w:tr w:rsidR="009140C8" w14:paraId="13D04A3F"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1E645D" w14:textId="77777777"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FCFB88"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4A6FA3" w14:textId="77777777" w:rsidR="009140C8" w:rsidRDefault="009140C8" w:rsidP="009140C8">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9A9BB53" w14:textId="77777777" w:rsidR="009140C8" w:rsidRDefault="009140C8" w:rsidP="009140C8">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F842356"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B4C7F52" w14:textId="77777777"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BD47E7"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C3DF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161E66D" w14:textId="65F70B05"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D1B831" w14:textId="5E022BEE"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940C69" w14:textId="3867C6B5"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AD0577"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B78099"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CD234D" w14:textId="77777777" w:rsidR="009140C8" w:rsidRDefault="009140C8" w:rsidP="009140C8">
            <w:pPr>
              <w:pStyle w:val="TAL"/>
              <w:rPr>
                <w:rFonts w:cs="Arial"/>
                <w:szCs w:val="18"/>
              </w:rPr>
            </w:pPr>
            <w:r>
              <w:rPr>
                <w:rFonts w:cs="Arial"/>
                <w:szCs w:val="18"/>
              </w:rPr>
              <w:t>Optional with capability signalling</w:t>
            </w:r>
          </w:p>
        </w:tc>
      </w:tr>
      <w:tr w:rsidR="009140C8" w14:paraId="09905DCB"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6FFAFE" w14:textId="0D00DFD2"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FCE7CC" w14:textId="255B0245"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54AF6" w14:textId="5F350B1C" w:rsidR="009140C8" w:rsidRDefault="009140C8" w:rsidP="009140C8">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98EA5" w14:textId="7A79076B" w:rsidR="009140C8" w:rsidRDefault="009140C8" w:rsidP="009140C8">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20A2A" w14:textId="34B98380" w:rsidR="009140C8" w:rsidRDefault="009140C8" w:rsidP="009140C8">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CA5E7" w14:textId="2F1B0EF0"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575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7816F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4DD6A" w14:textId="51F1AA3D"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EF862" w14:textId="5B1AD082"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BAF61" w14:textId="2EBDE79D"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53E5BE"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A18B22"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635A6B" w14:textId="5AFC9343" w:rsidR="009140C8" w:rsidRDefault="009140C8" w:rsidP="009140C8">
            <w:pPr>
              <w:pStyle w:val="TAL"/>
              <w:rPr>
                <w:rFonts w:cs="Arial"/>
                <w:szCs w:val="18"/>
              </w:rPr>
            </w:pPr>
            <w:r>
              <w:rPr>
                <w:rFonts w:cs="Arial"/>
                <w:szCs w:val="18"/>
              </w:rPr>
              <w:t>Optional with capability signalling</w:t>
            </w:r>
          </w:p>
        </w:tc>
      </w:tr>
      <w:tr w:rsidR="009140C8" w14:paraId="7357670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52A89DA6" w14:textId="07CCC98A"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9B4D0EF" w14:textId="533BEA6E"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01C52" w14:textId="7BB895F1" w:rsidR="009140C8" w:rsidRDefault="009140C8" w:rsidP="009140C8">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B31CF" w14:textId="08F228F3" w:rsidR="009140C8" w:rsidRPr="00983367" w:rsidRDefault="009140C8" w:rsidP="009140C8">
            <w:pPr>
              <w:pStyle w:val="TAL"/>
            </w:pPr>
            <w:r w:rsidRPr="00983367">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8298A2" w14:textId="09793459" w:rsidR="009140C8" w:rsidRPr="00983367" w:rsidRDefault="009140C8" w:rsidP="009140C8">
            <w:pPr>
              <w:pStyle w:val="TAL"/>
              <w:rPr>
                <w:rFonts w:asciiTheme="majorHAnsi" w:hAnsiTheme="majorHAnsi" w:cstheme="majorHAnsi"/>
                <w:szCs w:val="18"/>
                <w:lang w:eastAsia="zh-CN"/>
              </w:rPr>
            </w:pPr>
            <w:r w:rsidRPr="00983367">
              <w:rPr>
                <w:rFonts w:asciiTheme="majorHAnsi" w:hAnsiTheme="majorHAnsi" w:cstheme="majorHAnsi"/>
                <w:szCs w:val="18"/>
                <w:lang w:eastAsia="zh-CN"/>
              </w:rPr>
              <w:t>[33-5-1]</w:t>
            </w:r>
            <w:bookmarkStart w:id="780" w:name="_GoBack"/>
            <w:bookmarkEnd w:id="780"/>
          </w:p>
        </w:tc>
        <w:tc>
          <w:tcPr>
            <w:tcW w:w="858" w:type="dxa"/>
            <w:tcBorders>
              <w:top w:val="single" w:sz="4" w:space="0" w:color="auto"/>
              <w:left w:val="single" w:sz="4" w:space="0" w:color="auto"/>
              <w:bottom w:val="single" w:sz="4" w:space="0" w:color="auto"/>
              <w:right w:val="single" w:sz="4" w:space="0" w:color="auto"/>
            </w:tcBorders>
          </w:tcPr>
          <w:p w14:paraId="1A264ECD" w14:textId="0347940B"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A9E10B"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2B4347"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E44C" w14:textId="3498E8FD" w:rsidR="009140C8" w:rsidRPr="00EC4AC8" w:rsidRDefault="009140C8" w:rsidP="009140C8">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2E180" w14:textId="13A939FA"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18D39" w14:textId="29D90CC7" w:rsidR="009140C8" w:rsidRPr="00EC4AC8" w:rsidRDefault="009140C8" w:rsidP="009140C8">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AE378A5"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3980E38" w14:textId="77777777" w:rsidR="009140C8" w:rsidRDefault="009140C8" w:rsidP="009140C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666C5A" w14:textId="40C6DB07" w:rsidR="009140C8" w:rsidRDefault="009140C8" w:rsidP="009140C8">
            <w:pPr>
              <w:pStyle w:val="TAL"/>
              <w:rPr>
                <w:rFonts w:cs="Arial"/>
                <w:szCs w:val="18"/>
              </w:rPr>
            </w:pPr>
            <w:r>
              <w:rPr>
                <w:rFonts w:cs="Arial"/>
                <w:szCs w:val="18"/>
              </w:rPr>
              <w:t>Optional with capability signalling</w:t>
            </w:r>
          </w:p>
        </w:tc>
      </w:tr>
      <w:tr w:rsidR="009140C8" w14:paraId="557B6F30" w14:textId="77777777" w:rsidTr="00EC4AC8">
        <w:trPr>
          <w:trHeight w:val="20"/>
        </w:trPr>
        <w:tc>
          <w:tcPr>
            <w:tcW w:w="1130" w:type="dxa"/>
            <w:tcBorders>
              <w:top w:val="single" w:sz="4" w:space="0" w:color="auto"/>
              <w:left w:val="single" w:sz="4" w:space="0" w:color="auto"/>
              <w:bottom w:val="single" w:sz="4" w:space="0" w:color="auto"/>
              <w:right w:val="single" w:sz="4" w:space="0" w:color="auto"/>
            </w:tcBorders>
          </w:tcPr>
          <w:p w14:paraId="43F33A47" w14:textId="3D1A7584" w:rsidR="009140C8" w:rsidRDefault="009140C8" w:rsidP="009140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50F8D3B" w14:textId="4A185099"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AA0FAA" w14:textId="0B19F426" w:rsidR="009140C8" w:rsidRPr="00A5604E" w:rsidRDefault="009140C8" w:rsidP="009140C8">
            <w:pPr>
              <w:pStyle w:val="TAL"/>
              <w:rPr>
                <w:rFonts w:eastAsia="SimSun"/>
                <w:lang w:eastAsia="zh-CN"/>
              </w:rPr>
            </w:pPr>
            <w:r w:rsidRPr="000E7124">
              <w:rPr>
                <w:rFonts w:eastAsia="SimSun"/>
                <w:lang w:eastAsia="zh-CN"/>
              </w:rPr>
              <w:t>Support group-common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D5372A" w14:textId="77777777" w:rsidR="009140C8" w:rsidRDefault="009140C8" w:rsidP="009140C8">
            <w:pPr>
              <w:pStyle w:val="TAL"/>
            </w:pPr>
            <w:r>
              <w:t>1) Supported SP ZP-CSI-RS for group-common PDSCH RE-mapping patterns</w:t>
            </w:r>
          </w:p>
          <w:p w14:paraId="45B21DC6" w14:textId="77777777" w:rsidR="009140C8" w:rsidRDefault="009140C8" w:rsidP="009140C8">
            <w:pPr>
              <w:pStyle w:val="TAL"/>
            </w:pPr>
            <w:r>
              <w:t>2) Supported P ZP-CSI-RS for group-common PDSCH RE-mapping patterns</w:t>
            </w:r>
          </w:p>
          <w:p w14:paraId="5D2D14C3" w14:textId="77777777" w:rsidR="009140C8" w:rsidRDefault="009140C8" w:rsidP="009140C8">
            <w:pPr>
              <w:pStyle w:val="TAL"/>
            </w:pPr>
            <w:r>
              <w:t>3) Support p-ZP-CSI-RS-</w:t>
            </w:r>
            <w:proofErr w:type="spellStart"/>
            <w:r>
              <w:t>ResourceSet</w:t>
            </w:r>
            <w:proofErr w:type="spellEnd"/>
            <w:r>
              <w:t xml:space="preserve"> configured in PDSCH-Config-Multicast same as or different from the p-ZP-CSI-RS-</w:t>
            </w:r>
            <w:proofErr w:type="spellStart"/>
            <w:r>
              <w:t>ResourceSet</w:t>
            </w:r>
            <w:proofErr w:type="spellEnd"/>
            <w:r>
              <w:t xml:space="preserve"> configured in PDSCH-Config</w:t>
            </w:r>
          </w:p>
          <w:p w14:paraId="3727B092" w14:textId="258262E5" w:rsidR="009140C8" w:rsidRPr="00A5604E" w:rsidRDefault="009140C8" w:rsidP="009140C8">
            <w:pPr>
              <w:pStyle w:val="TAL"/>
            </w:pPr>
            <w:r>
              <w:t>Note 1: The total number of semi-persistent ZP-CSI-RS-</w:t>
            </w:r>
            <w:proofErr w:type="spellStart"/>
            <w:r>
              <w:t>ResourceSet</w:t>
            </w:r>
            <w:proofErr w:type="spellEnd"/>
            <w:r>
              <w:t xml:space="preserve"> that a UE can be configured with is the same as for unicast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AD9348" w14:textId="224D298B" w:rsidR="009140C8" w:rsidRPr="00EC4AC8" w:rsidRDefault="009140C8" w:rsidP="009140C8">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05F7D427" w14:textId="60405DCA" w:rsidR="009140C8" w:rsidRDefault="009140C8" w:rsidP="009140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F9288FA" w14:textId="77777777" w:rsidR="009140C8" w:rsidRDefault="009140C8" w:rsidP="009140C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9DAA21" w14:textId="77777777" w:rsidR="009140C8" w:rsidRDefault="009140C8" w:rsidP="009140C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945628" w14:textId="0F093AA1" w:rsidR="009140C8" w:rsidRPr="00E81C88" w:rsidRDefault="009140C8" w:rsidP="009140C8">
            <w:pPr>
              <w:pStyle w:val="TAL"/>
              <w:rPr>
                <w:rFonts w:asciiTheme="majorHAnsi" w:eastAsia="MS Mincho" w:hAnsiTheme="majorHAnsi" w:cstheme="majorHAnsi"/>
                <w:szCs w:val="18"/>
                <w:lang w:eastAsia="ja-JP"/>
              </w:rPr>
            </w:pPr>
            <w:del w:id="781" w:author="RAN1#109-e Week2" w:date="2022-05-20T02:10:00Z">
              <w:r w:rsidRPr="00E81C88" w:rsidDel="00E81C88">
                <w:rPr>
                  <w:rFonts w:asciiTheme="majorHAnsi" w:eastAsia="MS Mincho" w:hAnsiTheme="majorHAnsi" w:cstheme="majorHAnsi" w:hint="eastAsia"/>
                  <w:szCs w:val="18"/>
                  <w:lang w:eastAsia="ja-JP"/>
                </w:rPr>
                <w:delText>F</w:delText>
              </w:r>
              <w:r w:rsidRPr="00E81C88" w:rsidDel="00E81C88">
                <w:rPr>
                  <w:rFonts w:asciiTheme="majorHAnsi" w:eastAsia="MS Mincho" w:hAnsiTheme="majorHAnsi" w:cstheme="majorHAnsi"/>
                  <w:szCs w:val="18"/>
                  <w:lang w:eastAsia="ja-JP"/>
                </w:rPr>
                <w:delText>FS</w:delText>
              </w:r>
            </w:del>
            <w:ins w:id="782" w:author="RAN1#109-e Week2" w:date="2022-05-20T02:10:00Z">
              <w:r w:rsidRPr="00E81C88">
                <w:rPr>
                  <w:rFonts w:asciiTheme="majorHAnsi" w:eastAsia="MS Mincho"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A0FC7" w14:textId="5192D4F9" w:rsidR="009140C8" w:rsidRPr="00E81C88" w:rsidRDefault="009140C8" w:rsidP="009140C8">
            <w:pPr>
              <w:pStyle w:val="TAL"/>
              <w:rPr>
                <w:rFonts w:asciiTheme="majorHAnsi" w:eastAsia="MS Mincho" w:hAnsiTheme="majorHAnsi" w:cstheme="majorHAnsi"/>
                <w:szCs w:val="18"/>
                <w:lang w:eastAsia="ja-JP"/>
              </w:rPr>
            </w:pPr>
            <w:del w:id="783" w:author="RAN1#109-e Week2" w:date="2022-05-20T02:10:00Z">
              <w:r w:rsidRPr="00E81C88" w:rsidDel="00E81C88">
                <w:rPr>
                  <w:rFonts w:asciiTheme="majorHAnsi" w:eastAsia="MS Mincho" w:hAnsiTheme="majorHAnsi" w:cstheme="majorHAnsi" w:hint="eastAsia"/>
                  <w:szCs w:val="18"/>
                  <w:lang w:eastAsia="ja-JP"/>
                </w:rPr>
                <w:delText>F</w:delText>
              </w:r>
              <w:r w:rsidRPr="00E81C88" w:rsidDel="00E81C88">
                <w:rPr>
                  <w:rFonts w:asciiTheme="majorHAnsi" w:eastAsia="MS Mincho" w:hAnsiTheme="majorHAnsi" w:cstheme="majorHAnsi"/>
                  <w:szCs w:val="18"/>
                  <w:lang w:eastAsia="ja-JP"/>
                </w:rPr>
                <w:delText>FS</w:delText>
              </w:r>
            </w:del>
            <w:ins w:id="784" w:author="RAN1#109-e Week2" w:date="2022-05-20T02:10:00Z">
              <w:r w:rsidRPr="00E81C88">
                <w:rPr>
                  <w:rFonts w:asciiTheme="majorHAnsi" w:eastAsia="MS Mincho" w:hAnsiTheme="majorHAnsi" w:cstheme="majorHAnsi"/>
                  <w:szCs w:val="18"/>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FC1791" w14:textId="3373716A" w:rsidR="009140C8" w:rsidRPr="00E81C88" w:rsidRDefault="009140C8" w:rsidP="009140C8">
            <w:pPr>
              <w:pStyle w:val="TAL"/>
              <w:rPr>
                <w:rFonts w:asciiTheme="majorHAnsi" w:eastAsia="MS Mincho" w:hAnsiTheme="majorHAnsi" w:cstheme="majorHAnsi"/>
                <w:szCs w:val="18"/>
                <w:lang w:eastAsia="ja-JP"/>
              </w:rPr>
            </w:pPr>
            <w:del w:id="785" w:author="RAN1#109-e Week2" w:date="2022-05-20T02:10:00Z">
              <w:r w:rsidRPr="00E81C88" w:rsidDel="00E81C88">
                <w:rPr>
                  <w:rFonts w:asciiTheme="majorHAnsi" w:eastAsia="MS Mincho" w:hAnsiTheme="majorHAnsi" w:cstheme="majorHAnsi" w:hint="eastAsia"/>
                  <w:szCs w:val="18"/>
                  <w:lang w:eastAsia="ja-JP"/>
                </w:rPr>
                <w:delText>F</w:delText>
              </w:r>
              <w:r w:rsidRPr="00E81C88" w:rsidDel="00E81C88">
                <w:rPr>
                  <w:rFonts w:asciiTheme="majorHAnsi" w:eastAsia="MS Mincho" w:hAnsiTheme="majorHAnsi" w:cstheme="majorHAnsi"/>
                  <w:szCs w:val="18"/>
                  <w:lang w:eastAsia="ja-JP"/>
                </w:rPr>
                <w:delText>FS</w:delText>
              </w:r>
            </w:del>
            <w:ins w:id="786" w:author="RAN1#109-e Week2" w:date="2022-05-20T02:10:00Z">
              <w:r w:rsidRPr="00E81C88">
                <w:rPr>
                  <w:rFonts w:asciiTheme="majorHAnsi" w:eastAsia="MS Mincho" w:hAnsiTheme="majorHAnsi" w:cstheme="majorHAnsi"/>
                  <w:szCs w:val="18"/>
                  <w:lang w:eastAsia="ja-JP"/>
                </w:rPr>
                <w:t>Yes</w:t>
              </w:r>
            </w:ins>
          </w:p>
        </w:tc>
        <w:tc>
          <w:tcPr>
            <w:tcW w:w="989" w:type="dxa"/>
            <w:tcBorders>
              <w:top w:val="single" w:sz="4" w:space="0" w:color="auto"/>
              <w:left w:val="single" w:sz="4" w:space="0" w:color="auto"/>
              <w:bottom w:val="single" w:sz="4" w:space="0" w:color="auto"/>
              <w:right w:val="single" w:sz="4" w:space="0" w:color="auto"/>
            </w:tcBorders>
          </w:tcPr>
          <w:p w14:paraId="4520DA16" w14:textId="77777777" w:rsidR="009140C8" w:rsidRDefault="009140C8" w:rsidP="009140C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5B519D" w14:textId="06878E4F" w:rsidR="009140C8" w:rsidRDefault="009140C8" w:rsidP="009140C8">
            <w:pPr>
              <w:pStyle w:val="TAL"/>
              <w:rPr>
                <w:rFonts w:asciiTheme="majorHAnsi" w:hAnsiTheme="majorHAnsi" w:cstheme="majorHAnsi"/>
                <w:szCs w:val="18"/>
              </w:rPr>
            </w:pPr>
            <w:ins w:id="787" w:author="RAN1#109-e Week2" w:date="2022-05-20T02:10:00Z">
              <w:r w:rsidRPr="0070547D">
                <w:rPr>
                  <w:rFonts w:asciiTheme="majorHAnsi" w:hAnsiTheme="majorHAnsi" w:cstheme="majorHAnsi"/>
                  <w:szCs w:val="18"/>
                </w:rPr>
                <w:t>Reporting type of FG 33-10 is per UE with [FDD/TDD,] FR1/FR2, licensed/unlicensed, and TN/NTN differentiation, detail signalling is up to RAN2</w:t>
              </w:r>
            </w:ins>
          </w:p>
        </w:tc>
        <w:tc>
          <w:tcPr>
            <w:tcW w:w="1276" w:type="dxa"/>
            <w:tcBorders>
              <w:top w:val="single" w:sz="4" w:space="0" w:color="auto"/>
              <w:left w:val="single" w:sz="4" w:space="0" w:color="auto"/>
              <w:bottom w:val="single" w:sz="4" w:space="0" w:color="auto"/>
              <w:right w:val="single" w:sz="4" w:space="0" w:color="auto"/>
            </w:tcBorders>
          </w:tcPr>
          <w:p w14:paraId="0256C2CA" w14:textId="275605C6" w:rsidR="009140C8" w:rsidRDefault="009140C8" w:rsidP="009140C8">
            <w:pPr>
              <w:pStyle w:val="TAL"/>
              <w:rPr>
                <w:rFonts w:cs="Arial"/>
                <w:szCs w:val="18"/>
              </w:rPr>
            </w:pPr>
            <w:r>
              <w:rPr>
                <w:rFonts w:cs="Arial"/>
                <w:szCs w:val="18"/>
              </w:rPr>
              <w:t>Optional with capability signalling</w:t>
            </w:r>
          </w:p>
        </w:tc>
      </w:tr>
    </w:tbl>
    <w:p w14:paraId="36FBEED9" w14:textId="77777777" w:rsidR="0060021C" w:rsidRDefault="0060021C" w:rsidP="0060021C">
      <w:pPr>
        <w:spacing w:afterLines="50" w:after="120"/>
        <w:jc w:val="both"/>
        <w:rPr>
          <w:rFonts w:eastAsia="MS Mincho"/>
          <w:sz w:val="22"/>
        </w:rPr>
      </w:pPr>
    </w:p>
    <w:p w14:paraId="7A06C4DC" w14:textId="77777777" w:rsidR="0060021C" w:rsidRDefault="0060021C" w:rsidP="0060021C">
      <w:pPr>
        <w:rPr>
          <w:rFonts w:eastAsia="MS Mincho"/>
          <w:sz w:val="22"/>
        </w:rPr>
      </w:pPr>
      <w:r>
        <w:rPr>
          <w:rFonts w:eastAsia="MS Mincho"/>
          <w:sz w:val="22"/>
        </w:rPr>
        <w:br w:type="page"/>
      </w:r>
    </w:p>
    <w:p w14:paraId="70BB1771"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88" w:name="_Hlk88508290"/>
      <w:r w:rsidRPr="00117DC6">
        <w:rPr>
          <w:rFonts w:ascii="Arial" w:eastAsia="Batang" w:hAnsi="Arial"/>
          <w:sz w:val="32"/>
          <w:szCs w:val="32"/>
          <w:lang w:val="en-US" w:eastAsia="ko-KR"/>
        </w:rPr>
        <w:lastRenderedPageBreak/>
        <w:t>NR_DSS</w:t>
      </w:r>
      <w:bookmarkEnd w:id="78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rsidRPr="000B06D6"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Need for the </w:t>
            </w:r>
            <w:proofErr w:type="spellStart"/>
            <w:r w:rsidRPr="000B06D6">
              <w:rPr>
                <w:rFonts w:asciiTheme="majorHAnsi" w:hAnsiTheme="majorHAnsi" w:cstheme="majorHAnsi"/>
                <w:color w:val="000000" w:themeColor="text1"/>
                <w:szCs w:val="18"/>
              </w:rPr>
              <w:t>gNB</w:t>
            </w:r>
            <w:proofErr w:type="spellEnd"/>
            <w:r w:rsidRPr="000B06D6">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eastAsia="Gulim" w:hAnsiTheme="majorHAnsi" w:cstheme="majorHAnsi"/>
                <w:color w:val="000000" w:themeColor="text1"/>
                <w:szCs w:val="18"/>
              </w:rPr>
              <w:t xml:space="preserve">Applicable to </w:t>
            </w:r>
            <w:r w:rsidRPr="000B06D6">
              <w:rPr>
                <w:rFonts w:asciiTheme="majorHAnsi" w:hAnsiTheme="majorHAnsi" w:cstheme="majorHAnsi"/>
                <w:color w:val="000000" w:themeColor="text1"/>
                <w:szCs w:val="18"/>
              </w:rPr>
              <w:t>the capability signalling exchange between UEs (</w:t>
            </w:r>
            <w:proofErr w:type="spellStart"/>
            <w:r w:rsidRPr="000B06D6">
              <w:rPr>
                <w:rFonts w:asciiTheme="majorHAnsi" w:hAnsiTheme="majorHAnsi" w:cstheme="majorHAnsi"/>
                <w:color w:val="000000" w:themeColor="text1"/>
                <w:szCs w:val="18"/>
              </w:rPr>
              <w:t>Sidelink</w:t>
            </w:r>
            <w:proofErr w:type="spellEnd"/>
            <w:r w:rsidRPr="000B06D6">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Type</w:t>
            </w:r>
          </w:p>
          <w:p w14:paraId="7D8F2879" w14:textId="77777777" w:rsidR="00EC73A0" w:rsidRPr="000B06D6" w:rsidRDefault="00EC73A0">
            <w:pPr>
              <w:pStyle w:val="TAN"/>
              <w:ind w:left="0" w:firstLine="0"/>
              <w:rPr>
                <w:rFonts w:asciiTheme="majorHAnsi" w:hAnsiTheme="majorHAnsi" w:cstheme="majorHAnsi"/>
                <w:b/>
                <w:color w:val="000000" w:themeColor="text1"/>
                <w:szCs w:val="18"/>
                <w:lang w:eastAsia="ja-JP"/>
              </w:rPr>
            </w:pPr>
            <w:r w:rsidRPr="000B06D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Pr="000B06D6" w:rsidRDefault="00EC73A0">
            <w:pPr>
              <w:pStyle w:val="TAH"/>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Mandatory/Optional</w:t>
            </w:r>
          </w:p>
        </w:tc>
      </w:tr>
      <w:tr w:rsidR="00321532" w:rsidRPr="000B06D6"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6DC21A08"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Cross-carrier scheduling from </w:t>
            </w:r>
            <w:proofErr w:type="spellStart"/>
            <w:r w:rsidRPr="000B06D6">
              <w:rPr>
                <w:rFonts w:asciiTheme="majorHAnsi" w:eastAsia="SimSun" w:hAnsiTheme="majorHAnsi" w:cstheme="majorHAnsi"/>
                <w:color w:val="000000" w:themeColor="text1"/>
                <w:szCs w:val="18"/>
                <w:lang w:eastAsia="zh-CN"/>
              </w:rPr>
              <w:t>SCell</w:t>
            </w:r>
            <w:proofErr w:type="spellEnd"/>
            <w:r w:rsidRPr="000B06D6">
              <w:rPr>
                <w:rFonts w:asciiTheme="majorHAnsi" w:eastAsia="SimSun" w:hAnsiTheme="majorHAnsi" w:cstheme="majorHAnsi"/>
                <w:color w:val="000000" w:themeColor="text1"/>
                <w:szCs w:val="18"/>
                <w:lang w:eastAsia="zh-CN"/>
              </w:rPr>
              <w:t xml:space="preserve"> to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6EBFA012" w14:textId="7DCC7CB1"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Cross-carrier scheduling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(Type B)</w:t>
            </w:r>
          </w:p>
          <w:p w14:paraId="486CBB84" w14:textId="4A6DA69B" w:rsidR="00321532" w:rsidRPr="000B06D6" w:rsidRDefault="00321532" w:rsidP="000931AD">
            <w:pPr>
              <w:pStyle w:val="ListParagraph"/>
              <w:numPr>
                <w:ilvl w:val="0"/>
                <w:numId w:val="1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CIF</w:t>
            </w:r>
          </w:p>
          <w:p w14:paraId="0E6293CB" w14:textId="18C3C1D1"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search space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be configured so that the UE monitors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76CC883E" w14:textId="27609201"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1F93A6E4" w14:textId="28EF2254"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The number of unicast DCI limits for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scheduling</w:t>
            </w:r>
          </w:p>
          <w:p w14:paraId="68BB3210" w14:textId="7904BB37" w:rsidR="00321532" w:rsidRPr="000B06D6" w:rsidRDefault="00321532" w:rsidP="000931AD">
            <w:pPr>
              <w:pStyle w:val="ListParagraph"/>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K1 unicast DCI scheduling DL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707C76FC" w14:textId="458F30DB" w:rsidR="00321532" w:rsidRPr="000B06D6" w:rsidRDefault="00321532" w:rsidP="000931AD">
            <w:pPr>
              <w:pStyle w:val="ListParagraph"/>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K2 unicast DCI scheduling UL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596A643B" w14:textId="4446508E" w:rsidR="00321532" w:rsidRPr="000B06D6" w:rsidRDefault="00321532" w:rsidP="000931AD">
            <w:pPr>
              <w:pStyle w:val="ListParagraph"/>
              <w:numPr>
                <w:ilvl w:val="0"/>
                <w:numId w:val="2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N=1 for(15,15), (30,30), (60,60) and N=2 for (15,30), (30,60) and N=4 for (15, 60)</w:t>
            </w:r>
          </w:p>
          <w:p w14:paraId="37679B0C" w14:textId="0FD77BED"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Same numerology between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and P(S)Cell or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is larger than P(S)Cell SCS</w:t>
            </w:r>
          </w:p>
          <w:p w14:paraId="1CB3F474" w14:textId="6425FE6B"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USS set(s) for DCI format 0_1,1_1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color w:val="000000" w:themeColor="text1"/>
              </w:rPr>
              <w:t xml:space="preserve"> </w:t>
            </w:r>
            <w:r w:rsidRPr="000B06D6">
              <w:rPr>
                <w:rFonts w:asciiTheme="majorHAnsi" w:hAnsiTheme="majorHAnsi" w:cstheme="majorHAnsi"/>
                <w:color w:val="000000" w:themeColor="text1"/>
                <w:sz w:val="18"/>
                <w:szCs w:val="18"/>
              </w:rPr>
              <w:t xml:space="preserve">and USS set(s) for DCI format 0_2,1_2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594EBB91" w14:textId="42288757"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0B06D6" w:rsidRPr="000B06D6">
              <w:rPr>
                <w:color w:val="000000" w:themeColor="text1"/>
              </w:rPr>
              <w:t xml:space="preserve"> </w:t>
            </w:r>
            <w:r w:rsidR="000B06D6" w:rsidRPr="000B06D6">
              <w:rPr>
                <w:rFonts w:asciiTheme="majorHAnsi" w:hAnsiTheme="majorHAnsi" w:cstheme="majorHAnsi"/>
                <w:color w:val="000000" w:themeColor="text1"/>
                <w:sz w:val="18"/>
                <w:szCs w:val="18"/>
              </w:rPr>
              <w:t xml:space="preserve">on </w:t>
            </w:r>
            <w:proofErr w:type="spellStart"/>
            <w:r w:rsidR="000B06D6" w:rsidRPr="000B06D6">
              <w:rPr>
                <w:rFonts w:asciiTheme="majorHAnsi" w:hAnsiTheme="majorHAnsi" w:cstheme="majorHAnsi"/>
                <w:color w:val="000000" w:themeColor="text1"/>
                <w:sz w:val="18"/>
                <w:szCs w:val="18"/>
              </w:rPr>
              <w:t>sSCell</w:t>
            </w:r>
            <w:proofErr w:type="spellEnd"/>
            <w:r w:rsidR="000B06D6" w:rsidRPr="000B06D6">
              <w:rPr>
                <w:rFonts w:asciiTheme="majorHAnsi" w:hAnsiTheme="majorHAnsi" w:cstheme="majorHAnsi"/>
                <w:color w:val="000000" w:themeColor="text1"/>
                <w:sz w:val="18"/>
                <w:szCs w:val="18"/>
              </w:rPr>
              <w:t xml:space="preserve"> for cross-carrier scheduling to </w:t>
            </w:r>
            <w:proofErr w:type="spellStart"/>
            <w:r w:rsidR="000B06D6" w:rsidRPr="000B06D6">
              <w:rPr>
                <w:rFonts w:asciiTheme="majorHAnsi" w:hAnsiTheme="majorHAnsi" w:cstheme="majorHAnsi"/>
                <w:color w:val="000000" w:themeColor="text1"/>
                <w:sz w:val="18"/>
                <w:szCs w:val="18"/>
              </w:rPr>
              <w:t>Pcell</w:t>
            </w:r>
            <w:proofErr w:type="spellEnd"/>
            <w:r w:rsidR="000B06D6" w:rsidRPr="000B06D6">
              <w:rPr>
                <w:rFonts w:asciiTheme="majorHAnsi" w:hAnsiTheme="majorHAnsi" w:cstheme="majorHAnsi"/>
                <w:color w:val="000000" w:themeColor="text1"/>
                <w:sz w:val="18"/>
                <w:szCs w:val="18"/>
              </w:rPr>
              <w:t>/</w:t>
            </w:r>
            <w:proofErr w:type="spellStart"/>
            <w:r w:rsidR="000B06D6" w:rsidRPr="000B06D6">
              <w:rPr>
                <w:rFonts w:asciiTheme="majorHAnsi" w:hAnsiTheme="majorHAnsi" w:cstheme="majorHAnsi"/>
                <w:color w:val="000000" w:themeColor="text1"/>
                <w:sz w:val="18"/>
                <w:szCs w:val="18"/>
              </w:rPr>
              <w:t>PSCell</w:t>
            </w:r>
            <w:proofErr w:type="spellEnd"/>
          </w:p>
          <w:p w14:paraId="5FB2CC27" w14:textId="588D3EFC" w:rsidR="00321532" w:rsidRPr="000B06D6" w:rsidRDefault="00321532" w:rsidP="000931AD">
            <w:pPr>
              <w:pStyle w:val="ListParagraph"/>
              <w:numPr>
                <w:ilvl w:val="0"/>
                <w:numId w:val="17"/>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frame boundary alignment between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1712B810" w14:textId="409D50C9"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42BF316" w14:textId="6E30FB98" w:rsidR="00321532" w:rsidRPr="000B06D6" w:rsidRDefault="00321532" w:rsidP="00321532">
            <w:pPr>
              <w:pStyle w:val="TAL"/>
              <w:rPr>
                <w:rFonts w:asciiTheme="majorHAnsi" w:eastAsia="MS Mincho" w:hAnsiTheme="majorHAnsi" w:cstheme="majorHAnsi"/>
                <w:color w:val="000000" w:themeColor="text1"/>
                <w:szCs w:val="18"/>
                <w:lang w:eastAsia="ja-JP"/>
              </w:rPr>
            </w:pPr>
            <w:r w:rsidRPr="000B06D6">
              <w:rPr>
                <w:rFonts w:asciiTheme="majorHAnsi" w:eastAsia="MS Mincho"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674D3189" w:rsidR="00321532" w:rsidRPr="000B06D6" w:rsidRDefault="00321532" w:rsidP="00321532">
            <w:pPr>
              <w:pStyle w:val="TAL"/>
              <w:rPr>
                <w:rFonts w:asciiTheme="majorHAnsi" w:hAnsiTheme="majorHAnsi" w:cstheme="majorHAnsi"/>
                <w:color w:val="000000" w:themeColor="text1"/>
                <w:szCs w:val="18"/>
                <w:lang w:eastAsia="ja-JP"/>
              </w:rPr>
            </w:pPr>
            <w:r w:rsidRPr="000B06D6">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6B046EA" w14:textId="177235A8" w:rsidR="00321532" w:rsidRPr="000B06D6" w:rsidRDefault="00321532" w:rsidP="00321532">
            <w:pPr>
              <w:pStyle w:val="TAL"/>
              <w:rPr>
                <w:rFonts w:asciiTheme="majorHAnsi" w:eastAsia="SimSun" w:hAnsiTheme="majorHAnsi" w:cstheme="majorHAnsi"/>
                <w:color w:val="000000" w:themeColor="text1"/>
                <w:szCs w:val="18"/>
                <w:lang w:val="en-US" w:eastAsia="zh-CN"/>
              </w:rPr>
            </w:pPr>
            <w:r w:rsidRPr="000B06D6">
              <w:rPr>
                <w:color w:val="000000" w:themeColor="text1"/>
              </w:rPr>
              <w:t xml:space="preserve">Cross-carrier scheduling from </w:t>
            </w:r>
            <w:proofErr w:type="spellStart"/>
            <w:r w:rsidRPr="000B06D6">
              <w:rPr>
                <w:color w:val="000000" w:themeColor="text1"/>
              </w:rPr>
              <w:t>SCell</w:t>
            </w:r>
            <w:proofErr w:type="spellEnd"/>
            <w:r w:rsidRPr="000B06D6">
              <w:rPr>
                <w:color w:val="000000" w:themeColor="text1"/>
              </w:rPr>
              <w:t xml:space="preserve"> to </w:t>
            </w:r>
            <w:proofErr w:type="spellStart"/>
            <w:r w:rsidRPr="000B06D6">
              <w:rPr>
                <w:color w:val="000000" w:themeColor="text1"/>
              </w:rPr>
              <w:t>PCell</w:t>
            </w:r>
            <w:proofErr w:type="spellEnd"/>
            <w:r w:rsidRPr="000B06D6">
              <w:rPr>
                <w:color w:val="000000" w:themeColor="text1"/>
              </w:rPr>
              <w:t>/</w:t>
            </w:r>
            <w:proofErr w:type="spellStart"/>
            <w:r w:rsidRPr="000B06D6">
              <w:rPr>
                <w:color w:val="000000" w:themeColor="text1"/>
              </w:rPr>
              <w:t>PSCell</w:t>
            </w:r>
            <w:proofErr w:type="spellEnd"/>
            <w:r w:rsidRPr="000B06D6">
              <w:rPr>
                <w:color w:val="000000" w:themeColor="text1"/>
              </w:rPr>
              <w:t xml:space="preserve">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539D42F8" w14:textId="3DD582B0"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032D1942"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58DBC2D" w14:textId="4303623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5B23331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EF8BCBC" w14:textId="1349B2A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SCS in kHz}) from following set are indicated by the UE: {15,15}, {15,30}, (15, 60), {30,30}, {30,60},{60,60})</w:t>
            </w:r>
          </w:p>
          <w:p w14:paraId="135A2E3F" w14:textId="0654C9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51A40614" w14:textId="4A709D01" w:rsidR="00321532" w:rsidRPr="000B06D6" w:rsidRDefault="00321532" w:rsidP="00321532">
            <w:pPr>
              <w:pStyle w:val="TAL"/>
              <w:rPr>
                <w:rFonts w:asciiTheme="majorHAnsi" w:hAnsiTheme="majorHAnsi" w:cstheme="majorHAnsi"/>
                <w:color w:val="000000" w:themeColor="text1"/>
                <w:szCs w:val="18"/>
              </w:rPr>
            </w:pPr>
          </w:p>
          <w:p w14:paraId="159AC7A5" w14:textId="77777777" w:rsidR="00321532" w:rsidRPr="000B06D6" w:rsidRDefault="00321532" w:rsidP="00321532">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Component 4 candidate values: (K1, K2) = {(1,1) for FDD P(S)Cell; (K1, K2) = (1,2) for TDD P(S)Cell}</w:t>
            </w:r>
          </w:p>
          <w:p w14:paraId="6DE9B9D7" w14:textId="77777777" w:rsidR="00321532" w:rsidRPr="000B06D6" w:rsidRDefault="00321532" w:rsidP="00321532">
            <w:pPr>
              <w:pStyle w:val="maintext"/>
              <w:ind w:firstLineChars="0" w:firstLine="0"/>
              <w:jc w:val="left"/>
              <w:rPr>
                <w:rFonts w:asciiTheme="majorHAnsi" w:hAnsiTheme="majorHAnsi" w:cstheme="majorHAnsi"/>
                <w:color w:val="000000" w:themeColor="text1"/>
                <w:sz w:val="18"/>
                <w:szCs w:val="18"/>
              </w:rPr>
            </w:pPr>
          </w:p>
          <w:p w14:paraId="3A8B5016" w14:textId="42CFFFC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7 candidate values:</w:t>
            </w:r>
          </w:p>
          <w:p w14:paraId="0D8C33E3" w14:textId="6D5B2194"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proofErr w:type="spellStart"/>
            <w:r w:rsidR="000B06D6" w:rsidRPr="000B06D6">
              <w:rPr>
                <w:rFonts w:asciiTheme="majorHAnsi" w:hAnsiTheme="majorHAnsi" w:cstheme="majorHAnsi"/>
                <w:color w:val="000000" w:themeColor="text1"/>
                <w:szCs w:val="18"/>
              </w:rPr>
              <w:t>sSCell</w:t>
            </w:r>
            <w:proofErr w:type="spellEnd"/>
            <w:r w:rsidR="000B06D6" w:rsidRPr="000B06D6">
              <w:rPr>
                <w:rFonts w:asciiTheme="majorHAnsi" w:hAnsiTheme="majorHAnsi" w:cstheme="majorHAnsi"/>
                <w:color w:val="000000" w:themeColor="text1"/>
                <w:szCs w:val="18"/>
              </w:rPr>
              <w:t xml:space="preserve"> slot overlapping with the first 3 OFDM symbols of</w:t>
            </w:r>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 </w:t>
            </w:r>
          </w:p>
          <w:p w14:paraId="56AF416A" w14:textId="51B78033" w:rsidR="00321532" w:rsidRPr="000B06D6" w:rsidRDefault="00321532"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0B06D6"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0B06D6" w:rsidRPr="000B06D6">
              <w:rPr>
                <w:rFonts w:asciiTheme="majorHAnsi" w:hAnsiTheme="majorHAnsi" w:cstheme="majorHAnsi"/>
                <w:color w:val="000000" w:themeColor="text1"/>
                <w:szCs w:val="18"/>
              </w:rPr>
              <w:t xml:space="preserve">any </w:t>
            </w:r>
            <w:proofErr w:type="spellStart"/>
            <w:r w:rsidR="000B06D6" w:rsidRPr="000B06D6">
              <w:rPr>
                <w:rFonts w:asciiTheme="majorHAnsi" w:hAnsiTheme="majorHAnsi" w:cstheme="majorHAnsi"/>
                <w:color w:val="000000" w:themeColor="text1"/>
                <w:szCs w:val="18"/>
              </w:rPr>
              <w:t>sSCell</w:t>
            </w:r>
            <w:proofErr w:type="spellEnd"/>
            <w:r w:rsidR="000B06D6" w:rsidRPr="000B06D6">
              <w:rPr>
                <w:rFonts w:asciiTheme="majorHAnsi" w:hAnsiTheme="majorHAnsi" w:cstheme="majorHAnsi"/>
                <w:color w:val="000000" w:themeColor="text1"/>
                <w:szCs w:val="18"/>
              </w:rPr>
              <w:t xml:space="preserve"> slot overlapping with</w:t>
            </w:r>
            <w:r w:rsidR="000B06D6" w:rsidRPr="000B06D6" w:rsidDel="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w:t>
            </w:r>
          </w:p>
          <w:p w14:paraId="5D4405AE" w14:textId="77777777" w:rsidR="00321532" w:rsidRPr="000B06D6" w:rsidRDefault="00321532" w:rsidP="00321532">
            <w:pPr>
              <w:pStyle w:val="TAL"/>
              <w:rPr>
                <w:rFonts w:asciiTheme="majorHAnsi" w:hAnsiTheme="majorHAnsi" w:cstheme="majorHAnsi"/>
                <w:color w:val="000000" w:themeColor="text1"/>
                <w:szCs w:val="18"/>
              </w:rPr>
            </w:pPr>
          </w:p>
          <w:p w14:paraId="1D38E326"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CCS from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 xml:space="preserve"> is applicable to FR1 only but there can be other </w:t>
            </w:r>
            <w:proofErr w:type="spellStart"/>
            <w:r w:rsidRPr="000B06D6">
              <w:rPr>
                <w:rFonts w:asciiTheme="majorHAnsi" w:hAnsiTheme="majorHAnsi" w:cstheme="majorHAnsi"/>
                <w:color w:val="000000" w:themeColor="text1"/>
                <w:szCs w:val="18"/>
              </w:rPr>
              <w:t>Scells</w:t>
            </w:r>
            <w:proofErr w:type="spellEnd"/>
            <w:r w:rsidRPr="000B06D6">
              <w:rPr>
                <w:rFonts w:asciiTheme="majorHAnsi" w:hAnsiTheme="majorHAnsi" w:cstheme="majorHAnsi"/>
                <w:color w:val="000000" w:themeColor="text1"/>
                <w:szCs w:val="18"/>
              </w:rPr>
              <w:t xml:space="preserve"> in FR2 configured for the UE</w:t>
            </w:r>
          </w:p>
          <w:p w14:paraId="2A6EF169" w14:textId="77777777" w:rsidR="00321532" w:rsidRPr="000B06D6" w:rsidRDefault="00321532" w:rsidP="00321532">
            <w:pPr>
              <w:pStyle w:val="TAL"/>
              <w:rPr>
                <w:rFonts w:asciiTheme="majorHAnsi" w:hAnsiTheme="majorHAnsi" w:cstheme="majorHAnsi"/>
                <w:color w:val="000000" w:themeColor="text1"/>
                <w:szCs w:val="18"/>
              </w:rPr>
            </w:pPr>
          </w:p>
          <w:p w14:paraId="2D146C00"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w:t>
            </w:r>
            <w:proofErr w:type="spellStart"/>
            <w:r w:rsidRPr="000B06D6">
              <w:rPr>
                <w:rFonts w:asciiTheme="majorHAnsi" w:hAnsiTheme="majorHAnsi" w:cstheme="majorHAnsi"/>
                <w:color w:val="000000" w:themeColor="text1"/>
                <w:szCs w:val="18"/>
              </w:rPr>
              <w:t>SCell</w:t>
            </w:r>
            <w:proofErr w:type="spellEnd"/>
            <w:r w:rsidRPr="000B06D6">
              <w:rPr>
                <w:rFonts w:asciiTheme="majorHAnsi" w:hAnsiTheme="majorHAnsi" w:cstheme="majorHAnsi"/>
                <w:color w:val="000000" w:themeColor="text1"/>
                <w:szCs w:val="18"/>
              </w:rPr>
              <w:t xml:space="preserve"> configured with Cross-carrier scheduling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is referred to as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61126A76" w14:textId="77777777" w:rsidR="000B06D6" w:rsidRPr="000B06D6" w:rsidRDefault="000B06D6" w:rsidP="00321532">
            <w:pPr>
              <w:pStyle w:val="TAL"/>
              <w:rPr>
                <w:rFonts w:asciiTheme="majorHAnsi" w:hAnsiTheme="majorHAnsi" w:cstheme="majorHAnsi"/>
                <w:color w:val="000000" w:themeColor="text1"/>
                <w:szCs w:val="18"/>
              </w:rPr>
            </w:pPr>
          </w:p>
          <w:p w14:paraId="4F2B01C2" w14:textId="77777777"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3FEF52E8" w14:textId="77777777" w:rsidR="000B06D6" w:rsidRPr="000B06D6" w:rsidRDefault="000B06D6" w:rsidP="000B06D6">
            <w:pPr>
              <w:pStyle w:val="TAL"/>
              <w:rPr>
                <w:rFonts w:asciiTheme="majorHAnsi" w:hAnsiTheme="majorHAnsi" w:cstheme="majorHAnsi"/>
                <w:color w:val="000000" w:themeColor="text1"/>
                <w:szCs w:val="18"/>
              </w:rPr>
            </w:pPr>
          </w:p>
          <w:p w14:paraId="5F72D856" w14:textId="5B4C698B" w:rsidR="000B06D6" w:rsidRPr="000B06D6" w:rsidRDefault="000B06D6" w:rsidP="000B06D6">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supporting this FG does not imply that the UE can be configured with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in shared spectrum</w:t>
            </w:r>
          </w:p>
        </w:tc>
        <w:tc>
          <w:tcPr>
            <w:tcW w:w="1276" w:type="dxa"/>
            <w:tcBorders>
              <w:top w:val="single" w:sz="4" w:space="0" w:color="auto"/>
              <w:left w:val="single" w:sz="4" w:space="0" w:color="auto"/>
              <w:bottom w:val="single" w:sz="4" w:space="0" w:color="auto"/>
              <w:right w:val="single" w:sz="4" w:space="0" w:color="auto"/>
            </w:tcBorders>
          </w:tcPr>
          <w:p w14:paraId="53E247AA" w14:textId="5B28406E"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Optional with capability signalling</w:t>
            </w:r>
          </w:p>
        </w:tc>
      </w:tr>
      <w:tr w:rsidR="00321532" w:rsidRPr="000B06D6"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3A724E0F"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04DBB5B" w14:textId="3962C671"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Cross-carrier scheduling from </w:t>
            </w:r>
            <w:proofErr w:type="spellStart"/>
            <w:r w:rsidRPr="000B06D6">
              <w:rPr>
                <w:rFonts w:asciiTheme="majorHAnsi" w:eastAsia="SimSun" w:hAnsiTheme="majorHAnsi" w:cstheme="majorHAnsi"/>
                <w:color w:val="000000" w:themeColor="text1"/>
                <w:szCs w:val="18"/>
                <w:lang w:eastAsia="zh-CN"/>
              </w:rPr>
              <w:t>SCell</w:t>
            </w:r>
            <w:proofErr w:type="spellEnd"/>
            <w:r w:rsidRPr="000B06D6">
              <w:rPr>
                <w:rFonts w:asciiTheme="majorHAnsi" w:eastAsia="SimSun" w:hAnsiTheme="majorHAnsi" w:cstheme="majorHAnsi"/>
                <w:color w:val="000000" w:themeColor="text1"/>
                <w:szCs w:val="18"/>
                <w:lang w:eastAsia="zh-CN"/>
              </w:rPr>
              <w:t xml:space="preserve"> to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12417EF9" w:rsidR="00321532" w:rsidRPr="000B06D6" w:rsidRDefault="00321532" w:rsidP="00321532">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search space restrictions (Type A)</w:t>
            </w:r>
          </w:p>
          <w:p w14:paraId="340E6D9A" w14:textId="4E2961BA"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CIF</w:t>
            </w:r>
          </w:p>
          <w:p w14:paraId="288F880F" w14:textId="3F53C235"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Search space restrictions: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at least following search space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only be configured such that UE does not monitor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25637C7F" w14:textId="0B4E4CBD" w:rsidR="00321532" w:rsidRPr="000B06D6" w:rsidRDefault="00321532" w:rsidP="000931AD">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0_1,1_1,0_2,1_2</w:t>
            </w:r>
          </w:p>
          <w:p w14:paraId="74ABCDD4" w14:textId="77777777" w:rsidR="00321532" w:rsidRPr="000B06D6" w:rsidRDefault="00321532" w:rsidP="000931AD">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0_0,1_0</w:t>
            </w:r>
          </w:p>
          <w:p w14:paraId="7E0438F8" w14:textId="77777777" w:rsidR="00321532" w:rsidRPr="000B06D6" w:rsidRDefault="00321532" w:rsidP="000931AD">
            <w:pPr>
              <w:pStyle w:val="ListParagraph"/>
              <w:numPr>
                <w:ilvl w:val="1"/>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Type3-CSS set(s) for DCI formats 1_0/0_0 with C-RNTI/CS-RNTI/MCS-C-RNTI </w:t>
            </w:r>
          </w:p>
          <w:p w14:paraId="030A8526" w14:textId="7441B590"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71555FDD" w14:textId="1EFF4BE2"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The number of unicast DCI limits for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scheduling</w:t>
            </w:r>
          </w:p>
          <w:p w14:paraId="036316D2" w14:textId="17DF49C1" w:rsidR="00321532" w:rsidRPr="000B06D6" w:rsidRDefault="00321532" w:rsidP="000931AD">
            <w:pPr>
              <w:pStyle w:val="ListParagraph"/>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K1 unicast DCI scheduling DL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0B6F2B7E" w14:textId="6C1D2F14" w:rsidR="00321532" w:rsidRPr="000B06D6" w:rsidRDefault="00321532" w:rsidP="000931AD">
            <w:pPr>
              <w:pStyle w:val="ListParagraph"/>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K2 unicast DCI scheduling UL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69CE03E5" w14:textId="430EDF0A" w:rsidR="00321532" w:rsidRPr="000B06D6" w:rsidRDefault="00321532" w:rsidP="000931AD">
            <w:pPr>
              <w:pStyle w:val="ListParagraph"/>
              <w:numPr>
                <w:ilvl w:val="0"/>
                <w:numId w:val="3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N=1 for(15,15), (30,30), (60,60) and N=2 for (15,30), (30,60) and N=4 for (15, 60)</w:t>
            </w:r>
          </w:p>
          <w:p w14:paraId="1F784A33" w14:textId="69A669E3"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Same numerology between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and P(S)Cell</w:t>
            </w:r>
            <w:r w:rsidRPr="000B06D6">
              <w:rPr>
                <w:color w:val="000000" w:themeColor="text1"/>
              </w:rPr>
              <w:t xml:space="preserve"> </w:t>
            </w:r>
            <w:r w:rsidRPr="000B06D6">
              <w:rPr>
                <w:rFonts w:asciiTheme="majorHAnsi" w:hAnsiTheme="majorHAnsi" w:cstheme="majorHAnsi"/>
                <w:color w:val="000000" w:themeColor="text1"/>
                <w:sz w:val="18"/>
                <w:szCs w:val="18"/>
              </w:rPr>
              <w:t xml:space="preserve">or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is larger than P(S)Cell SCS</w:t>
            </w:r>
          </w:p>
          <w:p w14:paraId="64C3507B" w14:textId="4AE4AB46"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USS set(s) for DCI format 0_1,1_1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color w:val="000000" w:themeColor="text1"/>
              </w:rPr>
              <w:t xml:space="preserve"> </w:t>
            </w:r>
            <w:r w:rsidRPr="000B06D6">
              <w:rPr>
                <w:rFonts w:asciiTheme="majorHAnsi" w:hAnsiTheme="majorHAnsi" w:cstheme="majorHAnsi"/>
                <w:color w:val="000000" w:themeColor="text1"/>
                <w:sz w:val="18"/>
                <w:szCs w:val="18"/>
              </w:rPr>
              <w:t xml:space="preserve">and USS set(s) for DCI format 0_2,1_2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33F3633D" w14:textId="1B740F5B"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Type0/0A/1/2 CSS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be configured so that the UE monitors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3BBDCAC6" w14:textId="77777777" w:rsidR="00321532" w:rsidRPr="000B06D6" w:rsidRDefault="00321532" w:rsidP="000931AD">
            <w:pPr>
              <w:pStyle w:val="ListParagraph"/>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no simultaneous monitoring between ‘USS sets (for P(S)Cell scheduling)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and ‘Type 0/0A/1/2/CSS sets on P(S)Cell for DCI formats with CRC scrambled by C-RNTI/MCS-C-RNTI/CS-RNTI’</w:t>
            </w:r>
          </w:p>
          <w:p w14:paraId="360BE707" w14:textId="7B18F0C2" w:rsidR="00321532" w:rsidRPr="000B06D6" w:rsidRDefault="00321532" w:rsidP="000931AD">
            <w:pPr>
              <w:pStyle w:val="ListParagraph"/>
              <w:numPr>
                <w:ilvl w:val="1"/>
                <w:numId w:val="29"/>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simultaneous monitoring of ‘USS sets (for P(S)Cell scheduling)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and ‘Type 0/0A/1/2/CSS sets on P(S)Cell for DCI formats with CRC not scrambled by C-RNTI/MCS-C-RNTI/CS-RNTI’</w:t>
            </w:r>
          </w:p>
          <w:p w14:paraId="0A35CBDE" w14:textId="68F71485"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00F67C35" w:rsidRPr="000B06D6">
              <w:rPr>
                <w:color w:val="000000" w:themeColor="text1"/>
              </w:rPr>
              <w:t xml:space="preserve"> </w:t>
            </w:r>
            <w:r w:rsidR="00F67C35" w:rsidRPr="000B06D6">
              <w:rPr>
                <w:rFonts w:asciiTheme="majorHAnsi" w:hAnsiTheme="majorHAnsi" w:cstheme="majorHAnsi"/>
                <w:color w:val="000000" w:themeColor="text1"/>
                <w:sz w:val="18"/>
                <w:szCs w:val="18"/>
              </w:rPr>
              <w:t xml:space="preserve">on </w:t>
            </w:r>
            <w:proofErr w:type="spellStart"/>
            <w:r w:rsidR="00F67C35" w:rsidRPr="000B06D6">
              <w:rPr>
                <w:rFonts w:asciiTheme="majorHAnsi" w:hAnsiTheme="majorHAnsi" w:cstheme="majorHAnsi"/>
                <w:color w:val="000000" w:themeColor="text1"/>
                <w:sz w:val="18"/>
                <w:szCs w:val="18"/>
              </w:rPr>
              <w:t>sSCell</w:t>
            </w:r>
            <w:proofErr w:type="spellEnd"/>
            <w:r w:rsidR="00F67C35" w:rsidRPr="000B06D6">
              <w:rPr>
                <w:rFonts w:asciiTheme="majorHAnsi" w:hAnsiTheme="majorHAnsi" w:cstheme="majorHAnsi"/>
                <w:color w:val="000000" w:themeColor="text1"/>
                <w:sz w:val="18"/>
                <w:szCs w:val="18"/>
              </w:rPr>
              <w:t xml:space="preserve"> for cross-carrier scheduling to </w:t>
            </w:r>
            <w:proofErr w:type="spellStart"/>
            <w:r w:rsidR="00F67C35" w:rsidRPr="000B06D6">
              <w:rPr>
                <w:rFonts w:asciiTheme="majorHAnsi" w:hAnsiTheme="majorHAnsi" w:cstheme="majorHAnsi"/>
                <w:color w:val="000000" w:themeColor="text1"/>
                <w:sz w:val="18"/>
                <w:szCs w:val="18"/>
              </w:rPr>
              <w:t>PCell</w:t>
            </w:r>
            <w:proofErr w:type="spellEnd"/>
            <w:r w:rsidR="00F67C35" w:rsidRPr="000B06D6">
              <w:rPr>
                <w:rFonts w:asciiTheme="majorHAnsi" w:hAnsiTheme="majorHAnsi" w:cstheme="majorHAnsi"/>
                <w:color w:val="000000" w:themeColor="text1"/>
                <w:sz w:val="18"/>
                <w:szCs w:val="18"/>
              </w:rPr>
              <w:t>/</w:t>
            </w:r>
            <w:proofErr w:type="spellStart"/>
            <w:r w:rsidR="00F67C35" w:rsidRPr="000B06D6">
              <w:rPr>
                <w:rFonts w:asciiTheme="majorHAnsi" w:hAnsiTheme="majorHAnsi" w:cstheme="majorHAnsi"/>
                <w:color w:val="000000" w:themeColor="text1"/>
                <w:sz w:val="18"/>
                <w:szCs w:val="18"/>
              </w:rPr>
              <w:t>PSCell</w:t>
            </w:r>
            <w:proofErr w:type="spellEnd"/>
          </w:p>
          <w:p w14:paraId="7CB8E36A" w14:textId="11F569FA" w:rsidR="00321532" w:rsidRPr="000B06D6" w:rsidRDefault="00321532" w:rsidP="000931AD">
            <w:pPr>
              <w:pStyle w:val="ListParagraph"/>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frame boundary alignment between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0C718E44" w14:textId="77777777" w:rsidR="00321532" w:rsidRPr="000B06D6" w:rsidRDefault="00321532" w:rsidP="00321532">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0DEB20A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5408A963" w:rsidR="00321532" w:rsidRPr="000B06D6" w:rsidRDefault="00321532" w:rsidP="00321532">
            <w:pPr>
              <w:pStyle w:val="TAL"/>
              <w:rPr>
                <w:rFonts w:asciiTheme="majorHAnsi" w:hAnsiTheme="majorHAnsi" w:cstheme="majorHAnsi"/>
                <w:color w:val="000000" w:themeColor="text1"/>
                <w:szCs w:val="18"/>
                <w:lang w:eastAsia="ja-JP"/>
              </w:rPr>
            </w:pPr>
            <w:r w:rsidRPr="000B06D6">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5355890" w14:textId="6B570B49" w:rsidR="00321532" w:rsidRPr="000B06D6" w:rsidRDefault="00321532" w:rsidP="00321532">
            <w:pPr>
              <w:pStyle w:val="TAL"/>
              <w:rPr>
                <w:rFonts w:asciiTheme="majorHAnsi" w:eastAsia="SimSun" w:hAnsiTheme="majorHAnsi" w:cstheme="majorHAnsi"/>
                <w:color w:val="000000" w:themeColor="text1"/>
                <w:szCs w:val="18"/>
                <w:lang w:eastAsia="zh-CN"/>
              </w:rPr>
            </w:pPr>
            <w:r w:rsidRPr="000B06D6">
              <w:rPr>
                <w:rFonts w:eastAsia="SimSun" w:cs="Arial"/>
                <w:color w:val="000000" w:themeColor="text1"/>
                <w:szCs w:val="18"/>
                <w:lang w:eastAsia="zh-CN"/>
              </w:rPr>
              <w:t xml:space="preserve">Cross-carrier scheduling from </w:t>
            </w:r>
            <w:proofErr w:type="spellStart"/>
            <w:r w:rsidRPr="000B06D6">
              <w:rPr>
                <w:rFonts w:eastAsia="SimSun" w:cs="Arial"/>
                <w:color w:val="000000" w:themeColor="text1"/>
                <w:szCs w:val="18"/>
                <w:lang w:eastAsia="zh-CN"/>
              </w:rPr>
              <w:t>SCell</w:t>
            </w:r>
            <w:proofErr w:type="spellEnd"/>
            <w:r w:rsidRPr="000B06D6">
              <w:rPr>
                <w:rFonts w:eastAsia="SimSun" w:cs="Arial"/>
                <w:color w:val="000000" w:themeColor="text1"/>
                <w:szCs w:val="18"/>
                <w:lang w:eastAsia="zh-CN"/>
              </w:rPr>
              <w:t xml:space="preserve"> to </w:t>
            </w:r>
            <w:proofErr w:type="spellStart"/>
            <w:r w:rsidRPr="000B06D6">
              <w:rPr>
                <w:rFonts w:eastAsia="SimSun" w:cs="Arial"/>
                <w:color w:val="000000" w:themeColor="text1"/>
                <w:szCs w:val="18"/>
                <w:lang w:eastAsia="zh-CN"/>
              </w:rPr>
              <w:t>PCell</w:t>
            </w:r>
            <w:proofErr w:type="spellEnd"/>
            <w:r w:rsidRPr="000B06D6">
              <w:rPr>
                <w:rFonts w:eastAsia="SimSun" w:cs="Arial"/>
                <w:color w:val="000000" w:themeColor="text1"/>
                <w:szCs w:val="18"/>
                <w:lang w:eastAsia="zh-CN"/>
              </w:rPr>
              <w:t>/</w:t>
            </w:r>
            <w:proofErr w:type="spellStart"/>
            <w:r w:rsidRPr="000B06D6">
              <w:rPr>
                <w:rFonts w:eastAsia="SimSun" w:cs="Arial"/>
                <w:color w:val="000000" w:themeColor="text1"/>
                <w:szCs w:val="18"/>
                <w:lang w:eastAsia="zh-CN"/>
              </w:rPr>
              <w:t>PSCell</w:t>
            </w:r>
            <w:proofErr w:type="spellEnd"/>
            <w:r w:rsidRPr="000B06D6">
              <w:rPr>
                <w:rFonts w:eastAsia="SimSun" w:cs="Arial"/>
                <w:color w:val="000000" w:themeColor="text1"/>
                <w:szCs w:val="18"/>
                <w:lang w:eastAsia="zh-CN"/>
              </w:rPr>
              <w:t xml:space="preserve">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2A936D0C" w14:textId="1050BE1A"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1778E910"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619A70" w14:textId="0499A299"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86E8518" w14:textId="3E537094" w:rsidR="00321532" w:rsidRPr="000B06D6" w:rsidRDefault="00321532" w:rsidP="00321532">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C09A49F" w14:textId="59468482"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SCS in kHz}) from following set are indicated by the UE: {15,15}, {15,30}, </w:t>
            </w:r>
            <w:r w:rsidR="00C03AA5" w:rsidRPr="000B06D6">
              <w:rPr>
                <w:rFonts w:asciiTheme="majorHAnsi" w:hAnsiTheme="majorHAnsi" w:cstheme="majorHAnsi"/>
                <w:color w:val="000000" w:themeColor="text1"/>
                <w:szCs w:val="18"/>
              </w:rPr>
              <w:t>{</w:t>
            </w:r>
            <w:r w:rsidRPr="000B06D6">
              <w:rPr>
                <w:rFonts w:asciiTheme="majorHAnsi" w:hAnsiTheme="majorHAnsi" w:cstheme="majorHAnsi"/>
                <w:color w:val="000000" w:themeColor="text1"/>
                <w:szCs w:val="18"/>
              </w:rPr>
              <w:t>15, 60</w:t>
            </w:r>
            <w:r w:rsidR="00C03AA5" w:rsidRPr="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{30,30}, {30,60},{60,60})</w:t>
            </w:r>
          </w:p>
          <w:p w14:paraId="7C7822F6" w14:textId="67D6107B"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2D15E6CE" w14:textId="3FBD0DB3" w:rsidR="00321532" w:rsidRPr="000B06D6" w:rsidRDefault="00321532" w:rsidP="00321532">
            <w:pPr>
              <w:pStyle w:val="TAL"/>
              <w:rPr>
                <w:rFonts w:asciiTheme="majorHAnsi" w:hAnsiTheme="majorHAnsi" w:cstheme="majorHAnsi"/>
                <w:color w:val="000000" w:themeColor="text1"/>
                <w:szCs w:val="18"/>
              </w:rPr>
            </w:pPr>
          </w:p>
          <w:p w14:paraId="2F24906E" w14:textId="1F49793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4 candidate values: (K1, K2) = {(1,1) for FDD P(S)Cell; (K1, K2) = (1,2) for TDD P(S)Cell}</w:t>
            </w:r>
          </w:p>
          <w:p w14:paraId="28C5A4D4" w14:textId="77777777" w:rsidR="00321532" w:rsidRPr="000B06D6" w:rsidRDefault="00321532" w:rsidP="00321532">
            <w:pPr>
              <w:pStyle w:val="TAL"/>
              <w:rPr>
                <w:rFonts w:asciiTheme="majorHAnsi" w:hAnsiTheme="majorHAnsi" w:cstheme="majorHAnsi"/>
                <w:color w:val="000000" w:themeColor="text1"/>
                <w:szCs w:val="18"/>
              </w:rPr>
            </w:pPr>
          </w:p>
          <w:p w14:paraId="41511CD3" w14:textId="60BB0F30"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Component </w:t>
            </w:r>
            <w:r w:rsidR="00F67C35" w:rsidRPr="000B06D6">
              <w:rPr>
                <w:rFonts w:asciiTheme="majorHAnsi" w:hAnsiTheme="majorHAnsi" w:cstheme="majorHAnsi"/>
                <w:color w:val="000000" w:themeColor="text1"/>
                <w:szCs w:val="18"/>
              </w:rPr>
              <w:t>8</w:t>
            </w:r>
            <w:r w:rsidRPr="000B06D6">
              <w:rPr>
                <w:rFonts w:asciiTheme="majorHAnsi" w:hAnsiTheme="majorHAnsi" w:cstheme="majorHAnsi"/>
                <w:color w:val="000000" w:themeColor="text1"/>
                <w:szCs w:val="18"/>
              </w:rPr>
              <w:t xml:space="preserve"> candidate values:</w:t>
            </w:r>
          </w:p>
          <w:p w14:paraId="5FCBB340" w14:textId="70E30D56" w:rsidR="00321532" w:rsidRPr="000B06D6" w:rsidRDefault="00321532"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proofErr w:type="spellStart"/>
            <w:r w:rsidR="00C03AA5" w:rsidRPr="000B06D6">
              <w:rPr>
                <w:rFonts w:asciiTheme="majorHAnsi" w:hAnsiTheme="majorHAnsi" w:cstheme="majorHAnsi"/>
                <w:color w:val="000000" w:themeColor="text1"/>
                <w:szCs w:val="18"/>
              </w:rPr>
              <w:t>sSCell</w:t>
            </w:r>
            <w:proofErr w:type="spellEnd"/>
            <w:r w:rsidR="00C03AA5" w:rsidRPr="000B06D6">
              <w:rPr>
                <w:rFonts w:asciiTheme="majorHAnsi" w:hAnsiTheme="majorHAnsi" w:cstheme="majorHAnsi"/>
                <w:color w:val="000000" w:themeColor="text1"/>
                <w:szCs w:val="18"/>
              </w:rPr>
              <w:t xml:space="preserve"> slot overlapping with the first 3 OFDM symbols of</w:t>
            </w:r>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 </w:t>
            </w:r>
          </w:p>
          <w:p w14:paraId="24A88DF8" w14:textId="3CD72011"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t>
            </w:r>
            <w:r w:rsidR="00C03AA5" w:rsidRPr="000B06D6">
              <w:rPr>
                <w:rFonts w:asciiTheme="majorHAnsi" w:hAnsiTheme="majorHAnsi" w:cstheme="majorHAnsi"/>
                <w:color w:val="000000" w:themeColor="text1"/>
                <w:szCs w:val="18"/>
              </w:rPr>
              <w:t>within</w:t>
            </w:r>
            <w:r w:rsidRPr="000B06D6">
              <w:rPr>
                <w:rFonts w:asciiTheme="majorHAnsi" w:hAnsiTheme="majorHAnsi" w:cstheme="majorHAnsi"/>
                <w:color w:val="000000" w:themeColor="text1"/>
                <w:szCs w:val="18"/>
              </w:rPr>
              <w:t xml:space="preserve"> the first 3 OFDM symbols of </w:t>
            </w:r>
            <w:r w:rsidR="00C03AA5" w:rsidRPr="000B06D6">
              <w:rPr>
                <w:rFonts w:asciiTheme="majorHAnsi" w:hAnsiTheme="majorHAnsi" w:cstheme="majorHAnsi"/>
                <w:color w:val="000000" w:themeColor="text1"/>
                <w:szCs w:val="18"/>
              </w:rPr>
              <w:t xml:space="preserve">any </w:t>
            </w:r>
            <w:proofErr w:type="spellStart"/>
            <w:r w:rsidR="00C03AA5" w:rsidRPr="000B06D6">
              <w:rPr>
                <w:rFonts w:asciiTheme="majorHAnsi" w:hAnsiTheme="majorHAnsi" w:cstheme="majorHAnsi"/>
                <w:color w:val="000000" w:themeColor="text1"/>
                <w:szCs w:val="18"/>
              </w:rPr>
              <w:t>sSCell</w:t>
            </w:r>
            <w:proofErr w:type="spellEnd"/>
            <w:r w:rsidR="00C03AA5" w:rsidRPr="000B06D6">
              <w:rPr>
                <w:rFonts w:asciiTheme="majorHAnsi" w:hAnsiTheme="majorHAnsi" w:cstheme="majorHAnsi"/>
                <w:color w:val="000000" w:themeColor="text1"/>
                <w:szCs w:val="18"/>
              </w:rPr>
              <w:t xml:space="preserve"> slot overlapping with</w:t>
            </w:r>
            <w:r w:rsidR="00C03AA5" w:rsidRPr="000B06D6" w:rsidDel="00C03AA5">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w:t>
            </w:r>
          </w:p>
          <w:p w14:paraId="52C37321" w14:textId="77777777" w:rsidR="00321532" w:rsidRPr="000B06D6" w:rsidRDefault="00321532" w:rsidP="00321532">
            <w:pPr>
              <w:pStyle w:val="TAL"/>
              <w:rPr>
                <w:rFonts w:asciiTheme="majorHAnsi" w:hAnsiTheme="majorHAnsi" w:cstheme="majorHAnsi"/>
                <w:color w:val="000000" w:themeColor="text1"/>
                <w:szCs w:val="18"/>
              </w:rPr>
            </w:pPr>
          </w:p>
          <w:p w14:paraId="21728FD9"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CCS from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 xml:space="preserve"> is applicable to FR1 only but there can be other </w:t>
            </w:r>
            <w:proofErr w:type="spellStart"/>
            <w:r w:rsidRPr="000B06D6">
              <w:rPr>
                <w:rFonts w:asciiTheme="majorHAnsi" w:hAnsiTheme="majorHAnsi" w:cstheme="majorHAnsi"/>
                <w:color w:val="000000" w:themeColor="text1"/>
                <w:szCs w:val="18"/>
              </w:rPr>
              <w:t>SCells</w:t>
            </w:r>
            <w:proofErr w:type="spellEnd"/>
            <w:r w:rsidRPr="000B06D6">
              <w:rPr>
                <w:rFonts w:asciiTheme="majorHAnsi" w:hAnsiTheme="majorHAnsi" w:cstheme="majorHAnsi"/>
                <w:color w:val="000000" w:themeColor="text1"/>
                <w:szCs w:val="18"/>
              </w:rPr>
              <w:t xml:space="preserve"> in FR2 configured for the UE</w:t>
            </w:r>
          </w:p>
          <w:p w14:paraId="1FF26419" w14:textId="77777777" w:rsidR="00321532" w:rsidRPr="000B06D6" w:rsidRDefault="00321532" w:rsidP="00321532">
            <w:pPr>
              <w:pStyle w:val="TAL"/>
              <w:rPr>
                <w:rFonts w:asciiTheme="majorHAnsi" w:hAnsiTheme="majorHAnsi" w:cstheme="majorHAnsi"/>
                <w:color w:val="000000" w:themeColor="text1"/>
                <w:szCs w:val="18"/>
              </w:rPr>
            </w:pPr>
          </w:p>
          <w:p w14:paraId="4ABB8CC7" w14:textId="77777777"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w:t>
            </w:r>
            <w:proofErr w:type="spellStart"/>
            <w:r w:rsidRPr="000B06D6">
              <w:rPr>
                <w:rFonts w:asciiTheme="majorHAnsi" w:hAnsiTheme="majorHAnsi" w:cstheme="majorHAnsi"/>
                <w:color w:val="000000" w:themeColor="text1"/>
                <w:szCs w:val="18"/>
              </w:rPr>
              <w:t>SCell</w:t>
            </w:r>
            <w:proofErr w:type="spellEnd"/>
            <w:r w:rsidRPr="000B06D6">
              <w:rPr>
                <w:rFonts w:asciiTheme="majorHAnsi" w:hAnsiTheme="majorHAnsi" w:cstheme="majorHAnsi"/>
                <w:color w:val="000000" w:themeColor="text1"/>
                <w:szCs w:val="18"/>
              </w:rPr>
              <w:t xml:space="preserve"> configured with Cross-carrier scheduling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is referred to as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660AD9C8" w14:textId="77777777" w:rsidR="00C03AA5" w:rsidRPr="000B06D6" w:rsidRDefault="00C03AA5" w:rsidP="00321532">
            <w:pPr>
              <w:pStyle w:val="TAL"/>
              <w:rPr>
                <w:rFonts w:asciiTheme="majorHAnsi" w:hAnsiTheme="majorHAnsi" w:cstheme="majorHAnsi"/>
                <w:color w:val="000000" w:themeColor="text1"/>
                <w:szCs w:val="18"/>
              </w:rPr>
            </w:pPr>
          </w:p>
          <w:p w14:paraId="7A91D07B" w14:textId="77777777"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46F7F7D8" w14:textId="77777777" w:rsidR="00C03AA5" w:rsidRPr="000B06D6" w:rsidRDefault="00C03AA5" w:rsidP="00C03AA5">
            <w:pPr>
              <w:pStyle w:val="TAL"/>
              <w:rPr>
                <w:rFonts w:asciiTheme="majorHAnsi" w:hAnsiTheme="majorHAnsi" w:cstheme="majorHAnsi"/>
                <w:color w:val="000000" w:themeColor="text1"/>
                <w:szCs w:val="18"/>
              </w:rPr>
            </w:pPr>
          </w:p>
          <w:p w14:paraId="275093E7" w14:textId="31EBE85F" w:rsidR="00C03AA5" w:rsidRPr="000B06D6" w:rsidRDefault="00C03AA5" w:rsidP="00C03AA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supporting this FG does not imply that the UE can be configured with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in shared spectrum</w:t>
            </w:r>
          </w:p>
        </w:tc>
        <w:tc>
          <w:tcPr>
            <w:tcW w:w="1276" w:type="dxa"/>
            <w:tcBorders>
              <w:top w:val="single" w:sz="4" w:space="0" w:color="auto"/>
              <w:left w:val="single" w:sz="4" w:space="0" w:color="auto"/>
              <w:bottom w:val="single" w:sz="4" w:space="0" w:color="auto"/>
              <w:right w:val="single" w:sz="4" w:space="0" w:color="auto"/>
            </w:tcBorders>
          </w:tcPr>
          <w:p w14:paraId="5946C355" w14:textId="4A2A3C7A" w:rsidR="00321532" w:rsidRPr="000B06D6" w:rsidRDefault="00321532" w:rsidP="00321532">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0B06D6" w:rsidRPr="000B06D6" w14:paraId="47A6C25F"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5DD9C619" w14:textId="6A0C581A"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tcPr>
          <w:p w14:paraId="06919B15" w14:textId="769CC00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34-1a</w:t>
            </w:r>
          </w:p>
        </w:tc>
        <w:tc>
          <w:tcPr>
            <w:tcW w:w="1559" w:type="dxa"/>
            <w:tcBorders>
              <w:top w:val="single" w:sz="4" w:space="0" w:color="auto"/>
              <w:left w:val="single" w:sz="4" w:space="0" w:color="auto"/>
              <w:bottom w:val="single" w:sz="4" w:space="0" w:color="auto"/>
              <w:right w:val="single" w:sz="4" w:space="0" w:color="auto"/>
            </w:tcBorders>
          </w:tcPr>
          <w:p w14:paraId="1AF71A9F" w14:textId="76808E0F"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 xml:space="preserve">DCI formats on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USS set(s)</w:t>
            </w:r>
          </w:p>
        </w:tc>
        <w:tc>
          <w:tcPr>
            <w:tcW w:w="6371" w:type="dxa"/>
            <w:tcBorders>
              <w:top w:val="single" w:sz="4" w:space="0" w:color="auto"/>
              <w:left w:val="single" w:sz="4" w:space="0" w:color="auto"/>
              <w:bottom w:val="single" w:sz="4" w:space="0" w:color="auto"/>
              <w:right w:val="single" w:sz="4" w:space="0" w:color="auto"/>
            </w:tcBorders>
          </w:tcPr>
          <w:p w14:paraId="14C4FCC3" w14:textId="3CD6BF79" w:rsidR="00F67C35" w:rsidRPr="000B06D6" w:rsidRDefault="00F67C35" w:rsidP="00F67C35">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monitoring DCI formats 0_1,1_1,0_2 (if supported),1_2 (if supported)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USS set(s)</w:t>
            </w:r>
          </w:p>
        </w:tc>
        <w:tc>
          <w:tcPr>
            <w:tcW w:w="1277" w:type="dxa"/>
            <w:tcBorders>
              <w:top w:val="single" w:sz="4" w:space="0" w:color="auto"/>
              <w:left w:val="single" w:sz="4" w:space="0" w:color="auto"/>
              <w:bottom w:val="single" w:sz="4" w:space="0" w:color="auto"/>
              <w:right w:val="single" w:sz="4" w:space="0" w:color="auto"/>
            </w:tcBorders>
          </w:tcPr>
          <w:p w14:paraId="642184C0" w14:textId="157C5FB3"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34-1</w:t>
            </w:r>
          </w:p>
        </w:tc>
        <w:tc>
          <w:tcPr>
            <w:tcW w:w="858" w:type="dxa"/>
            <w:tcBorders>
              <w:top w:val="single" w:sz="4" w:space="0" w:color="auto"/>
              <w:left w:val="single" w:sz="4" w:space="0" w:color="auto"/>
              <w:bottom w:val="single" w:sz="4" w:space="0" w:color="auto"/>
              <w:right w:val="single" w:sz="4" w:space="0" w:color="auto"/>
            </w:tcBorders>
          </w:tcPr>
          <w:p w14:paraId="74EEB7A0" w14:textId="5F70083A"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077B53" w14:textId="67F88DBB"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B12DEEB" w14:textId="45623805" w:rsidR="00F67C35" w:rsidRPr="000B06D6" w:rsidRDefault="00F67C35" w:rsidP="00F67C35">
            <w:pPr>
              <w:pStyle w:val="TAL"/>
              <w:rPr>
                <w:rFonts w:asciiTheme="majorHAnsi" w:eastAsia="SimSun" w:hAnsiTheme="majorHAnsi" w:cstheme="majorHAnsi"/>
                <w:color w:val="000000" w:themeColor="text1"/>
                <w:szCs w:val="18"/>
                <w:lang w:eastAsia="zh-CN"/>
              </w:rPr>
            </w:pPr>
            <w:r w:rsidRPr="000B06D6">
              <w:rPr>
                <w:rFonts w:asciiTheme="majorHAnsi" w:hAnsiTheme="majorHAnsi" w:cstheme="majorHAnsi"/>
                <w:color w:val="000000" w:themeColor="text1"/>
                <w:szCs w:val="18"/>
              </w:rPr>
              <w:t xml:space="preserve">DCI formats on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USS set(s) is not supported </w:t>
            </w:r>
          </w:p>
        </w:tc>
        <w:tc>
          <w:tcPr>
            <w:tcW w:w="1276" w:type="dxa"/>
            <w:tcBorders>
              <w:top w:val="single" w:sz="4" w:space="0" w:color="auto"/>
              <w:left w:val="single" w:sz="4" w:space="0" w:color="auto"/>
              <w:bottom w:val="single" w:sz="4" w:space="0" w:color="auto"/>
              <w:right w:val="single" w:sz="4" w:space="0" w:color="auto"/>
            </w:tcBorders>
          </w:tcPr>
          <w:p w14:paraId="6DFEA6F3" w14:textId="640BDFAC"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D57A05A" w14:textId="3690AABE"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5AF8214" w14:textId="66F30C05"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91DE387" w14:textId="15210338" w:rsidR="00F67C35" w:rsidRPr="000B06D6" w:rsidRDefault="00F67C35" w:rsidP="00F67C3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AAE769A" w14:textId="77777777" w:rsidR="00F67C35" w:rsidRPr="000B06D6" w:rsidRDefault="00F67C35" w:rsidP="00F67C3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2208D381" w14:textId="2E85484C" w:rsidR="00F67C35" w:rsidRPr="000B06D6" w:rsidRDefault="00F67C35" w:rsidP="00F67C3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r w:rsidR="004A17C3" w:rsidRPr="000B06D6" w14:paraId="57D4C6FE"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1C3394DF" w14:textId="45433856"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01E2E4F7" w14:textId="3ED5105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34-3</w:t>
            </w:r>
          </w:p>
        </w:tc>
        <w:tc>
          <w:tcPr>
            <w:tcW w:w="1559" w:type="dxa"/>
            <w:tcBorders>
              <w:top w:val="single" w:sz="4" w:space="0" w:color="auto"/>
              <w:left w:val="single" w:sz="4" w:space="0" w:color="auto"/>
              <w:bottom w:val="single" w:sz="4" w:space="0" w:color="auto"/>
              <w:right w:val="single" w:sz="4" w:space="0" w:color="auto"/>
            </w:tcBorders>
          </w:tcPr>
          <w:p w14:paraId="787682D0" w14:textId="0EE1807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deactivated</w:t>
            </w:r>
          </w:p>
        </w:tc>
        <w:tc>
          <w:tcPr>
            <w:tcW w:w="6371" w:type="dxa"/>
            <w:tcBorders>
              <w:top w:val="single" w:sz="4" w:space="0" w:color="auto"/>
              <w:left w:val="single" w:sz="4" w:space="0" w:color="auto"/>
              <w:bottom w:val="single" w:sz="4" w:space="0" w:color="auto"/>
              <w:right w:val="single" w:sz="4" w:space="0" w:color="auto"/>
            </w:tcBorders>
          </w:tcPr>
          <w:p w14:paraId="75855069" w14:textId="7C098C3F" w:rsidR="004A17C3" w:rsidRPr="000B06D6" w:rsidRDefault="004A17C3" w:rsidP="004A17C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disabling scaling factor α for Cross-carrier scheduling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(Type A or Type B)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deactivated (scaling factor α is not applied for PDCCH overbooking/BD/CCE limit computation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deactivated)</w:t>
            </w:r>
          </w:p>
        </w:tc>
        <w:tc>
          <w:tcPr>
            <w:tcW w:w="1277" w:type="dxa"/>
            <w:tcBorders>
              <w:top w:val="single" w:sz="4" w:space="0" w:color="auto"/>
              <w:left w:val="single" w:sz="4" w:space="0" w:color="auto"/>
              <w:bottom w:val="single" w:sz="4" w:space="0" w:color="auto"/>
              <w:right w:val="single" w:sz="4" w:space="0" w:color="auto"/>
            </w:tcBorders>
          </w:tcPr>
          <w:p w14:paraId="166ABDD0" w14:textId="1556503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MS Mincho"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18009D2C" w14:textId="2B50F7AC"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A54D5" w14:textId="5C3A4E36"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B563E5" w14:textId="43D7477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α</w:t>
            </w:r>
            <w:r w:rsidRPr="000B06D6">
              <w:rPr>
                <w:rFonts w:asciiTheme="majorHAnsi" w:eastAsia="SimSun" w:hAnsiTheme="majorHAnsi" w:cstheme="majorHAnsi"/>
                <w:color w:val="000000" w:themeColor="text1"/>
                <w:szCs w:val="18"/>
                <w:lang w:eastAsia="zh-CN"/>
              </w:rPr>
              <w:t xml:space="preserve"> 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deactivated is not supported</w:t>
            </w:r>
          </w:p>
        </w:tc>
        <w:tc>
          <w:tcPr>
            <w:tcW w:w="1276" w:type="dxa"/>
            <w:tcBorders>
              <w:top w:val="single" w:sz="4" w:space="0" w:color="auto"/>
              <w:left w:val="single" w:sz="4" w:space="0" w:color="auto"/>
              <w:bottom w:val="single" w:sz="4" w:space="0" w:color="auto"/>
              <w:right w:val="single" w:sz="4" w:space="0" w:color="auto"/>
            </w:tcBorders>
          </w:tcPr>
          <w:p w14:paraId="72C60CF9" w14:textId="34DD252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2ECA2EB" w14:textId="22E808B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B32F1F4" w14:textId="3AA408E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78FCA7" w14:textId="41F5B838"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3881526F"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44435E7" w14:textId="0AA9085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2EC954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6D66B682" w14:textId="11B112AD"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 NR_DSS</w:t>
            </w:r>
          </w:p>
        </w:tc>
        <w:tc>
          <w:tcPr>
            <w:tcW w:w="710" w:type="dxa"/>
            <w:tcBorders>
              <w:top w:val="single" w:sz="4" w:space="0" w:color="auto"/>
              <w:left w:val="single" w:sz="4" w:space="0" w:color="auto"/>
              <w:bottom w:val="single" w:sz="4" w:space="0" w:color="auto"/>
              <w:right w:val="single" w:sz="4" w:space="0" w:color="auto"/>
            </w:tcBorders>
          </w:tcPr>
          <w:p w14:paraId="18748DBE" w14:textId="5126250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rPr>
              <w:t>34-4</w:t>
            </w:r>
          </w:p>
        </w:tc>
        <w:tc>
          <w:tcPr>
            <w:tcW w:w="1559" w:type="dxa"/>
            <w:tcBorders>
              <w:top w:val="single" w:sz="4" w:space="0" w:color="auto"/>
              <w:left w:val="single" w:sz="4" w:space="0" w:color="auto"/>
              <w:bottom w:val="single" w:sz="4" w:space="0" w:color="auto"/>
              <w:right w:val="single" w:sz="4" w:space="0" w:color="auto"/>
            </w:tcBorders>
          </w:tcPr>
          <w:p w14:paraId="4A6E76E2" w14:textId="3F666D02"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dormant</w:t>
            </w:r>
          </w:p>
        </w:tc>
        <w:tc>
          <w:tcPr>
            <w:tcW w:w="6371" w:type="dxa"/>
            <w:tcBorders>
              <w:top w:val="single" w:sz="4" w:space="0" w:color="auto"/>
              <w:left w:val="single" w:sz="4" w:space="0" w:color="auto"/>
              <w:bottom w:val="single" w:sz="4" w:space="0" w:color="auto"/>
              <w:right w:val="single" w:sz="4" w:space="0" w:color="auto"/>
            </w:tcBorders>
          </w:tcPr>
          <w:p w14:paraId="0AD3932C" w14:textId="5770B0CE" w:rsidR="004A17C3" w:rsidRPr="000B06D6" w:rsidRDefault="004A17C3" w:rsidP="004A17C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disabling scaling factor α for Cross-carrier scheduling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(Type A or Type B)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switched to dormant BWP (scaling factor α is not applied for PDCCH overbooking/BD/CCE limit computation when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is switched to dormant BWP)</w:t>
            </w:r>
          </w:p>
        </w:tc>
        <w:tc>
          <w:tcPr>
            <w:tcW w:w="1277" w:type="dxa"/>
            <w:tcBorders>
              <w:top w:val="single" w:sz="4" w:space="0" w:color="auto"/>
              <w:left w:val="single" w:sz="4" w:space="0" w:color="auto"/>
              <w:bottom w:val="single" w:sz="4" w:space="0" w:color="auto"/>
              <w:right w:val="single" w:sz="4" w:space="0" w:color="auto"/>
            </w:tcBorders>
          </w:tcPr>
          <w:p w14:paraId="71C1B501" w14:textId="193BA8D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eastAsia="MS Mincho" w:hAnsiTheme="majorHAnsi" w:cstheme="majorHAnsi"/>
                <w:color w:val="000000" w:themeColor="text1"/>
                <w:szCs w:val="18"/>
              </w:rPr>
              <w:t xml:space="preserve">34-1 or 34-2 </w:t>
            </w:r>
          </w:p>
        </w:tc>
        <w:tc>
          <w:tcPr>
            <w:tcW w:w="858" w:type="dxa"/>
            <w:tcBorders>
              <w:top w:val="single" w:sz="4" w:space="0" w:color="auto"/>
              <w:left w:val="single" w:sz="4" w:space="0" w:color="auto"/>
              <w:bottom w:val="single" w:sz="4" w:space="0" w:color="auto"/>
              <w:right w:val="single" w:sz="4" w:space="0" w:color="auto"/>
            </w:tcBorders>
          </w:tcPr>
          <w:p w14:paraId="2F49E625" w14:textId="20C8864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ED9CE" w14:textId="47D3897D"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1C68ECC" w14:textId="194E4F63"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Disabling scaling factor </w:t>
            </w:r>
            <w:r w:rsidRPr="000B06D6">
              <w:rPr>
                <w:rFonts w:asciiTheme="majorHAnsi" w:hAnsiTheme="majorHAnsi" w:cstheme="majorHAnsi"/>
                <w:color w:val="000000" w:themeColor="text1"/>
                <w:szCs w:val="18"/>
              </w:rPr>
              <w:t xml:space="preserve">α </w:t>
            </w:r>
            <w:r w:rsidRPr="000B06D6">
              <w:rPr>
                <w:rFonts w:asciiTheme="majorHAnsi" w:eastAsia="SimSun" w:hAnsiTheme="majorHAnsi" w:cstheme="majorHAnsi"/>
                <w:color w:val="000000" w:themeColor="text1"/>
                <w:szCs w:val="18"/>
                <w:lang w:eastAsia="zh-CN"/>
              </w:rPr>
              <w:t xml:space="preserve">when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dormant is not supported </w:t>
            </w:r>
          </w:p>
        </w:tc>
        <w:tc>
          <w:tcPr>
            <w:tcW w:w="1276" w:type="dxa"/>
            <w:tcBorders>
              <w:top w:val="single" w:sz="4" w:space="0" w:color="auto"/>
              <w:left w:val="single" w:sz="4" w:space="0" w:color="auto"/>
              <w:bottom w:val="single" w:sz="4" w:space="0" w:color="auto"/>
              <w:right w:val="single" w:sz="4" w:space="0" w:color="auto"/>
            </w:tcBorders>
          </w:tcPr>
          <w:p w14:paraId="69611594" w14:textId="6C484DA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C85B724" w14:textId="2CD8AEFB"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40CFBAE4" w14:textId="0FBD91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C419C5C" w14:textId="7681C071"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7C1865F6" w14:textId="77777777" w:rsidR="004A17C3" w:rsidRPr="000B06D6" w:rsidRDefault="004A17C3" w:rsidP="004A17C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F0C87FA" w14:textId="6AC09CD2"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ja-JP"/>
              </w:rPr>
              <w:t>Optional with capability signalling</w:t>
            </w:r>
          </w:p>
        </w:tc>
      </w:tr>
      <w:tr w:rsidR="004A17C3" w:rsidRPr="000B06D6" w14:paraId="0064512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3859D6C8" w14:textId="4B1397A7"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34. NR_DSS</w:t>
            </w:r>
          </w:p>
        </w:tc>
        <w:tc>
          <w:tcPr>
            <w:tcW w:w="710" w:type="dxa"/>
            <w:tcBorders>
              <w:top w:val="single" w:sz="4" w:space="0" w:color="auto"/>
              <w:left w:val="single" w:sz="4" w:space="0" w:color="auto"/>
              <w:bottom w:val="single" w:sz="4" w:space="0" w:color="auto"/>
              <w:right w:val="single" w:sz="4" w:space="0" w:color="auto"/>
            </w:tcBorders>
          </w:tcPr>
          <w:p w14:paraId="69919597" w14:textId="49ADBDD4"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34-5</w:t>
            </w:r>
          </w:p>
        </w:tc>
        <w:tc>
          <w:tcPr>
            <w:tcW w:w="1559" w:type="dxa"/>
            <w:tcBorders>
              <w:top w:val="single" w:sz="4" w:space="0" w:color="auto"/>
              <w:left w:val="single" w:sz="4" w:space="0" w:color="auto"/>
              <w:bottom w:val="single" w:sz="4" w:space="0" w:color="auto"/>
              <w:right w:val="single" w:sz="4" w:space="0" w:color="auto"/>
            </w:tcBorders>
          </w:tcPr>
          <w:p w14:paraId="1124A105" w14:textId="295857E4"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Non-aligned frame boundaries between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and </w:t>
            </w:r>
            <w:proofErr w:type="spellStart"/>
            <w:r w:rsidRPr="000B06D6">
              <w:rPr>
                <w:rFonts w:asciiTheme="majorHAnsi" w:eastAsia="SimSun" w:hAnsiTheme="majorHAnsi" w:cstheme="majorHAnsi"/>
                <w:color w:val="000000" w:themeColor="text1"/>
                <w:szCs w:val="18"/>
                <w:lang w:eastAsia="zh-CN"/>
              </w:rPr>
              <w:t>sSCell</w:t>
            </w:r>
            <w:proofErr w:type="spellEnd"/>
          </w:p>
        </w:tc>
        <w:tc>
          <w:tcPr>
            <w:tcW w:w="6371" w:type="dxa"/>
            <w:tcBorders>
              <w:top w:val="single" w:sz="4" w:space="0" w:color="auto"/>
              <w:left w:val="single" w:sz="4" w:space="0" w:color="auto"/>
              <w:bottom w:val="single" w:sz="4" w:space="0" w:color="auto"/>
              <w:right w:val="single" w:sz="4" w:space="0" w:color="auto"/>
            </w:tcBorders>
          </w:tcPr>
          <w:p w14:paraId="4541E427" w14:textId="3D30928E" w:rsidR="004A17C3" w:rsidRPr="000B06D6" w:rsidRDefault="004A17C3" w:rsidP="004A17C3">
            <w:pPr>
              <w:pStyle w:val="ListParagraph"/>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0B06D6">
              <w:rPr>
                <w:rFonts w:asciiTheme="majorHAnsi" w:eastAsia="SimSun" w:hAnsiTheme="majorHAnsi" w:cstheme="majorHAnsi"/>
                <w:color w:val="000000" w:themeColor="text1"/>
                <w:sz w:val="18"/>
                <w:szCs w:val="18"/>
                <w:lang w:eastAsia="zh-CN"/>
              </w:rPr>
              <w:t xml:space="preserve">CA with non-aligned frame boundaries for </w:t>
            </w:r>
            <w:proofErr w:type="spellStart"/>
            <w:r w:rsidRPr="000B06D6">
              <w:rPr>
                <w:rFonts w:asciiTheme="majorHAnsi" w:eastAsia="SimSun" w:hAnsiTheme="majorHAnsi" w:cstheme="majorHAnsi"/>
                <w:color w:val="000000" w:themeColor="text1"/>
                <w:sz w:val="18"/>
                <w:szCs w:val="18"/>
                <w:lang w:eastAsia="zh-CN"/>
              </w:rPr>
              <w:t>PCell</w:t>
            </w:r>
            <w:proofErr w:type="spellEnd"/>
            <w:r w:rsidRPr="000B06D6">
              <w:rPr>
                <w:rFonts w:asciiTheme="majorHAnsi" w:eastAsia="SimSun" w:hAnsiTheme="majorHAnsi" w:cstheme="majorHAnsi"/>
                <w:color w:val="000000" w:themeColor="text1"/>
                <w:sz w:val="18"/>
                <w:szCs w:val="18"/>
                <w:lang w:eastAsia="zh-CN"/>
              </w:rPr>
              <w:t>/</w:t>
            </w:r>
            <w:proofErr w:type="spellStart"/>
            <w:r w:rsidRPr="000B06D6">
              <w:rPr>
                <w:rFonts w:asciiTheme="majorHAnsi" w:eastAsia="SimSun" w:hAnsiTheme="majorHAnsi" w:cstheme="majorHAnsi"/>
                <w:color w:val="000000" w:themeColor="text1"/>
                <w:sz w:val="18"/>
                <w:szCs w:val="18"/>
                <w:lang w:eastAsia="zh-CN"/>
              </w:rPr>
              <w:t>PSCell</w:t>
            </w:r>
            <w:proofErr w:type="spellEnd"/>
            <w:r w:rsidRPr="000B06D6">
              <w:rPr>
                <w:rFonts w:asciiTheme="majorHAnsi" w:eastAsia="SimSun" w:hAnsiTheme="majorHAnsi" w:cstheme="majorHAnsi"/>
                <w:color w:val="000000" w:themeColor="text1"/>
                <w:sz w:val="18"/>
                <w:szCs w:val="18"/>
                <w:lang w:eastAsia="zh-CN"/>
              </w:rPr>
              <w:t xml:space="preserve"> and </w:t>
            </w:r>
            <w:proofErr w:type="spellStart"/>
            <w:r w:rsidRPr="000B06D6">
              <w:rPr>
                <w:rFonts w:asciiTheme="majorHAnsi" w:eastAsia="SimSun" w:hAnsiTheme="majorHAnsi" w:cstheme="majorHAnsi"/>
                <w:color w:val="000000" w:themeColor="text1"/>
                <w:sz w:val="18"/>
                <w:szCs w:val="18"/>
                <w:lang w:eastAsia="zh-CN"/>
              </w:rPr>
              <w:t>sSCell</w:t>
            </w:r>
            <w:proofErr w:type="spellEnd"/>
            <w:r w:rsidRPr="000B06D6">
              <w:rPr>
                <w:rFonts w:asciiTheme="majorHAnsi" w:eastAsia="SimSun" w:hAnsiTheme="majorHAnsi" w:cstheme="majorHAnsi"/>
                <w:color w:val="000000" w:themeColor="text1"/>
                <w:sz w:val="18"/>
                <w:szCs w:val="18"/>
                <w:lang w:eastAsia="zh-CN"/>
              </w:rPr>
              <w:t xml:space="preserve"> in inter-band CA</w:t>
            </w:r>
          </w:p>
        </w:tc>
        <w:tc>
          <w:tcPr>
            <w:tcW w:w="1277" w:type="dxa"/>
            <w:tcBorders>
              <w:top w:val="single" w:sz="4" w:space="0" w:color="auto"/>
              <w:left w:val="single" w:sz="4" w:space="0" w:color="auto"/>
              <w:bottom w:val="single" w:sz="4" w:space="0" w:color="auto"/>
              <w:right w:val="single" w:sz="4" w:space="0" w:color="auto"/>
            </w:tcBorders>
          </w:tcPr>
          <w:p w14:paraId="0BDA93DF" w14:textId="0B732B6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34-1 or 34-2</w:t>
            </w:r>
          </w:p>
        </w:tc>
        <w:tc>
          <w:tcPr>
            <w:tcW w:w="858" w:type="dxa"/>
            <w:tcBorders>
              <w:top w:val="single" w:sz="4" w:space="0" w:color="auto"/>
              <w:left w:val="single" w:sz="4" w:space="0" w:color="auto"/>
              <w:bottom w:val="single" w:sz="4" w:space="0" w:color="auto"/>
              <w:right w:val="single" w:sz="4" w:space="0" w:color="auto"/>
            </w:tcBorders>
          </w:tcPr>
          <w:p w14:paraId="5B679479" w14:textId="5C55C645"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FB7C438" w14:textId="61A41E7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EF5F27" w14:textId="70313CBA" w:rsidR="004A17C3" w:rsidRPr="000B06D6" w:rsidRDefault="004A17C3" w:rsidP="004A17C3">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Non-aligned frame boundaries between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and </w:t>
            </w:r>
            <w:proofErr w:type="spellStart"/>
            <w:r w:rsidRPr="000B06D6">
              <w:rPr>
                <w:rFonts w:asciiTheme="majorHAnsi" w:eastAsia="SimSun" w:hAnsiTheme="majorHAnsi" w:cstheme="majorHAnsi"/>
                <w:color w:val="000000" w:themeColor="text1"/>
                <w:szCs w:val="18"/>
                <w:lang w:eastAsia="zh-CN"/>
              </w:rPr>
              <w:t>sSCell</w:t>
            </w:r>
            <w:proofErr w:type="spellEnd"/>
            <w:r w:rsidRPr="000B06D6">
              <w:rPr>
                <w:rFonts w:asciiTheme="majorHAnsi" w:eastAsia="SimSun" w:hAnsiTheme="majorHAnsi" w:cstheme="majorHAnsi"/>
                <w:color w:val="000000" w:themeColor="text1"/>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75222798" w14:textId="2BF39DB0"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A55D68C" w14:textId="3BF534FE"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0A149B18" w14:textId="48FEB5C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538EA037" w14:textId="6E8FCA3C" w:rsidR="004A17C3" w:rsidRPr="000B06D6" w:rsidRDefault="004A17C3" w:rsidP="004A17C3">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1D4E5C2E" w14:textId="77777777" w:rsidR="004A17C3" w:rsidRPr="000B06D6" w:rsidRDefault="004A17C3" w:rsidP="004A17C3">
            <w:pPr>
              <w:pStyle w:val="maintext"/>
              <w:ind w:firstLineChars="0" w:firstLine="0"/>
              <w:jc w:val="left"/>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Candidate value set 1: One or more of supported SCS combinations ({P(S)Cell SCS in kHz,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in kHz}) from following set are indicated by the UE: {15,15}, {15,30}, (15, 60), {30,30}, {30,60}, {60,60})</w:t>
            </w:r>
          </w:p>
          <w:p w14:paraId="21A5362C" w14:textId="62331844"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tcPr>
          <w:p w14:paraId="5A1C07CE" w14:textId="5D36D473" w:rsidR="004A17C3" w:rsidRPr="000B06D6" w:rsidRDefault="004A17C3" w:rsidP="004A17C3">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Optional with capability signalling</w:t>
            </w:r>
          </w:p>
        </w:tc>
      </w:tr>
    </w:tbl>
    <w:p w14:paraId="1DB14B55" w14:textId="77777777" w:rsidR="0060021C" w:rsidRPr="00067634" w:rsidRDefault="0060021C" w:rsidP="0060021C">
      <w:pPr>
        <w:spacing w:afterLines="50" w:after="120"/>
        <w:jc w:val="both"/>
        <w:rPr>
          <w:rFonts w:eastAsia="MS Mincho"/>
          <w:sz w:val="22"/>
          <w:lang w:val="en-US"/>
        </w:rPr>
      </w:pPr>
    </w:p>
    <w:p w14:paraId="35A3AFA8" w14:textId="77777777" w:rsidR="0060021C" w:rsidRDefault="0060021C" w:rsidP="0060021C">
      <w:pPr>
        <w:rPr>
          <w:rFonts w:eastAsia="MS Mincho"/>
          <w:sz w:val="22"/>
        </w:rPr>
      </w:pPr>
      <w:r>
        <w:rPr>
          <w:rFonts w:eastAsia="MS Mincho"/>
          <w:sz w:val="22"/>
        </w:rPr>
        <w:br w:type="page"/>
      </w:r>
    </w:p>
    <w:p w14:paraId="63968736"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89" w:name="_Hlk88508300"/>
      <w:r w:rsidRPr="002265DC">
        <w:rPr>
          <w:rFonts w:ascii="Arial" w:eastAsia="Batang" w:hAnsi="Arial"/>
          <w:sz w:val="32"/>
          <w:szCs w:val="32"/>
          <w:lang w:val="en-US" w:eastAsia="ko-KR"/>
        </w:rPr>
        <w:lastRenderedPageBreak/>
        <w:t>LTE_NR_DC_enh2</w:t>
      </w:r>
      <w:bookmarkEnd w:id="789"/>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C558AD" w:rsidRPr="003235C2"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0C3B37B2"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 xml:space="preserve">Aperiodic CSI-RS for tracking for fast </w:t>
            </w:r>
            <w:proofErr w:type="spellStart"/>
            <w:r w:rsidRPr="003235C2">
              <w:rPr>
                <w:rFonts w:asciiTheme="majorHAnsi" w:eastAsia="SimSun" w:hAnsiTheme="majorHAnsi" w:cstheme="majorHAnsi"/>
                <w:color w:val="000000" w:themeColor="text1"/>
                <w:szCs w:val="18"/>
                <w:lang w:eastAsia="zh-CN"/>
              </w:rPr>
              <w:t>SCell</w:t>
            </w:r>
            <w:proofErr w:type="spellEnd"/>
            <w:r w:rsidRPr="003235C2">
              <w:rPr>
                <w:rFonts w:asciiTheme="majorHAnsi" w:eastAsia="SimSun" w:hAnsiTheme="majorHAnsi" w:cstheme="majorHAnsi"/>
                <w:color w:val="000000" w:themeColor="text1"/>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2688875F" w14:textId="2D12363B" w:rsidR="00C558AD" w:rsidRPr="003235C2" w:rsidRDefault="00C558AD" w:rsidP="000931AD">
            <w:pPr>
              <w:pStyle w:val="ListParagraph"/>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 xml:space="preserve">Aperiodic CSI-RS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is triggered by enhanced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activation/deactivation MAC CE</w:t>
            </w:r>
          </w:p>
          <w:p w14:paraId="077E57D3" w14:textId="6643275E" w:rsidR="00C558AD" w:rsidRPr="003235C2" w:rsidRDefault="00C558AD" w:rsidP="000931AD">
            <w:pPr>
              <w:pStyle w:val="ListParagraph"/>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 xml:space="preserve">Aperiodic CSI-RS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is triggered within the BWP indicated by </w:t>
            </w:r>
            <w:proofErr w:type="spellStart"/>
            <w:r w:rsidRPr="003235C2">
              <w:rPr>
                <w:rFonts w:asciiTheme="majorHAnsi" w:eastAsiaTheme="minorEastAsia" w:hAnsiTheme="majorHAnsi" w:cstheme="majorHAnsi"/>
                <w:color w:val="000000" w:themeColor="text1"/>
                <w:sz w:val="18"/>
                <w:szCs w:val="18"/>
              </w:rPr>
              <w:t>firstActiveDownlinkBWP</w:t>
            </w:r>
            <w:proofErr w:type="spellEnd"/>
            <w:r w:rsidRPr="003235C2">
              <w:rPr>
                <w:rFonts w:asciiTheme="majorHAnsi" w:eastAsiaTheme="minorEastAsia" w:hAnsiTheme="majorHAnsi" w:cstheme="majorHAnsi"/>
                <w:color w:val="000000" w:themeColor="text1"/>
                <w:sz w:val="18"/>
                <w:szCs w:val="18"/>
              </w:rPr>
              <w:t xml:space="preserve">-Id for the </w:t>
            </w:r>
            <w:proofErr w:type="spellStart"/>
            <w:r w:rsidRPr="003235C2">
              <w:rPr>
                <w:rFonts w:asciiTheme="majorHAnsi" w:eastAsiaTheme="minorEastAsia" w:hAnsiTheme="majorHAnsi" w:cstheme="majorHAnsi"/>
                <w:color w:val="000000" w:themeColor="text1"/>
                <w:sz w:val="18"/>
                <w:szCs w:val="18"/>
              </w:rPr>
              <w:t>SCell</w:t>
            </w:r>
            <w:proofErr w:type="spellEnd"/>
          </w:p>
          <w:p w14:paraId="1DA5951B" w14:textId="42800E4E" w:rsidR="00C558AD" w:rsidRPr="003235C2" w:rsidRDefault="00C558AD" w:rsidP="000931AD">
            <w:pPr>
              <w:pStyle w:val="ListParagraph"/>
              <w:numPr>
                <w:ilvl w:val="0"/>
                <w:numId w:val="19"/>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3235C2">
              <w:rPr>
                <w:rFonts w:asciiTheme="majorHAnsi" w:eastAsiaTheme="minorEastAsia" w:hAnsiTheme="majorHAnsi" w:cstheme="majorHAnsi"/>
                <w:color w:val="000000" w:themeColor="text1"/>
                <w:sz w:val="18"/>
                <w:szCs w:val="18"/>
              </w:rPr>
              <w:t>Maximum number of aperiodic CSI-RS resource set</w:t>
            </w:r>
            <w:r w:rsidRPr="003235C2">
              <w:rPr>
                <w:rFonts w:asciiTheme="majorHAnsi" w:hAnsiTheme="majorHAnsi" w:cstheme="majorHAnsi"/>
                <w:color w:val="000000" w:themeColor="text1"/>
                <w:sz w:val="18"/>
                <w:szCs w:val="18"/>
              </w:rPr>
              <w:t xml:space="preserve"> </w:t>
            </w:r>
            <w:r w:rsidRPr="003235C2">
              <w:rPr>
                <w:rFonts w:asciiTheme="majorHAnsi" w:eastAsiaTheme="minorEastAsia" w:hAnsiTheme="majorHAnsi" w:cstheme="majorHAnsi"/>
                <w:color w:val="000000" w:themeColor="text1"/>
                <w:sz w:val="18"/>
                <w:szCs w:val="18"/>
              </w:rPr>
              <w:t xml:space="preserve">configurations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that can be configured to UE per CC in a reported band</w:t>
            </w:r>
          </w:p>
          <w:p w14:paraId="5EBDFC2F" w14:textId="46892301" w:rsidR="00C558AD" w:rsidRPr="003235C2" w:rsidRDefault="00C558AD" w:rsidP="000931AD">
            <w:pPr>
              <w:pStyle w:val="ListParagraph"/>
              <w:numPr>
                <w:ilvl w:val="0"/>
                <w:numId w:val="19"/>
              </w:numPr>
              <w:autoSpaceDE w:val="0"/>
              <w:autoSpaceDN w:val="0"/>
              <w:adjustRightInd w:val="0"/>
              <w:snapToGrid w:val="0"/>
              <w:spacing w:afterLines="50" w:after="120"/>
              <w:ind w:leftChars="0"/>
              <w:contextualSpacing/>
              <w:rPr>
                <w:rFonts w:asciiTheme="majorHAnsi" w:hAnsiTheme="majorHAnsi" w:cstheme="majorHAnsi"/>
                <w:sz w:val="18"/>
                <w:szCs w:val="18"/>
              </w:rPr>
            </w:pPr>
            <w:r w:rsidRPr="003235C2">
              <w:rPr>
                <w:rFonts w:asciiTheme="majorHAnsi" w:eastAsiaTheme="minorEastAsia" w:hAnsiTheme="majorHAnsi" w:cstheme="majorHAnsi"/>
                <w:color w:val="000000" w:themeColor="text1"/>
                <w:sz w:val="18"/>
                <w:szCs w:val="18"/>
              </w:rPr>
              <w:t xml:space="preserve"> Maximum number of aperiodic CSI-RS resource set configurations for tracking for fast </w:t>
            </w:r>
            <w:proofErr w:type="spellStart"/>
            <w:r w:rsidRPr="003235C2">
              <w:rPr>
                <w:rFonts w:asciiTheme="majorHAnsi" w:eastAsiaTheme="minorEastAsia" w:hAnsiTheme="majorHAnsi" w:cstheme="majorHAnsi"/>
                <w:color w:val="000000" w:themeColor="text1"/>
                <w:sz w:val="18"/>
                <w:szCs w:val="18"/>
              </w:rPr>
              <w:t>SCell</w:t>
            </w:r>
            <w:proofErr w:type="spellEnd"/>
            <w:r w:rsidRPr="003235C2">
              <w:rPr>
                <w:rFonts w:asciiTheme="majorHAnsi" w:eastAsiaTheme="minorEastAsia" w:hAnsiTheme="majorHAnsi" w:cstheme="majorHAnsi"/>
                <w:color w:val="000000" w:themeColor="text1"/>
                <w:sz w:val="18"/>
                <w:szCs w:val="18"/>
              </w:rPr>
              <w:t xml:space="preserve"> activation that can be configured to UE across CCs in a reported band</w:t>
            </w: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C558AD" w:rsidRPr="003235C2" w:rsidRDefault="00C558AD" w:rsidP="00C558AD">
            <w:pPr>
              <w:pStyle w:val="TAL"/>
              <w:rPr>
                <w:rFonts w:asciiTheme="majorHAnsi" w:eastAsia="MS Mincho" w:hAnsiTheme="majorHAnsi" w:cstheme="majorHAnsi"/>
                <w:color w:val="000000" w:themeColor="text1"/>
                <w:szCs w:val="18"/>
                <w:highlight w:val="yellow"/>
                <w:lang w:eastAsia="ja-JP"/>
              </w:rPr>
            </w:pPr>
            <w:r w:rsidRPr="003235C2">
              <w:rPr>
                <w:rFonts w:asciiTheme="majorHAnsi" w:eastAsia="MS Mincho"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3B88C36" w:rsidR="00C558AD" w:rsidRPr="003235C2" w:rsidRDefault="00C558AD" w:rsidP="00C558AD">
            <w:pPr>
              <w:pStyle w:val="TAL"/>
              <w:rPr>
                <w:rFonts w:asciiTheme="majorHAnsi" w:eastAsia="SimSun" w:hAnsiTheme="majorHAnsi" w:cstheme="majorHAnsi"/>
                <w:color w:val="000000" w:themeColor="text1"/>
                <w:szCs w:val="18"/>
                <w:lang w:val="en-US" w:eastAsia="zh-CN"/>
              </w:rPr>
            </w:pPr>
            <w:r w:rsidRPr="003235C2">
              <w:rPr>
                <w:rFonts w:asciiTheme="majorHAnsi" w:hAnsiTheme="majorHAnsi" w:cstheme="majorHAnsi"/>
                <w:color w:val="000000" w:themeColor="text1"/>
                <w:szCs w:val="18"/>
                <w:lang w:eastAsia="zh-CN"/>
              </w:rPr>
              <w:t xml:space="preserve">Aperiodic CSI-RS for tracking for fast </w:t>
            </w:r>
            <w:proofErr w:type="spellStart"/>
            <w:r w:rsidRPr="003235C2">
              <w:rPr>
                <w:rFonts w:asciiTheme="majorHAnsi" w:hAnsiTheme="majorHAnsi" w:cstheme="majorHAnsi"/>
                <w:color w:val="000000" w:themeColor="text1"/>
                <w:szCs w:val="18"/>
                <w:lang w:eastAsia="zh-CN"/>
              </w:rPr>
              <w:t>SCell</w:t>
            </w:r>
            <w:proofErr w:type="spellEnd"/>
            <w:r w:rsidRPr="003235C2">
              <w:rPr>
                <w:rFonts w:asciiTheme="majorHAnsi" w:hAnsiTheme="majorHAnsi" w:cstheme="majorHAnsi"/>
                <w:color w:val="000000" w:themeColor="text1"/>
                <w:szCs w:val="18"/>
                <w:lang w:eastAsia="zh-CN"/>
              </w:rPr>
              <w:t xml:space="preserve"> activation is not supported</w:t>
            </w:r>
          </w:p>
        </w:tc>
        <w:tc>
          <w:tcPr>
            <w:tcW w:w="1276" w:type="dxa"/>
            <w:tcBorders>
              <w:top w:val="single" w:sz="4" w:space="0" w:color="auto"/>
              <w:left w:val="single" w:sz="4" w:space="0" w:color="auto"/>
              <w:bottom w:val="single" w:sz="4" w:space="0" w:color="auto"/>
              <w:right w:val="single" w:sz="4" w:space="0" w:color="auto"/>
            </w:tcBorders>
            <w:hideMark/>
          </w:tcPr>
          <w:p w14:paraId="72E94BBA" w14:textId="1610AA05" w:rsidR="00C558AD" w:rsidRPr="003235C2" w:rsidRDefault="00C558AD" w:rsidP="00C558AD">
            <w:pPr>
              <w:pStyle w:val="TAL"/>
              <w:rPr>
                <w:rFonts w:asciiTheme="majorHAnsi" w:eastAsia="SimSun" w:hAnsiTheme="majorHAnsi" w:cstheme="majorHAnsi"/>
                <w:color w:val="000000" w:themeColor="text1"/>
                <w:szCs w:val="18"/>
                <w:lang w:eastAsia="zh-CN"/>
              </w:rPr>
            </w:pPr>
            <w:r w:rsidRPr="003235C2">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7B0B1D6C" w14:textId="18572E5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474A600" w14:textId="6398FBF2"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A115240" w14:textId="3D878504"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66AFA594" w14:textId="23F61155"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3 candidate values: {8,16,32,48,64,128,255}</w:t>
            </w:r>
          </w:p>
          <w:p w14:paraId="7B700497" w14:textId="77777777" w:rsidR="00C558AD" w:rsidRPr="004657C7" w:rsidRDefault="00C558AD" w:rsidP="00C558AD">
            <w:pPr>
              <w:pStyle w:val="TAL"/>
              <w:rPr>
                <w:rFonts w:asciiTheme="majorHAnsi" w:hAnsiTheme="majorHAnsi" w:cstheme="majorHAnsi"/>
                <w:color w:val="000000" w:themeColor="text1"/>
                <w:szCs w:val="18"/>
              </w:rPr>
            </w:pPr>
          </w:p>
          <w:p w14:paraId="136D0F4B" w14:textId="3203A599"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Component 4 candidate values: {8,16,32,64,128,256,512,1024}</w:t>
            </w:r>
          </w:p>
          <w:p w14:paraId="79736202" w14:textId="576B714C" w:rsidR="00C558AD" w:rsidRPr="004657C7" w:rsidRDefault="00C558AD" w:rsidP="00C558AD">
            <w:pPr>
              <w:pStyle w:val="TAL"/>
              <w:rPr>
                <w:rFonts w:asciiTheme="majorHAnsi" w:hAnsiTheme="majorHAnsi" w:cstheme="majorHAnsi"/>
                <w:color w:val="000000" w:themeColor="text1"/>
                <w:szCs w:val="18"/>
              </w:rPr>
            </w:pPr>
          </w:p>
          <w:p w14:paraId="7E7CCC9B" w14:textId="77777777" w:rsidR="00C558AD" w:rsidRPr="004657C7"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Note: component 3 and 4 candidate values refer to the  number of RS configurations for fast </w:t>
            </w:r>
            <w:proofErr w:type="spellStart"/>
            <w:r w:rsidRPr="004657C7">
              <w:rPr>
                <w:rFonts w:asciiTheme="majorHAnsi" w:hAnsiTheme="majorHAnsi" w:cstheme="majorHAnsi"/>
                <w:color w:val="000000" w:themeColor="text1"/>
                <w:szCs w:val="18"/>
              </w:rPr>
              <w:t>SCell</w:t>
            </w:r>
            <w:proofErr w:type="spellEnd"/>
            <w:r w:rsidRPr="004657C7">
              <w:rPr>
                <w:rFonts w:asciiTheme="majorHAnsi" w:hAnsiTheme="majorHAnsi" w:cstheme="majorHAnsi"/>
                <w:color w:val="000000" w:themeColor="text1"/>
                <w:szCs w:val="18"/>
              </w:rPr>
              <w:t xml:space="preserve"> activation that can be indicated by the MAC CE </w:t>
            </w:r>
          </w:p>
          <w:p w14:paraId="2C3C25D7" w14:textId="77777777" w:rsidR="00C558AD" w:rsidRPr="004657C7" w:rsidRDefault="00C558AD" w:rsidP="00C558AD">
            <w:pPr>
              <w:pStyle w:val="TAL"/>
              <w:rPr>
                <w:rFonts w:asciiTheme="majorHAnsi" w:hAnsiTheme="majorHAnsi" w:cstheme="majorHAnsi"/>
                <w:color w:val="000000" w:themeColor="text1"/>
                <w:szCs w:val="18"/>
              </w:rPr>
            </w:pPr>
          </w:p>
          <w:p w14:paraId="458D2BA7" w14:textId="0469C0B1" w:rsidR="00C558AD" w:rsidRPr="003235C2" w:rsidRDefault="00C558AD" w:rsidP="00C558AD">
            <w:pPr>
              <w:pStyle w:val="TAL"/>
              <w:rPr>
                <w:rFonts w:asciiTheme="majorHAnsi" w:hAnsiTheme="majorHAnsi" w:cstheme="majorHAnsi"/>
                <w:color w:val="000000" w:themeColor="text1"/>
                <w:szCs w:val="18"/>
              </w:rPr>
            </w:pPr>
            <w:r w:rsidRPr="004657C7">
              <w:rPr>
                <w:rFonts w:asciiTheme="majorHAnsi" w:hAnsiTheme="majorHAnsi" w:cstheme="majorHAnsi"/>
                <w:color w:val="000000" w:themeColor="text1"/>
                <w:szCs w:val="18"/>
              </w:rPr>
              <w:t xml:space="preserve">The NZP-CSI-RS configured as RS for tracking for fast </w:t>
            </w:r>
            <w:proofErr w:type="spellStart"/>
            <w:r w:rsidRPr="004657C7">
              <w:rPr>
                <w:rFonts w:asciiTheme="majorHAnsi" w:hAnsiTheme="majorHAnsi" w:cstheme="majorHAnsi"/>
                <w:color w:val="000000" w:themeColor="text1"/>
                <w:szCs w:val="18"/>
              </w:rPr>
              <w:t>SCell</w:t>
            </w:r>
            <w:proofErr w:type="spellEnd"/>
            <w:r w:rsidRPr="004657C7">
              <w:rPr>
                <w:rFonts w:asciiTheme="majorHAnsi" w:hAnsiTheme="majorHAnsi" w:cstheme="majorHAnsi"/>
                <w:color w:val="000000" w:themeColor="text1"/>
                <w:szCs w:val="18"/>
              </w:rPr>
              <w:t xml:space="preserve">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53D08DAB" w14:textId="77777777" w:rsidR="00C558AD" w:rsidRPr="003235C2" w:rsidRDefault="00C558AD" w:rsidP="00C558AD">
            <w:pPr>
              <w:pStyle w:val="TAL"/>
              <w:rPr>
                <w:rFonts w:asciiTheme="majorHAnsi" w:hAnsiTheme="majorHAnsi" w:cstheme="majorHAnsi"/>
                <w:color w:val="000000" w:themeColor="text1"/>
                <w:szCs w:val="18"/>
                <w:lang w:eastAsia="ja-JP"/>
              </w:rPr>
            </w:pPr>
            <w:r w:rsidRPr="003235C2">
              <w:rPr>
                <w:rFonts w:asciiTheme="majorHAnsi" w:hAnsiTheme="majorHAnsi" w:cstheme="majorHAnsi"/>
                <w:color w:val="000000" w:themeColor="text1"/>
                <w:szCs w:val="18"/>
                <w:lang w:eastAsia="ja-JP"/>
              </w:rPr>
              <w:t>Optional with capability signalling</w:t>
            </w:r>
          </w:p>
        </w:tc>
      </w:tr>
      <w:tr w:rsidR="004A17C3" w:rsidRPr="004A17C3" w14:paraId="184DBD29"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tcPr>
          <w:p w14:paraId="4965B88A" w14:textId="3F0EFBD2"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 LTE_NR_DC_enh2</w:t>
            </w:r>
          </w:p>
        </w:tc>
        <w:tc>
          <w:tcPr>
            <w:tcW w:w="710" w:type="dxa"/>
            <w:tcBorders>
              <w:top w:val="single" w:sz="4" w:space="0" w:color="auto"/>
              <w:left w:val="single" w:sz="4" w:space="0" w:color="auto"/>
              <w:bottom w:val="single" w:sz="4" w:space="0" w:color="auto"/>
              <w:right w:val="single" w:sz="4" w:space="0" w:color="auto"/>
            </w:tcBorders>
          </w:tcPr>
          <w:p w14:paraId="5E6558C7" w14:textId="3CDF9030"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35-2</w:t>
            </w:r>
          </w:p>
        </w:tc>
        <w:tc>
          <w:tcPr>
            <w:tcW w:w="1559" w:type="dxa"/>
            <w:tcBorders>
              <w:top w:val="single" w:sz="4" w:space="0" w:color="auto"/>
              <w:left w:val="single" w:sz="4" w:space="0" w:color="auto"/>
              <w:bottom w:val="single" w:sz="4" w:space="0" w:color="auto"/>
              <w:right w:val="single" w:sz="4" w:space="0" w:color="auto"/>
            </w:tcBorders>
          </w:tcPr>
          <w:p w14:paraId="710BB18B" w14:textId="67AB66AA"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 xml:space="preserve">Aperiodic CSI-RS bandwidth for tracking for fast </w:t>
            </w:r>
            <w:proofErr w:type="spellStart"/>
            <w:r w:rsidRPr="004A17C3">
              <w:rPr>
                <w:rFonts w:asciiTheme="majorHAnsi" w:eastAsia="SimSun" w:hAnsiTheme="majorHAnsi" w:cstheme="majorHAnsi"/>
                <w:color w:val="000000" w:themeColor="text1"/>
                <w:szCs w:val="18"/>
                <w:lang w:eastAsia="zh-CN"/>
              </w:rPr>
              <w:t>SCell</w:t>
            </w:r>
            <w:proofErr w:type="spellEnd"/>
            <w:r w:rsidRPr="004A17C3">
              <w:rPr>
                <w:rFonts w:asciiTheme="majorHAnsi" w:eastAsia="SimSun" w:hAnsiTheme="majorHAnsi" w:cstheme="majorHAnsi"/>
                <w:color w:val="000000" w:themeColor="text1"/>
                <w:szCs w:val="18"/>
                <w:lang w:eastAsia="zh-CN"/>
              </w:rPr>
              <w:t xml:space="preserve"> activation for 10MHz UE channel bandwidth</w:t>
            </w:r>
          </w:p>
        </w:tc>
        <w:tc>
          <w:tcPr>
            <w:tcW w:w="6371" w:type="dxa"/>
            <w:tcBorders>
              <w:top w:val="single" w:sz="4" w:space="0" w:color="auto"/>
              <w:left w:val="single" w:sz="4" w:space="0" w:color="auto"/>
              <w:bottom w:val="single" w:sz="4" w:space="0" w:color="auto"/>
              <w:right w:val="single" w:sz="4" w:space="0" w:color="auto"/>
            </w:tcBorders>
          </w:tcPr>
          <w:p w14:paraId="68A706DF" w14:textId="358E70CF" w:rsidR="004A17C3" w:rsidRPr="004A17C3" w:rsidRDefault="004A17C3" w:rsidP="000931AD">
            <w:pPr>
              <w:pStyle w:val="ListParagraph"/>
              <w:numPr>
                <w:ilvl w:val="0"/>
                <w:numId w:val="43"/>
              </w:numPr>
              <w:autoSpaceDE w:val="0"/>
              <w:autoSpaceDN w:val="0"/>
              <w:adjustRightInd w:val="0"/>
              <w:snapToGrid w:val="0"/>
              <w:spacing w:afterLines="50" w:after="120"/>
              <w:ind w:leftChars="0"/>
              <w:contextualSpacing/>
              <w:rPr>
                <w:rFonts w:asciiTheme="majorHAnsi" w:eastAsiaTheme="minorEastAsia" w:hAnsiTheme="majorHAnsi" w:cstheme="majorHAnsi"/>
                <w:color w:val="000000" w:themeColor="text1"/>
                <w:sz w:val="18"/>
                <w:szCs w:val="18"/>
              </w:rPr>
            </w:pPr>
            <w:r w:rsidRPr="004A17C3">
              <w:rPr>
                <w:rFonts w:asciiTheme="majorHAnsi" w:hAnsiTheme="majorHAnsi" w:cstheme="majorHAnsi"/>
                <w:color w:val="000000" w:themeColor="text1"/>
                <w:sz w:val="18"/>
                <w:szCs w:val="18"/>
              </w:rPr>
              <w:t xml:space="preserve">Indicates the UE supported TRS bandwidths for fast </w:t>
            </w:r>
            <w:proofErr w:type="spellStart"/>
            <w:r w:rsidRPr="004A17C3">
              <w:rPr>
                <w:rFonts w:asciiTheme="majorHAnsi" w:hAnsiTheme="majorHAnsi" w:cstheme="majorHAnsi"/>
                <w:color w:val="000000" w:themeColor="text1"/>
                <w:sz w:val="18"/>
                <w:szCs w:val="18"/>
              </w:rPr>
              <w:t>SCell</w:t>
            </w:r>
            <w:proofErr w:type="spellEnd"/>
            <w:r w:rsidRPr="004A17C3">
              <w:rPr>
                <w:rFonts w:asciiTheme="majorHAnsi" w:hAnsiTheme="majorHAnsi" w:cstheme="majorHAnsi"/>
                <w:color w:val="000000" w:themeColor="text1"/>
                <w:sz w:val="18"/>
                <w:szCs w:val="18"/>
              </w:rPr>
              <w:t xml:space="preserve"> activation, in addition to 52 RBs, for a 10MHz UE channel bandwidth. This only applies for the BWPs configured with 52 RBs size and 15kHz SCS, in FDD bands.</w:t>
            </w:r>
          </w:p>
        </w:tc>
        <w:tc>
          <w:tcPr>
            <w:tcW w:w="1277" w:type="dxa"/>
            <w:tcBorders>
              <w:top w:val="single" w:sz="4" w:space="0" w:color="auto"/>
              <w:left w:val="single" w:sz="4" w:space="0" w:color="auto"/>
              <w:bottom w:val="single" w:sz="4" w:space="0" w:color="auto"/>
              <w:right w:val="single" w:sz="4" w:space="0" w:color="auto"/>
            </w:tcBorders>
          </w:tcPr>
          <w:p w14:paraId="6ABF9012" w14:textId="348A8200" w:rsidR="004A17C3" w:rsidRPr="004A17C3" w:rsidRDefault="004A17C3" w:rsidP="004A17C3">
            <w:pPr>
              <w:pStyle w:val="TAL"/>
              <w:rPr>
                <w:rFonts w:asciiTheme="majorHAnsi" w:eastAsia="MS Mincho" w:hAnsiTheme="majorHAnsi" w:cstheme="majorHAnsi"/>
                <w:color w:val="000000" w:themeColor="text1"/>
                <w:szCs w:val="18"/>
                <w:lang w:eastAsia="ja-JP"/>
              </w:rPr>
            </w:pPr>
            <w:r w:rsidRPr="004A17C3">
              <w:rPr>
                <w:rFonts w:asciiTheme="majorHAnsi" w:eastAsia="MS Mincho" w:hAnsiTheme="majorHAnsi" w:cstheme="majorHAnsi"/>
                <w:color w:val="000000" w:themeColor="text1"/>
                <w:szCs w:val="18"/>
                <w:lang w:eastAsia="ja-JP"/>
              </w:rPr>
              <w:t>35-1</w:t>
            </w:r>
          </w:p>
        </w:tc>
        <w:tc>
          <w:tcPr>
            <w:tcW w:w="858" w:type="dxa"/>
            <w:tcBorders>
              <w:top w:val="single" w:sz="4" w:space="0" w:color="auto"/>
              <w:left w:val="single" w:sz="4" w:space="0" w:color="auto"/>
              <w:bottom w:val="single" w:sz="4" w:space="0" w:color="auto"/>
              <w:right w:val="single" w:sz="4" w:space="0" w:color="auto"/>
            </w:tcBorders>
          </w:tcPr>
          <w:p w14:paraId="5206F46E" w14:textId="40AA1ACF"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DBFD65" w14:textId="58D344C0"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594F8EF" w14:textId="3C015384"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 xml:space="preserve">Aperiodic CSI-RS bandwidth for tracking for fast </w:t>
            </w:r>
            <w:proofErr w:type="spellStart"/>
            <w:r w:rsidRPr="004A17C3">
              <w:rPr>
                <w:rFonts w:asciiTheme="majorHAnsi" w:eastAsia="SimSun" w:hAnsiTheme="majorHAnsi" w:cstheme="majorHAnsi"/>
                <w:color w:val="000000" w:themeColor="text1"/>
                <w:szCs w:val="18"/>
                <w:lang w:eastAsia="zh-CN"/>
              </w:rPr>
              <w:t>SCell</w:t>
            </w:r>
            <w:proofErr w:type="spellEnd"/>
            <w:r w:rsidRPr="004A17C3">
              <w:rPr>
                <w:rFonts w:asciiTheme="majorHAnsi" w:eastAsia="SimSun" w:hAnsiTheme="majorHAnsi" w:cstheme="majorHAnsi"/>
                <w:color w:val="000000" w:themeColor="text1"/>
                <w:szCs w:val="18"/>
                <w:lang w:eastAsia="zh-CN"/>
              </w:rPr>
              <w:t xml:space="preserve"> activation for 10MHz UE channel bandwidth is not supported</w:t>
            </w:r>
          </w:p>
        </w:tc>
        <w:tc>
          <w:tcPr>
            <w:tcW w:w="1276" w:type="dxa"/>
            <w:tcBorders>
              <w:top w:val="single" w:sz="4" w:space="0" w:color="auto"/>
              <w:left w:val="single" w:sz="4" w:space="0" w:color="auto"/>
              <w:bottom w:val="single" w:sz="4" w:space="0" w:color="auto"/>
              <w:right w:val="single" w:sz="4" w:space="0" w:color="auto"/>
            </w:tcBorders>
          </w:tcPr>
          <w:p w14:paraId="1F1EE2BC" w14:textId="19EDB9A9" w:rsidR="004A17C3" w:rsidRPr="004A17C3" w:rsidRDefault="004A17C3" w:rsidP="004A17C3">
            <w:pPr>
              <w:pStyle w:val="TAL"/>
              <w:rPr>
                <w:rFonts w:asciiTheme="majorHAnsi" w:eastAsia="SimSun" w:hAnsiTheme="majorHAnsi" w:cstheme="majorHAnsi"/>
                <w:color w:val="000000" w:themeColor="text1"/>
                <w:szCs w:val="18"/>
                <w:lang w:eastAsia="zh-CN"/>
              </w:rPr>
            </w:pPr>
            <w:r w:rsidRPr="004A17C3">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7EED0E13" w14:textId="4FF83F8B"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MS Mincho" w:hAnsiTheme="majorHAnsi" w:cstheme="majorHAnsi"/>
                <w:color w:val="000000" w:themeColor="text1"/>
                <w:szCs w:val="18"/>
                <w:lang w:eastAsia="ja-JP"/>
              </w:rPr>
              <w:t>FDD only</w:t>
            </w:r>
          </w:p>
        </w:tc>
        <w:tc>
          <w:tcPr>
            <w:tcW w:w="993" w:type="dxa"/>
            <w:tcBorders>
              <w:top w:val="single" w:sz="4" w:space="0" w:color="auto"/>
              <w:left w:val="single" w:sz="4" w:space="0" w:color="auto"/>
              <w:bottom w:val="single" w:sz="4" w:space="0" w:color="auto"/>
              <w:right w:val="single" w:sz="4" w:space="0" w:color="auto"/>
            </w:tcBorders>
          </w:tcPr>
          <w:p w14:paraId="6741EF8D" w14:textId="01AA855A" w:rsidR="004A17C3" w:rsidRPr="004A17C3" w:rsidRDefault="004A17C3" w:rsidP="004A17C3">
            <w:pPr>
              <w:pStyle w:val="TAL"/>
              <w:rPr>
                <w:rFonts w:asciiTheme="majorHAnsi" w:hAnsiTheme="majorHAnsi" w:cstheme="majorHAnsi"/>
                <w:color w:val="000000" w:themeColor="text1"/>
                <w:szCs w:val="18"/>
                <w:lang w:eastAsia="zh-CN"/>
              </w:rPr>
            </w:pPr>
            <w:r w:rsidRPr="004A17C3">
              <w:rPr>
                <w:rFonts w:asciiTheme="majorHAnsi" w:eastAsia="MS Mincho" w:hAnsiTheme="majorHAnsi" w:cstheme="majorHAnsi"/>
                <w:color w:val="000000" w:themeColor="text1"/>
                <w:szCs w:val="18"/>
                <w:lang w:eastAsia="ja-JP"/>
              </w:rPr>
              <w:t>FR1 only</w:t>
            </w:r>
          </w:p>
        </w:tc>
        <w:tc>
          <w:tcPr>
            <w:tcW w:w="989" w:type="dxa"/>
            <w:tcBorders>
              <w:top w:val="single" w:sz="4" w:space="0" w:color="auto"/>
              <w:left w:val="single" w:sz="4" w:space="0" w:color="auto"/>
              <w:bottom w:val="single" w:sz="4" w:space="0" w:color="auto"/>
              <w:right w:val="single" w:sz="4" w:space="0" w:color="auto"/>
            </w:tcBorders>
          </w:tcPr>
          <w:p w14:paraId="678FEFC7" w14:textId="05CA769C"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334F8E5" w14:textId="77777777" w:rsidR="004A17C3" w:rsidRPr="004A17C3" w:rsidRDefault="004A17C3" w:rsidP="004A17C3">
            <w:pPr>
              <w:pStyle w:val="maintext"/>
              <w:ind w:firstLineChars="0" w:firstLine="0"/>
              <w:jc w:val="left"/>
              <w:rPr>
                <w:rFonts w:asciiTheme="majorHAnsi" w:hAnsiTheme="majorHAnsi" w:cstheme="majorHAnsi"/>
                <w:color w:val="000000" w:themeColor="text1"/>
                <w:sz w:val="18"/>
                <w:szCs w:val="18"/>
              </w:rPr>
            </w:pPr>
            <w:r w:rsidRPr="004A17C3">
              <w:rPr>
                <w:rFonts w:asciiTheme="majorHAnsi" w:hAnsiTheme="majorHAnsi" w:cstheme="majorHAnsi"/>
                <w:color w:val="000000" w:themeColor="text1"/>
                <w:sz w:val="18"/>
                <w:szCs w:val="18"/>
              </w:rPr>
              <w:t>Candidate values of Set 1: 28, 32, 36, 40, 44, 48 RBs</w:t>
            </w:r>
          </w:p>
          <w:p w14:paraId="17EE934A" w14:textId="623D38D4" w:rsidR="004A17C3" w:rsidRPr="004A17C3" w:rsidRDefault="004A17C3" w:rsidP="004A17C3">
            <w:pPr>
              <w:pStyle w:val="TAL"/>
              <w:rPr>
                <w:rFonts w:asciiTheme="majorHAnsi" w:hAnsiTheme="majorHAnsi" w:cstheme="majorHAnsi"/>
                <w:color w:val="000000" w:themeColor="text1"/>
                <w:szCs w:val="18"/>
              </w:rPr>
            </w:pPr>
            <w:r w:rsidRPr="004A17C3">
              <w:rPr>
                <w:rFonts w:asciiTheme="majorHAnsi" w:hAnsiTheme="majorHAnsi" w:cstheme="majorHAnsi"/>
                <w:color w:val="000000" w:themeColor="text1"/>
                <w:szCs w:val="18"/>
              </w:rPr>
              <w:t>Candidate values of Set 2: 32, 36, 40, 44, 48 RBs</w:t>
            </w:r>
          </w:p>
        </w:tc>
        <w:tc>
          <w:tcPr>
            <w:tcW w:w="1276" w:type="dxa"/>
            <w:tcBorders>
              <w:top w:val="single" w:sz="4" w:space="0" w:color="auto"/>
              <w:left w:val="single" w:sz="4" w:space="0" w:color="auto"/>
              <w:bottom w:val="single" w:sz="4" w:space="0" w:color="auto"/>
              <w:right w:val="single" w:sz="4" w:space="0" w:color="auto"/>
            </w:tcBorders>
          </w:tcPr>
          <w:p w14:paraId="36954A3C" w14:textId="61BA1127" w:rsidR="004A17C3" w:rsidRPr="004A17C3" w:rsidRDefault="004A17C3" w:rsidP="004A17C3">
            <w:pPr>
              <w:pStyle w:val="TAL"/>
              <w:rPr>
                <w:rFonts w:asciiTheme="majorHAnsi" w:hAnsiTheme="majorHAnsi" w:cstheme="majorHAnsi"/>
                <w:color w:val="000000" w:themeColor="text1"/>
                <w:szCs w:val="18"/>
                <w:lang w:eastAsia="ja-JP"/>
              </w:rPr>
            </w:pPr>
            <w:r w:rsidRPr="004A17C3">
              <w:rPr>
                <w:rFonts w:asciiTheme="majorHAnsi" w:hAnsiTheme="majorHAnsi" w:cstheme="majorHAnsi"/>
                <w:color w:val="000000" w:themeColor="text1"/>
                <w:szCs w:val="18"/>
                <w:lang w:eastAsia="ja-JP"/>
              </w:rPr>
              <w:t>Optional with capability signalling</w:t>
            </w:r>
          </w:p>
        </w:tc>
      </w:tr>
    </w:tbl>
    <w:p w14:paraId="237DEE62" w14:textId="77777777" w:rsidR="0060021C" w:rsidRDefault="0060021C" w:rsidP="0060021C">
      <w:pPr>
        <w:spacing w:afterLines="50" w:after="120"/>
        <w:jc w:val="both"/>
        <w:rPr>
          <w:rFonts w:eastAsia="MS Mincho"/>
          <w:sz w:val="22"/>
        </w:rPr>
      </w:pPr>
    </w:p>
    <w:p w14:paraId="312EF7A7" w14:textId="77777777" w:rsidR="0060021C" w:rsidRDefault="0060021C" w:rsidP="0060021C">
      <w:pPr>
        <w:rPr>
          <w:rFonts w:eastAsia="MS Mincho"/>
          <w:sz w:val="22"/>
        </w:rPr>
      </w:pPr>
      <w:r>
        <w:rPr>
          <w:rFonts w:eastAsia="MS Mincho"/>
          <w:sz w:val="22"/>
        </w:rPr>
        <w:br w:type="page"/>
      </w:r>
    </w:p>
    <w:p w14:paraId="71DF882C"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790" w:name="_Hlk88508315"/>
      <w:r w:rsidRPr="00E1650C">
        <w:rPr>
          <w:rFonts w:ascii="Arial" w:eastAsia="Batang" w:hAnsi="Arial"/>
          <w:sz w:val="32"/>
          <w:szCs w:val="32"/>
          <w:lang w:val="en-US" w:eastAsia="ko-KR"/>
        </w:rPr>
        <w:lastRenderedPageBreak/>
        <w:t>NR_DL1024QAM_FR1</w:t>
      </w:r>
      <w:bookmarkEnd w:id="79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446A7" w:rsidRPr="00A5117B" w14:paraId="6F174FA1"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DAEAEA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16F498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564D2D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8E27D"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15963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130E71E"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 xml:space="preserve">Need for the </w:t>
            </w:r>
            <w:proofErr w:type="spellStart"/>
            <w:r w:rsidRPr="00A5117B">
              <w:rPr>
                <w:rFonts w:asciiTheme="majorHAnsi" w:hAnsiTheme="majorHAnsi" w:cstheme="majorHAnsi"/>
                <w:color w:val="000000" w:themeColor="text1"/>
                <w:szCs w:val="18"/>
              </w:rPr>
              <w:t>gNB</w:t>
            </w:r>
            <w:proofErr w:type="spellEnd"/>
            <w:r w:rsidRPr="00A5117B">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C1F3EA5"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eastAsia="Gulim" w:hAnsiTheme="majorHAnsi" w:cstheme="majorHAnsi"/>
                <w:color w:val="000000" w:themeColor="text1"/>
                <w:szCs w:val="18"/>
              </w:rPr>
              <w:t xml:space="preserve">Applicable to </w:t>
            </w:r>
            <w:r w:rsidRPr="00A5117B">
              <w:rPr>
                <w:rFonts w:asciiTheme="majorHAnsi" w:hAnsiTheme="majorHAnsi" w:cstheme="majorHAnsi"/>
                <w:color w:val="000000" w:themeColor="text1"/>
                <w:szCs w:val="18"/>
              </w:rPr>
              <w:t>the capability signalling exchange between UEs (</w:t>
            </w:r>
            <w:proofErr w:type="spellStart"/>
            <w:r w:rsidRPr="00A5117B">
              <w:rPr>
                <w:rFonts w:asciiTheme="majorHAnsi" w:hAnsiTheme="majorHAnsi" w:cstheme="majorHAnsi"/>
                <w:color w:val="000000" w:themeColor="text1"/>
                <w:szCs w:val="18"/>
              </w:rPr>
              <w:t>Sidelink</w:t>
            </w:r>
            <w:proofErr w:type="spellEnd"/>
            <w:r w:rsidRPr="00A5117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5B3042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224B4"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Type</w:t>
            </w:r>
          </w:p>
          <w:p w14:paraId="5036E881" w14:textId="77777777" w:rsidR="00E446A7" w:rsidRPr="00A5117B" w:rsidRDefault="00E446A7">
            <w:pPr>
              <w:pStyle w:val="TAN"/>
              <w:ind w:left="0" w:firstLine="0"/>
              <w:rPr>
                <w:rFonts w:asciiTheme="majorHAnsi" w:hAnsiTheme="majorHAnsi" w:cstheme="majorHAnsi"/>
                <w:b/>
                <w:color w:val="000000" w:themeColor="text1"/>
                <w:szCs w:val="18"/>
                <w:lang w:eastAsia="ja-JP"/>
              </w:rPr>
            </w:pPr>
            <w:r w:rsidRPr="00A511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8271E8"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58B157"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D982B33"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1BE2024"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5E3CC09" w14:textId="77777777" w:rsidR="00E446A7" w:rsidRPr="00A5117B" w:rsidRDefault="00E446A7">
            <w:pPr>
              <w:pStyle w:val="TAH"/>
              <w:rPr>
                <w:rFonts w:asciiTheme="majorHAnsi" w:hAnsiTheme="majorHAnsi" w:cstheme="majorHAnsi"/>
                <w:color w:val="000000" w:themeColor="text1"/>
                <w:szCs w:val="18"/>
              </w:rPr>
            </w:pPr>
            <w:r w:rsidRPr="00A5117B">
              <w:rPr>
                <w:rFonts w:asciiTheme="majorHAnsi" w:hAnsiTheme="majorHAnsi" w:cstheme="majorHAnsi"/>
                <w:color w:val="000000" w:themeColor="text1"/>
                <w:szCs w:val="18"/>
              </w:rPr>
              <w:t>Mandatory/Optional</w:t>
            </w:r>
          </w:p>
        </w:tc>
      </w:tr>
      <w:tr w:rsidR="00940328" w:rsidRPr="00940328" w14:paraId="11006B34" w14:textId="77777777" w:rsidTr="00E446A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56D5F0"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 xml:space="preserve"> 36. NR_DL1024QAM_FR1</w:t>
            </w:r>
          </w:p>
        </w:tc>
        <w:tc>
          <w:tcPr>
            <w:tcW w:w="710" w:type="dxa"/>
            <w:tcBorders>
              <w:top w:val="single" w:sz="4" w:space="0" w:color="auto"/>
              <w:left w:val="single" w:sz="4" w:space="0" w:color="auto"/>
              <w:bottom w:val="single" w:sz="4" w:space="0" w:color="auto"/>
              <w:right w:val="single" w:sz="4" w:space="0" w:color="auto"/>
            </w:tcBorders>
            <w:hideMark/>
          </w:tcPr>
          <w:p w14:paraId="5A5A3B2B" w14:textId="77777777" w:rsidR="00E446A7" w:rsidRPr="00940328" w:rsidRDefault="00E446A7">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36-1</w:t>
            </w:r>
          </w:p>
        </w:tc>
        <w:tc>
          <w:tcPr>
            <w:tcW w:w="1559" w:type="dxa"/>
            <w:tcBorders>
              <w:top w:val="single" w:sz="4" w:space="0" w:color="auto"/>
              <w:left w:val="single" w:sz="4" w:space="0" w:color="auto"/>
              <w:bottom w:val="single" w:sz="4" w:space="0" w:color="auto"/>
              <w:right w:val="single" w:sz="4" w:space="0" w:color="auto"/>
            </w:tcBorders>
            <w:hideMark/>
          </w:tcPr>
          <w:p w14:paraId="529CB883" w14:textId="77777777" w:rsidR="00E446A7" w:rsidRPr="00940328" w:rsidRDefault="00E446A7">
            <w:pPr>
              <w:pStyle w:val="TAL"/>
              <w:rPr>
                <w:rFonts w:asciiTheme="majorHAnsi" w:eastAsia="SimSun" w:hAnsiTheme="majorHAnsi" w:cstheme="majorHAnsi"/>
                <w:color w:val="000000" w:themeColor="text1"/>
                <w:szCs w:val="18"/>
                <w:lang w:eastAsia="zh-CN"/>
              </w:rPr>
            </w:pPr>
            <w:r w:rsidRPr="00940328">
              <w:rPr>
                <w:color w:val="000000" w:themeColor="text1"/>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15F55E6" w14:textId="30146278" w:rsidR="00E446A7" w:rsidRPr="00940328" w:rsidRDefault="00E446A7">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940328">
              <w:rPr>
                <w:rFonts w:asciiTheme="majorHAnsi" w:hAnsiTheme="majorHAnsi" w:cstheme="majorHAnsi"/>
                <w:color w:val="000000" w:themeColor="text1"/>
                <w:sz w:val="18"/>
                <w:szCs w:val="18"/>
              </w:rPr>
              <w:t>Support 1024QAM for PDSCH for FR1 including 1024QAM modulation scheme as defined in TS 38.211, MCS and CQI feedback tables based on 1024QAM modulation order as defined in TS 38.214.</w:t>
            </w:r>
          </w:p>
          <w:p w14:paraId="216F505E"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p w14:paraId="466AEAA2" w14:textId="77777777" w:rsidR="00E446A7" w:rsidRPr="00940328" w:rsidRDefault="00E446A7">
            <w:pPr>
              <w:autoSpaceDE w:val="0"/>
              <w:autoSpaceDN w:val="0"/>
              <w:adjustRightInd w:val="0"/>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EB82371" w14:textId="7E363925" w:rsidR="00E446A7" w:rsidRPr="00940328" w:rsidRDefault="006F16C9">
            <w:pPr>
              <w:pStyle w:val="TAL"/>
              <w:rPr>
                <w:rFonts w:asciiTheme="majorHAnsi" w:eastAsia="MS Mincho" w:hAnsiTheme="majorHAnsi" w:cstheme="majorHAnsi"/>
                <w:color w:val="000000" w:themeColor="text1"/>
                <w:szCs w:val="18"/>
                <w:lang w:eastAsia="ja-JP"/>
              </w:rPr>
            </w:pPr>
            <w:r w:rsidRPr="00940328">
              <w:rPr>
                <w:rFonts w:asciiTheme="majorHAnsi" w:eastAsia="MS Mincho" w:hAnsiTheme="majorHAnsi" w:cstheme="majorHAnsi"/>
                <w:color w:val="000000" w:themeColor="text1"/>
                <w:szCs w:val="18"/>
                <w:lang w:eastAsia="ja-JP"/>
              </w:rPr>
              <w:t>pdsch-256QAM-FR1</w:t>
            </w:r>
          </w:p>
        </w:tc>
        <w:tc>
          <w:tcPr>
            <w:tcW w:w="858" w:type="dxa"/>
            <w:tcBorders>
              <w:top w:val="single" w:sz="4" w:space="0" w:color="auto"/>
              <w:left w:val="single" w:sz="4" w:space="0" w:color="auto"/>
              <w:bottom w:val="single" w:sz="4" w:space="0" w:color="auto"/>
              <w:right w:val="single" w:sz="4" w:space="0" w:color="auto"/>
            </w:tcBorders>
            <w:hideMark/>
          </w:tcPr>
          <w:p w14:paraId="493470AE" w14:textId="5BCFA0C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BD399C0" w14:textId="05AABD44"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BE5315" w14:textId="179A747A"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No support of 1024 QAM for PDSCH</w:t>
            </w:r>
          </w:p>
        </w:tc>
        <w:tc>
          <w:tcPr>
            <w:tcW w:w="1276" w:type="dxa"/>
            <w:tcBorders>
              <w:top w:val="single" w:sz="4" w:space="0" w:color="auto"/>
              <w:left w:val="single" w:sz="4" w:space="0" w:color="auto"/>
              <w:bottom w:val="single" w:sz="4" w:space="0" w:color="auto"/>
              <w:right w:val="single" w:sz="4" w:space="0" w:color="auto"/>
            </w:tcBorders>
            <w:hideMark/>
          </w:tcPr>
          <w:p w14:paraId="4386420B" w14:textId="5B2894B9" w:rsidR="00E446A7" w:rsidRPr="00940328" w:rsidRDefault="00E446A7"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0A06BC0" w14:textId="3FB5A542"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5270B9" w14:textId="02ECFFE6" w:rsidR="00E446A7" w:rsidRPr="00940328" w:rsidRDefault="006F16C9" w:rsidP="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tcPr>
          <w:p w14:paraId="76BB7073" w14:textId="1F960F94"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0196FC" w14:textId="5C988A5E" w:rsidR="00E446A7" w:rsidRPr="00940328" w:rsidRDefault="00E446A7">
            <w:pPr>
              <w:spacing w:after="180"/>
              <w:rPr>
                <w:rFonts w:asciiTheme="majorHAnsi" w:eastAsia="Yu Mincho" w:hAnsiTheme="majorHAnsi" w:cstheme="majorHAnsi"/>
                <w:color w:val="000000" w:themeColor="text1"/>
                <w:sz w:val="18"/>
                <w:szCs w:val="18"/>
                <w:lang w:eastAsia="sv-SE"/>
              </w:rPr>
            </w:pPr>
            <w:r w:rsidRPr="00940328">
              <w:rPr>
                <w:rFonts w:asciiTheme="majorHAnsi" w:eastAsia="Yu Mincho" w:hAnsiTheme="majorHAnsi" w:cstheme="majorHAnsi"/>
                <w:color w:val="000000" w:themeColor="text1"/>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040A0F7A" w14:textId="10B9EB2C" w:rsidR="00E446A7" w:rsidRPr="00940328" w:rsidRDefault="006F16C9">
            <w:pPr>
              <w:pStyle w:val="TAL"/>
              <w:rPr>
                <w:rFonts w:asciiTheme="majorHAnsi" w:hAnsiTheme="majorHAnsi" w:cstheme="majorHAnsi"/>
                <w:color w:val="000000" w:themeColor="text1"/>
                <w:szCs w:val="18"/>
                <w:lang w:eastAsia="ja-JP"/>
              </w:rPr>
            </w:pPr>
            <w:r w:rsidRPr="00940328">
              <w:rPr>
                <w:rFonts w:asciiTheme="majorHAnsi" w:hAnsiTheme="majorHAnsi" w:cstheme="majorHAnsi"/>
                <w:color w:val="000000" w:themeColor="text1"/>
                <w:szCs w:val="18"/>
                <w:lang w:eastAsia="ja-JP"/>
              </w:rPr>
              <w:t>Optional with capability signalling</w:t>
            </w:r>
          </w:p>
        </w:tc>
      </w:tr>
      <w:tr w:rsidR="00714549" w:rsidRPr="00940328" w14:paraId="7CDB3145" w14:textId="77777777" w:rsidTr="00E446A7">
        <w:trPr>
          <w:trHeight w:val="20"/>
          <w:ins w:id="791" w:author="Ralf Bendlin (AT&amp;T)" w:date="2022-05-20T08:35:00Z"/>
        </w:trPr>
        <w:tc>
          <w:tcPr>
            <w:tcW w:w="1130" w:type="dxa"/>
            <w:tcBorders>
              <w:top w:val="single" w:sz="4" w:space="0" w:color="auto"/>
              <w:left w:val="single" w:sz="4" w:space="0" w:color="auto"/>
              <w:bottom w:val="single" w:sz="4" w:space="0" w:color="auto"/>
              <w:right w:val="single" w:sz="4" w:space="0" w:color="auto"/>
            </w:tcBorders>
          </w:tcPr>
          <w:p w14:paraId="77E9BAE3" w14:textId="6EC17000" w:rsidR="00714549" w:rsidRPr="00714549" w:rsidRDefault="00714549" w:rsidP="00714549">
            <w:pPr>
              <w:pStyle w:val="TAL"/>
              <w:rPr>
                <w:ins w:id="792" w:author="Ralf Bendlin (AT&amp;T)" w:date="2022-05-20T08:35:00Z"/>
                <w:rFonts w:asciiTheme="majorHAnsi" w:hAnsiTheme="majorHAnsi" w:cstheme="majorHAnsi"/>
                <w:color w:val="000000" w:themeColor="text1"/>
                <w:szCs w:val="18"/>
                <w:lang w:eastAsia="ja-JP"/>
              </w:rPr>
            </w:pPr>
            <w:ins w:id="793" w:author="Ralf Bendlin (AT&amp;T)" w:date="2022-05-20T08:35:00Z">
              <w:r w:rsidRPr="00714549">
                <w:rPr>
                  <w:rFonts w:cs="Arial"/>
                  <w:color w:val="000000" w:themeColor="text1"/>
                  <w:szCs w:val="18"/>
                  <w:lang w:eastAsia="ko-KR"/>
                </w:rPr>
                <w:t>36. NR_DL1024QAM_FR1</w:t>
              </w:r>
            </w:ins>
          </w:p>
        </w:tc>
        <w:tc>
          <w:tcPr>
            <w:tcW w:w="710" w:type="dxa"/>
            <w:tcBorders>
              <w:top w:val="single" w:sz="4" w:space="0" w:color="auto"/>
              <w:left w:val="single" w:sz="4" w:space="0" w:color="auto"/>
              <w:bottom w:val="single" w:sz="4" w:space="0" w:color="auto"/>
              <w:right w:val="single" w:sz="4" w:space="0" w:color="auto"/>
            </w:tcBorders>
          </w:tcPr>
          <w:p w14:paraId="5CB37ED7" w14:textId="0DF2A797" w:rsidR="00714549" w:rsidRPr="00714549" w:rsidRDefault="00714549" w:rsidP="00714549">
            <w:pPr>
              <w:pStyle w:val="TAL"/>
              <w:rPr>
                <w:ins w:id="794" w:author="Ralf Bendlin (AT&amp;T)" w:date="2022-05-20T08:35:00Z"/>
                <w:rFonts w:asciiTheme="majorHAnsi" w:hAnsiTheme="majorHAnsi" w:cstheme="majorHAnsi"/>
                <w:color w:val="000000" w:themeColor="text1"/>
                <w:szCs w:val="18"/>
                <w:lang w:eastAsia="ja-JP"/>
              </w:rPr>
            </w:pPr>
            <w:ins w:id="795" w:author="Ralf Bendlin (AT&amp;T)" w:date="2022-05-20T08:35:00Z">
              <w:r w:rsidRPr="00714549">
                <w:rPr>
                  <w:rFonts w:cs="Arial"/>
                  <w:color w:val="000000" w:themeColor="text1"/>
                  <w:szCs w:val="18"/>
                  <w:lang w:eastAsia="ko-KR"/>
                </w:rPr>
                <w:t>36-1a</w:t>
              </w:r>
            </w:ins>
          </w:p>
        </w:tc>
        <w:tc>
          <w:tcPr>
            <w:tcW w:w="1559" w:type="dxa"/>
            <w:tcBorders>
              <w:top w:val="single" w:sz="4" w:space="0" w:color="auto"/>
              <w:left w:val="single" w:sz="4" w:space="0" w:color="auto"/>
              <w:bottom w:val="single" w:sz="4" w:space="0" w:color="auto"/>
              <w:right w:val="single" w:sz="4" w:space="0" w:color="auto"/>
            </w:tcBorders>
          </w:tcPr>
          <w:p w14:paraId="6D15D8FE" w14:textId="3113FB70" w:rsidR="00714549" w:rsidRPr="00714549" w:rsidRDefault="00714549" w:rsidP="00714549">
            <w:pPr>
              <w:pStyle w:val="TAL"/>
              <w:rPr>
                <w:ins w:id="796" w:author="Ralf Bendlin (AT&amp;T)" w:date="2022-05-20T08:35:00Z"/>
                <w:color w:val="000000" w:themeColor="text1"/>
              </w:rPr>
            </w:pPr>
            <w:ins w:id="797" w:author="Ralf Bendlin (AT&amp;T)" w:date="2022-05-20T08:35:00Z">
              <w:r w:rsidRPr="00714549">
                <w:rPr>
                  <w:rFonts w:cs="Arial"/>
                  <w:color w:val="000000" w:themeColor="text1"/>
                  <w:szCs w:val="18"/>
                  <w:lang w:eastAsia="ko-KR"/>
                </w:rPr>
                <w:t>1024QAM for PDSCH for FR1 with maximum 2 MIMO layers restriction</w:t>
              </w:r>
            </w:ins>
          </w:p>
        </w:tc>
        <w:tc>
          <w:tcPr>
            <w:tcW w:w="6371" w:type="dxa"/>
            <w:tcBorders>
              <w:top w:val="single" w:sz="4" w:space="0" w:color="auto"/>
              <w:left w:val="single" w:sz="4" w:space="0" w:color="auto"/>
              <w:bottom w:val="single" w:sz="4" w:space="0" w:color="auto"/>
              <w:right w:val="single" w:sz="4" w:space="0" w:color="auto"/>
            </w:tcBorders>
          </w:tcPr>
          <w:p w14:paraId="66A1B846" w14:textId="77777777" w:rsidR="00714549" w:rsidRPr="00714549" w:rsidRDefault="00714549" w:rsidP="00714549">
            <w:pPr>
              <w:autoSpaceDE w:val="0"/>
              <w:autoSpaceDN w:val="0"/>
              <w:snapToGrid w:val="0"/>
              <w:spacing w:afterLines="50" w:after="120"/>
              <w:contextualSpacing/>
              <w:rPr>
                <w:ins w:id="798" w:author="Ralf Bendlin (AT&amp;T)" w:date="2022-05-20T08:35:00Z"/>
                <w:color w:val="000000" w:themeColor="text1"/>
              </w:rPr>
            </w:pPr>
            <w:ins w:id="799" w:author="Ralf Bendlin (AT&amp;T)" w:date="2022-05-20T08:35:00Z">
              <w:r w:rsidRPr="00714549">
                <w:rPr>
                  <w:rFonts w:ascii="Arial" w:hAnsi="Arial" w:cs="Arial"/>
                  <w:color w:val="000000" w:themeColor="text1"/>
                  <w:sz w:val="18"/>
                  <w:szCs w:val="18"/>
                  <w:lang w:eastAsia="ko-KR"/>
                </w:rPr>
                <w:t>Support 1024QAM for PDSCH with maximum 2 MIMO layers for FR1 including 1024QAM modulation scheme as defined in TS 38.211, MCS and CQI feedback tables based on 1024QAM modulation order as defined in TS 38.214.</w:t>
              </w:r>
            </w:ins>
          </w:p>
          <w:p w14:paraId="7A326EC6" w14:textId="6527454C" w:rsidR="00714549" w:rsidRPr="00714549" w:rsidRDefault="00714549" w:rsidP="00714549">
            <w:pPr>
              <w:autoSpaceDE w:val="0"/>
              <w:autoSpaceDN w:val="0"/>
              <w:adjustRightInd w:val="0"/>
              <w:snapToGrid w:val="0"/>
              <w:spacing w:afterLines="50" w:after="120"/>
              <w:contextualSpacing/>
              <w:jc w:val="both"/>
              <w:rPr>
                <w:ins w:id="800" w:author="Ralf Bendlin (AT&amp;T)" w:date="2022-05-20T08:35:00Z"/>
                <w:rFonts w:asciiTheme="majorHAnsi" w:hAnsiTheme="majorHAnsi" w:cstheme="majorHAnsi"/>
                <w:color w:val="000000" w:themeColor="text1"/>
                <w:sz w:val="18"/>
                <w:szCs w:val="18"/>
              </w:rPr>
            </w:pPr>
            <w:ins w:id="801" w:author="Ralf Bendlin (AT&amp;T)" w:date="2022-05-20T08:35:00Z">
              <w:r w:rsidRPr="00714549">
                <w:rPr>
                  <w:rFonts w:ascii="Arial" w:hAnsi="Arial" w:cs="Arial"/>
                  <w:color w:val="000000" w:themeColor="text1"/>
                  <w:sz w:val="18"/>
                  <w:szCs w:val="18"/>
                  <w:lang w:eastAsia="ko-KR"/>
                </w:rPr>
                <w:t> </w:t>
              </w:r>
            </w:ins>
          </w:p>
        </w:tc>
        <w:tc>
          <w:tcPr>
            <w:tcW w:w="1277" w:type="dxa"/>
            <w:tcBorders>
              <w:top w:val="single" w:sz="4" w:space="0" w:color="auto"/>
              <w:left w:val="single" w:sz="4" w:space="0" w:color="auto"/>
              <w:bottom w:val="single" w:sz="4" w:space="0" w:color="auto"/>
              <w:right w:val="single" w:sz="4" w:space="0" w:color="auto"/>
            </w:tcBorders>
          </w:tcPr>
          <w:p w14:paraId="7BD08E59" w14:textId="2E9A55B8" w:rsidR="00714549" w:rsidRPr="00714549" w:rsidRDefault="00714549" w:rsidP="00714549">
            <w:pPr>
              <w:pStyle w:val="TAL"/>
              <w:rPr>
                <w:ins w:id="802" w:author="Ralf Bendlin (AT&amp;T)" w:date="2022-05-20T08:35:00Z"/>
                <w:rFonts w:asciiTheme="majorHAnsi" w:eastAsia="MS Mincho" w:hAnsiTheme="majorHAnsi" w:cstheme="majorHAnsi"/>
                <w:color w:val="000000" w:themeColor="text1"/>
                <w:szCs w:val="18"/>
                <w:lang w:eastAsia="ja-JP"/>
              </w:rPr>
            </w:pPr>
            <w:ins w:id="803" w:author="Ralf Bendlin (AT&amp;T)" w:date="2022-05-20T08:35:00Z">
              <w:r w:rsidRPr="00714549">
                <w:rPr>
                  <w:rFonts w:cs="Arial"/>
                  <w:color w:val="000000" w:themeColor="text1"/>
                  <w:szCs w:val="18"/>
                  <w:lang w:eastAsia="ko-KR"/>
                </w:rPr>
                <w:t>pdsch-256QAM-FR1</w:t>
              </w:r>
            </w:ins>
          </w:p>
        </w:tc>
        <w:tc>
          <w:tcPr>
            <w:tcW w:w="858" w:type="dxa"/>
            <w:tcBorders>
              <w:top w:val="single" w:sz="4" w:space="0" w:color="auto"/>
              <w:left w:val="single" w:sz="4" w:space="0" w:color="auto"/>
              <w:bottom w:val="single" w:sz="4" w:space="0" w:color="auto"/>
              <w:right w:val="single" w:sz="4" w:space="0" w:color="auto"/>
            </w:tcBorders>
          </w:tcPr>
          <w:p w14:paraId="0AF1E63E" w14:textId="71D736E7" w:rsidR="00714549" w:rsidRPr="00714549" w:rsidRDefault="00714549" w:rsidP="00714549">
            <w:pPr>
              <w:pStyle w:val="TAL"/>
              <w:rPr>
                <w:ins w:id="804" w:author="Ralf Bendlin (AT&amp;T)" w:date="2022-05-20T08:35:00Z"/>
                <w:rFonts w:asciiTheme="majorHAnsi" w:hAnsiTheme="majorHAnsi" w:cstheme="majorHAnsi"/>
                <w:color w:val="000000" w:themeColor="text1"/>
                <w:szCs w:val="18"/>
                <w:lang w:eastAsia="ja-JP"/>
              </w:rPr>
            </w:pPr>
            <w:ins w:id="805" w:author="Ralf Bendlin (AT&amp;T)" w:date="2022-05-20T08:35:00Z">
              <w:r w:rsidRPr="00714549">
                <w:rPr>
                  <w:rFonts w:cs="Arial"/>
                  <w:color w:val="000000" w:themeColor="text1"/>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7D1AA060" w14:textId="68622B8F" w:rsidR="00714549" w:rsidRPr="00714549" w:rsidRDefault="00714549" w:rsidP="00714549">
            <w:pPr>
              <w:pStyle w:val="TAL"/>
              <w:rPr>
                <w:ins w:id="806" w:author="Ralf Bendlin (AT&amp;T)" w:date="2022-05-20T08:35:00Z"/>
                <w:rFonts w:asciiTheme="majorHAnsi" w:hAnsiTheme="majorHAnsi" w:cstheme="majorHAnsi"/>
                <w:color w:val="000000" w:themeColor="text1"/>
                <w:szCs w:val="18"/>
                <w:lang w:eastAsia="ja-JP"/>
              </w:rPr>
            </w:pPr>
            <w:ins w:id="807" w:author="Ralf Bendlin (AT&amp;T)" w:date="2022-05-20T08:35:00Z">
              <w:r w:rsidRPr="00714549">
                <w:rPr>
                  <w:rFonts w:cs="Arial"/>
                  <w:color w:val="000000" w:themeColor="text1"/>
                  <w:szCs w:val="18"/>
                  <w:lang w:eastAsia="ko-KR"/>
                </w:rPr>
                <w:t>N/A</w:t>
              </w:r>
            </w:ins>
          </w:p>
        </w:tc>
        <w:tc>
          <w:tcPr>
            <w:tcW w:w="1417" w:type="dxa"/>
            <w:tcBorders>
              <w:top w:val="single" w:sz="4" w:space="0" w:color="auto"/>
              <w:left w:val="single" w:sz="4" w:space="0" w:color="auto"/>
              <w:bottom w:val="single" w:sz="4" w:space="0" w:color="auto"/>
              <w:right w:val="single" w:sz="4" w:space="0" w:color="auto"/>
            </w:tcBorders>
          </w:tcPr>
          <w:p w14:paraId="01878A80" w14:textId="192DFFAB" w:rsidR="00714549" w:rsidRPr="00714549" w:rsidRDefault="00714549" w:rsidP="00714549">
            <w:pPr>
              <w:pStyle w:val="TAL"/>
              <w:rPr>
                <w:ins w:id="808" w:author="Ralf Bendlin (AT&amp;T)" w:date="2022-05-20T08:35:00Z"/>
                <w:rFonts w:asciiTheme="majorHAnsi" w:hAnsiTheme="majorHAnsi" w:cstheme="majorHAnsi"/>
                <w:color w:val="000000" w:themeColor="text1"/>
                <w:szCs w:val="18"/>
                <w:lang w:eastAsia="ja-JP"/>
              </w:rPr>
            </w:pPr>
            <w:ins w:id="809" w:author="Ralf Bendlin (AT&amp;T)" w:date="2022-05-20T08:35:00Z">
              <w:r w:rsidRPr="00714549">
                <w:rPr>
                  <w:rFonts w:cs="Arial"/>
                  <w:color w:val="000000" w:themeColor="text1"/>
                  <w:szCs w:val="18"/>
                  <w:lang w:eastAsia="ko-KR"/>
                </w:rPr>
                <w:t>No support of 1024 QAM for PDSCH with maximum 2 MIMO layers restriction</w:t>
              </w:r>
            </w:ins>
          </w:p>
        </w:tc>
        <w:tc>
          <w:tcPr>
            <w:tcW w:w="1276" w:type="dxa"/>
            <w:tcBorders>
              <w:top w:val="single" w:sz="4" w:space="0" w:color="auto"/>
              <w:left w:val="single" w:sz="4" w:space="0" w:color="auto"/>
              <w:bottom w:val="single" w:sz="4" w:space="0" w:color="auto"/>
              <w:right w:val="single" w:sz="4" w:space="0" w:color="auto"/>
            </w:tcBorders>
          </w:tcPr>
          <w:p w14:paraId="47D8FB49" w14:textId="14B5FA1F" w:rsidR="00714549" w:rsidRPr="00714549" w:rsidRDefault="00714549" w:rsidP="00714549">
            <w:pPr>
              <w:pStyle w:val="TAL"/>
              <w:rPr>
                <w:ins w:id="810" w:author="Ralf Bendlin (AT&amp;T)" w:date="2022-05-20T08:35:00Z"/>
                <w:rFonts w:asciiTheme="majorHAnsi" w:hAnsiTheme="majorHAnsi" w:cstheme="majorHAnsi"/>
                <w:color w:val="000000" w:themeColor="text1"/>
                <w:szCs w:val="18"/>
                <w:lang w:eastAsia="ja-JP"/>
              </w:rPr>
            </w:pPr>
            <w:ins w:id="811" w:author="Ralf Bendlin (AT&amp;T)" w:date="2022-05-20T08:35:00Z">
              <w:r w:rsidRPr="00714549">
                <w:rPr>
                  <w:rFonts w:cs="Arial"/>
                  <w:color w:val="000000" w:themeColor="text1"/>
                  <w:szCs w:val="18"/>
                  <w:lang w:eastAsia="ko-KR"/>
                </w:rPr>
                <w:t>Per Band</w:t>
              </w:r>
            </w:ins>
          </w:p>
        </w:tc>
        <w:tc>
          <w:tcPr>
            <w:tcW w:w="992" w:type="dxa"/>
            <w:tcBorders>
              <w:top w:val="single" w:sz="4" w:space="0" w:color="auto"/>
              <w:left w:val="single" w:sz="4" w:space="0" w:color="auto"/>
              <w:bottom w:val="single" w:sz="4" w:space="0" w:color="auto"/>
              <w:right w:val="single" w:sz="4" w:space="0" w:color="auto"/>
            </w:tcBorders>
          </w:tcPr>
          <w:p w14:paraId="6A2CEE7E" w14:textId="2449372D" w:rsidR="00714549" w:rsidRPr="00714549" w:rsidRDefault="00714549" w:rsidP="00714549">
            <w:pPr>
              <w:pStyle w:val="TAL"/>
              <w:rPr>
                <w:ins w:id="812" w:author="Ralf Bendlin (AT&amp;T)" w:date="2022-05-20T08:35:00Z"/>
                <w:rFonts w:asciiTheme="majorHAnsi" w:hAnsiTheme="majorHAnsi" w:cstheme="majorHAnsi"/>
                <w:color w:val="000000" w:themeColor="text1"/>
                <w:szCs w:val="18"/>
                <w:lang w:eastAsia="ja-JP"/>
              </w:rPr>
            </w:pPr>
            <w:ins w:id="813" w:author="Ralf Bendlin (AT&amp;T)" w:date="2022-05-20T08:35:00Z">
              <w:r w:rsidRPr="00714549">
                <w:rPr>
                  <w:rFonts w:cs="Arial"/>
                  <w:color w:val="000000" w:themeColor="text1"/>
                  <w:szCs w:val="18"/>
                  <w:lang w:eastAsia="ko-KR"/>
                </w:rPr>
                <w:t>N/A</w:t>
              </w:r>
            </w:ins>
          </w:p>
        </w:tc>
        <w:tc>
          <w:tcPr>
            <w:tcW w:w="993" w:type="dxa"/>
            <w:tcBorders>
              <w:top w:val="single" w:sz="4" w:space="0" w:color="auto"/>
              <w:left w:val="single" w:sz="4" w:space="0" w:color="auto"/>
              <w:bottom w:val="single" w:sz="4" w:space="0" w:color="auto"/>
              <w:right w:val="single" w:sz="4" w:space="0" w:color="auto"/>
            </w:tcBorders>
          </w:tcPr>
          <w:p w14:paraId="58C64E4F" w14:textId="27D690DE" w:rsidR="00714549" w:rsidRPr="00714549" w:rsidRDefault="00714549" w:rsidP="00714549">
            <w:pPr>
              <w:pStyle w:val="TAL"/>
              <w:rPr>
                <w:ins w:id="814" w:author="Ralf Bendlin (AT&amp;T)" w:date="2022-05-20T08:35:00Z"/>
                <w:rFonts w:asciiTheme="majorHAnsi" w:hAnsiTheme="majorHAnsi" w:cstheme="majorHAnsi"/>
                <w:color w:val="000000" w:themeColor="text1"/>
                <w:szCs w:val="18"/>
                <w:lang w:eastAsia="ja-JP"/>
              </w:rPr>
            </w:pPr>
            <w:ins w:id="815" w:author="Ralf Bendlin (AT&amp;T)" w:date="2022-05-20T08:35:00Z">
              <w:r w:rsidRPr="00714549">
                <w:rPr>
                  <w:rFonts w:cs="Arial"/>
                  <w:color w:val="000000" w:themeColor="text1"/>
                  <w:szCs w:val="18"/>
                  <w:lang w:eastAsia="ko-KR"/>
                </w:rPr>
                <w:t>Applicable only to FR1</w:t>
              </w:r>
            </w:ins>
          </w:p>
        </w:tc>
        <w:tc>
          <w:tcPr>
            <w:tcW w:w="989" w:type="dxa"/>
            <w:tcBorders>
              <w:top w:val="single" w:sz="4" w:space="0" w:color="auto"/>
              <w:left w:val="single" w:sz="4" w:space="0" w:color="auto"/>
              <w:bottom w:val="single" w:sz="4" w:space="0" w:color="auto"/>
              <w:right w:val="single" w:sz="4" w:space="0" w:color="auto"/>
            </w:tcBorders>
          </w:tcPr>
          <w:p w14:paraId="4AB7142D" w14:textId="6D804E1E" w:rsidR="00714549" w:rsidRPr="00714549" w:rsidRDefault="00714549" w:rsidP="00714549">
            <w:pPr>
              <w:pStyle w:val="TAL"/>
              <w:rPr>
                <w:ins w:id="816" w:author="Ralf Bendlin (AT&amp;T)" w:date="2022-05-20T08:35:00Z"/>
                <w:rFonts w:asciiTheme="majorHAnsi" w:hAnsiTheme="majorHAnsi" w:cstheme="majorHAnsi"/>
                <w:color w:val="000000" w:themeColor="text1"/>
                <w:szCs w:val="18"/>
                <w:lang w:eastAsia="ja-JP"/>
              </w:rPr>
            </w:pPr>
            <w:ins w:id="817" w:author="Ralf Bendlin (AT&amp;T)" w:date="2022-05-20T08:35:00Z">
              <w:r w:rsidRPr="00714549">
                <w:rPr>
                  <w:rFonts w:cs="Arial"/>
                  <w:color w:val="000000" w:themeColor="text1"/>
                  <w:szCs w:val="18"/>
                  <w:lang w:eastAsia="ko-KR"/>
                </w:rPr>
                <w:t>N/A</w:t>
              </w:r>
            </w:ins>
          </w:p>
        </w:tc>
        <w:tc>
          <w:tcPr>
            <w:tcW w:w="2696" w:type="dxa"/>
            <w:tcBorders>
              <w:top w:val="single" w:sz="4" w:space="0" w:color="auto"/>
              <w:left w:val="single" w:sz="4" w:space="0" w:color="auto"/>
              <w:bottom w:val="single" w:sz="4" w:space="0" w:color="auto"/>
              <w:right w:val="single" w:sz="4" w:space="0" w:color="auto"/>
            </w:tcBorders>
          </w:tcPr>
          <w:p w14:paraId="6C8DD644" w14:textId="6E41BAF3" w:rsidR="00714549" w:rsidRPr="00714549" w:rsidRDefault="00714549" w:rsidP="00714549">
            <w:pPr>
              <w:spacing w:after="180"/>
              <w:rPr>
                <w:ins w:id="818" w:author="Ralf Bendlin (AT&amp;T)" w:date="2022-05-20T08:35:00Z"/>
                <w:rFonts w:asciiTheme="majorHAnsi" w:eastAsia="Yu Mincho" w:hAnsiTheme="majorHAnsi" w:cstheme="majorHAnsi"/>
                <w:color w:val="000000" w:themeColor="text1"/>
                <w:sz w:val="18"/>
                <w:szCs w:val="18"/>
                <w:lang w:eastAsia="sv-SE"/>
              </w:rPr>
            </w:pPr>
            <w:ins w:id="819" w:author="Ralf Bendlin (AT&amp;T)" w:date="2022-05-20T08:35:00Z">
              <w:r w:rsidRPr="00714549">
                <w:rPr>
                  <w:rFonts w:ascii="Arial" w:hAnsi="Arial" w:cs="Arial"/>
                  <w:color w:val="000000" w:themeColor="text1"/>
                  <w:sz w:val="18"/>
                  <w:szCs w:val="18"/>
                  <w:lang w:eastAsia="ko-KR"/>
                </w:rPr>
                <w:t>Note from WI objective: DL PDSCH 1024QAM for FR1 should be defined as a per-band UE capability</w:t>
              </w:r>
            </w:ins>
          </w:p>
        </w:tc>
        <w:tc>
          <w:tcPr>
            <w:tcW w:w="1276" w:type="dxa"/>
            <w:tcBorders>
              <w:top w:val="single" w:sz="4" w:space="0" w:color="auto"/>
              <w:left w:val="single" w:sz="4" w:space="0" w:color="auto"/>
              <w:bottom w:val="single" w:sz="4" w:space="0" w:color="auto"/>
              <w:right w:val="single" w:sz="4" w:space="0" w:color="auto"/>
            </w:tcBorders>
          </w:tcPr>
          <w:p w14:paraId="1861D954" w14:textId="6AADE566" w:rsidR="00714549" w:rsidRPr="00714549" w:rsidRDefault="00714549" w:rsidP="00714549">
            <w:pPr>
              <w:pStyle w:val="TAL"/>
              <w:rPr>
                <w:ins w:id="820" w:author="Ralf Bendlin (AT&amp;T)" w:date="2022-05-20T08:35:00Z"/>
                <w:rFonts w:asciiTheme="majorHAnsi" w:hAnsiTheme="majorHAnsi" w:cstheme="majorHAnsi"/>
                <w:color w:val="000000" w:themeColor="text1"/>
                <w:szCs w:val="18"/>
                <w:lang w:eastAsia="ja-JP"/>
              </w:rPr>
            </w:pPr>
            <w:ins w:id="821" w:author="Ralf Bendlin (AT&amp;T)" w:date="2022-05-20T08:35:00Z">
              <w:r w:rsidRPr="00714549">
                <w:rPr>
                  <w:rFonts w:cs="Arial"/>
                  <w:color w:val="000000" w:themeColor="text1"/>
                  <w:szCs w:val="18"/>
                  <w:lang w:eastAsia="ko-KR"/>
                </w:rPr>
                <w:t>Optional with capability signalling</w:t>
              </w:r>
            </w:ins>
          </w:p>
        </w:tc>
      </w:tr>
      <w:tr w:rsidR="00A5117B" w:rsidRPr="00A5117B" w14:paraId="6125BF52" w14:textId="77777777" w:rsidTr="00A5117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80898F" w14:textId="4BFB7BF4"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 NR_DL1024QAM_FR1</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A3314" w14:textId="7298E62C"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650F8" w14:textId="509F858B" w:rsidR="006F16C9" w:rsidRPr="00A5117B" w:rsidRDefault="006F16C9" w:rsidP="006F16C9">
            <w:pPr>
              <w:pStyle w:val="TAL"/>
              <w:rPr>
                <w:rFonts w:asciiTheme="majorHAnsi" w:hAnsiTheme="majorHAnsi" w:cstheme="majorHAnsi"/>
                <w:color w:val="000000" w:themeColor="text1"/>
                <w:szCs w:val="18"/>
                <w:lang w:eastAsia="ja-JP"/>
              </w:rPr>
            </w:pPr>
            <w:proofErr w:type="spellStart"/>
            <w:r w:rsidRPr="00A5117B">
              <w:rPr>
                <w:rFonts w:asciiTheme="majorHAnsi" w:hAnsiTheme="majorHAnsi" w:cstheme="majorHAnsi"/>
                <w:color w:val="000000" w:themeColor="text1"/>
                <w:szCs w:val="18"/>
                <w:lang w:eastAsia="ja-JP"/>
              </w:rPr>
              <w:t>scalingFactor</w:t>
            </w:r>
            <w:proofErr w:type="spellEnd"/>
            <w:r w:rsidRPr="00A5117B">
              <w:rPr>
                <w:rFonts w:asciiTheme="majorHAnsi" w:hAnsiTheme="majorHAnsi" w:cstheme="majorHAnsi"/>
                <w:color w:val="000000" w:themeColor="text1"/>
                <w:szCs w:val="18"/>
                <w:lang w:eastAsia="ja-JP"/>
              </w:rPr>
              <w:t xml:space="preserve"> for 1024QAM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8D179A" w14:textId="36223D30" w:rsidR="006F16C9" w:rsidRPr="00A5117B" w:rsidRDefault="006F16C9"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Indicates the scaling factor to be applied to the band in the max data rate calculation as defined in 4.1.2 when support of 1024-QAM is signalled for the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CF632A" w14:textId="497E2957"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36-1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1BEB3E" w14:textId="5F059F61"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C9114" w14:textId="62E8849B"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F660CA" w14:textId="0A8C964A" w:rsidR="00A5117B" w:rsidRPr="00A5117B" w:rsidRDefault="00A5117B" w:rsidP="006F16C9">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0BE3" w14:textId="4950C79A"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90C985" w14:textId="6978B073"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FED26" w14:textId="640FAE7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Applicable only to FR1</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89B222" w14:textId="1920164F" w:rsidR="006F16C9" w:rsidRPr="00A5117B"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A0C0" w14:textId="5A923C98" w:rsidR="006F16C9" w:rsidRPr="00A5117B" w:rsidRDefault="00A5117B" w:rsidP="00A5117B">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Candidate component </w:t>
            </w:r>
            <w:r w:rsidR="006F16C9" w:rsidRPr="00A5117B">
              <w:rPr>
                <w:rFonts w:asciiTheme="majorHAnsi" w:hAnsiTheme="majorHAnsi" w:cstheme="majorHAnsi"/>
                <w:color w:val="000000" w:themeColor="text1"/>
                <w:szCs w:val="18"/>
                <w:lang w:eastAsia="ja-JP"/>
              </w:rPr>
              <w:t>values</w:t>
            </w: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 xml:space="preserve"> </w:t>
            </w:r>
          </w:p>
          <w:p w14:paraId="6276E31F" w14:textId="77777777" w:rsidR="006F16C9" w:rsidRDefault="00A5117B"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w:t>
            </w:r>
            <w:r w:rsidR="006F16C9" w:rsidRPr="00A5117B">
              <w:rPr>
                <w:rFonts w:asciiTheme="majorHAnsi" w:hAnsiTheme="majorHAnsi" w:cstheme="majorHAnsi"/>
                <w:color w:val="000000" w:themeColor="text1"/>
                <w:szCs w:val="18"/>
                <w:lang w:eastAsia="ja-JP"/>
              </w:rPr>
              <w:t>0.4, 0.75, 0.8, 1.0</w:t>
            </w:r>
            <w:r w:rsidRPr="00A5117B">
              <w:rPr>
                <w:rFonts w:asciiTheme="majorHAnsi" w:hAnsiTheme="majorHAnsi" w:cstheme="majorHAnsi"/>
                <w:color w:val="000000" w:themeColor="text1"/>
                <w:szCs w:val="18"/>
                <w:lang w:eastAsia="ja-JP"/>
              </w:rPr>
              <w:t>}</w:t>
            </w:r>
          </w:p>
          <w:p w14:paraId="7F28E797" w14:textId="77777777" w:rsidR="000C313F" w:rsidRDefault="000C313F" w:rsidP="006F16C9">
            <w:pPr>
              <w:pStyle w:val="TAL"/>
              <w:rPr>
                <w:rFonts w:asciiTheme="majorHAnsi" w:hAnsiTheme="majorHAnsi" w:cstheme="majorHAnsi"/>
                <w:color w:val="000000" w:themeColor="text1"/>
                <w:szCs w:val="18"/>
                <w:lang w:eastAsia="ja-JP"/>
              </w:rPr>
            </w:pPr>
          </w:p>
          <w:p w14:paraId="0B838857" w14:textId="657FACF9" w:rsidR="000C313F" w:rsidRPr="00A5117B" w:rsidRDefault="000C313F" w:rsidP="006F16C9">
            <w:pPr>
              <w:pStyle w:val="TAL"/>
              <w:rPr>
                <w:rFonts w:asciiTheme="majorHAnsi" w:hAnsiTheme="majorHAnsi" w:cstheme="majorHAnsi"/>
                <w:color w:val="000000" w:themeColor="text1"/>
                <w:szCs w:val="18"/>
                <w:lang w:eastAsia="ja-JP"/>
              </w:rPr>
            </w:pPr>
            <w:r w:rsidRPr="000C313F">
              <w:rPr>
                <w:rFonts w:asciiTheme="majorHAnsi" w:hAnsiTheme="majorHAnsi" w:cstheme="majorHAnsi"/>
                <w:color w:val="000000" w:themeColor="text1"/>
                <w:szCs w:val="18"/>
                <w:lang w:eastAsia="ja-JP"/>
              </w:rPr>
              <w:t>If absent, the scaling factor 1 is applied to the band in the max data rate calculation.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217BE" w14:textId="21735A60" w:rsidR="006F16C9" w:rsidRPr="00A5117B" w:rsidRDefault="006F16C9" w:rsidP="006F16C9">
            <w:pPr>
              <w:pStyle w:val="TAL"/>
              <w:rPr>
                <w:rFonts w:asciiTheme="majorHAnsi" w:hAnsiTheme="majorHAnsi" w:cstheme="majorHAnsi"/>
                <w:color w:val="000000" w:themeColor="text1"/>
                <w:szCs w:val="18"/>
                <w:lang w:eastAsia="ja-JP"/>
              </w:rPr>
            </w:pPr>
            <w:r w:rsidRPr="00A5117B">
              <w:rPr>
                <w:rFonts w:asciiTheme="majorHAnsi" w:hAnsiTheme="majorHAnsi" w:cstheme="majorHAnsi"/>
                <w:color w:val="000000" w:themeColor="text1"/>
                <w:szCs w:val="18"/>
                <w:lang w:eastAsia="ja-JP"/>
              </w:rPr>
              <w:t xml:space="preserve">Optional with capability </w:t>
            </w:r>
            <w:proofErr w:type="spellStart"/>
            <w:r w:rsidRPr="00A5117B">
              <w:rPr>
                <w:rFonts w:asciiTheme="majorHAnsi" w:hAnsiTheme="majorHAnsi" w:cstheme="majorHAnsi"/>
                <w:color w:val="000000" w:themeColor="text1"/>
                <w:szCs w:val="18"/>
                <w:lang w:eastAsia="ja-JP"/>
              </w:rPr>
              <w:t>signaling</w:t>
            </w:r>
            <w:proofErr w:type="spellEnd"/>
          </w:p>
        </w:tc>
      </w:tr>
    </w:tbl>
    <w:p w14:paraId="5BD6C92A" w14:textId="77777777" w:rsidR="0060021C" w:rsidRPr="00E446A7" w:rsidRDefault="0060021C" w:rsidP="0060021C">
      <w:pPr>
        <w:spacing w:afterLines="50" w:after="120"/>
        <w:jc w:val="both"/>
        <w:rPr>
          <w:rFonts w:eastAsia="MS Mincho"/>
          <w:sz w:val="22"/>
          <w:lang w:val="en-US"/>
        </w:rPr>
      </w:pPr>
    </w:p>
    <w:p w14:paraId="59F03064" w14:textId="77777777" w:rsidR="0060021C" w:rsidRDefault="0060021C" w:rsidP="0060021C">
      <w:pPr>
        <w:rPr>
          <w:rFonts w:eastAsia="MS Mincho"/>
          <w:sz w:val="22"/>
        </w:rPr>
      </w:pPr>
      <w:r>
        <w:rPr>
          <w:rFonts w:eastAsia="MS Mincho"/>
          <w:sz w:val="22"/>
        </w:rPr>
        <w:br w:type="page"/>
      </w:r>
    </w:p>
    <w:p w14:paraId="6E7D47E3" w14:textId="77777777" w:rsidR="0060021C" w:rsidRPr="00D26CB1"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822" w:name="_Hlk88508328"/>
      <w:r w:rsidRPr="00D26CB1">
        <w:rPr>
          <w:rFonts w:ascii="Arial" w:eastAsia="Batang" w:hAnsi="Arial"/>
          <w:sz w:val="32"/>
          <w:szCs w:val="32"/>
          <w:lang w:val="en-US" w:eastAsia="ko-KR"/>
        </w:rPr>
        <w:t>NR_RF_FR1_enh</w:t>
      </w:r>
      <w:bookmarkEnd w:id="822"/>
      <w:r w:rsidRPr="00D26CB1">
        <w:rPr>
          <w:rFonts w:ascii="Arial" w:eastAsia="MS Mincho" w:hAnsi="Arial" w:hint="eastAsia"/>
          <w:sz w:val="32"/>
          <w:szCs w:val="32"/>
          <w:lang w:val="en-US"/>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1878A086"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3BCE5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C66E732"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2C046FA"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56FA82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793D1D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CE7045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785F"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1D98F6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5F59C8"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F040EB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B48F9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EF668C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E1E85F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4062F3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C4F478C"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3BFE889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66B30646" w14:textId="07B9870B"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MS Mincho" w:hAnsiTheme="majorHAnsi" w:cstheme="majorHAnsi" w:hint="eastAsia"/>
                <w:szCs w:val="18"/>
                <w:lang w:eastAsia="ja-JP"/>
              </w:rPr>
              <w:t>7</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r w:rsidRPr="005A51BD">
              <w:rPr>
                <w:rFonts w:asciiTheme="majorHAnsi" w:hAnsiTheme="majorHAnsi" w:cstheme="majorHAnsi"/>
                <w:szCs w:val="18"/>
                <w:lang w:eastAsia="ja-JP"/>
              </w:rPr>
              <w:t>NR_RF_FR1_enh</w:t>
            </w:r>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7D04A436"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37</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361CA454"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03D8F5F9"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5610190" w14:textId="77777777" w:rsidR="0060021C" w:rsidRPr="0032718B" w:rsidRDefault="0060021C" w:rsidP="00F7744F">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85BC50"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6964272"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7FF324"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09FA338"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45477A"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7D3ECA3"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829F07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FB21D5"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4DB3FC" w14:textId="77777777" w:rsidR="0060021C" w:rsidRPr="0032718B" w:rsidRDefault="0060021C" w:rsidP="00F7744F">
            <w:pPr>
              <w:pStyle w:val="TAL"/>
              <w:rPr>
                <w:rFonts w:asciiTheme="majorHAnsi" w:hAnsiTheme="majorHAnsi" w:cstheme="majorHAnsi"/>
                <w:szCs w:val="18"/>
                <w:lang w:eastAsia="ja-JP"/>
              </w:rPr>
            </w:pPr>
          </w:p>
        </w:tc>
      </w:tr>
    </w:tbl>
    <w:p w14:paraId="2ECACB9E" w14:textId="77777777" w:rsidR="0060021C" w:rsidRDefault="0060021C" w:rsidP="0060021C">
      <w:pPr>
        <w:spacing w:afterLines="50" w:after="120"/>
        <w:jc w:val="both"/>
        <w:rPr>
          <w:rFonts w:eastAsia="MS Mincho"/>
          <w:sz w:val="22"/>
        </w:rPr>
      </w:pPr>
    </w:p>
    <w:p w14:paraId="34F2402B" w14:textId="5967B767" w:rsidR="0060021C" w:rsidRDefault="0060021C" w:rsidP="0060021C">
      <w:pPr>
        <w:spacing w:afterLines="50" w:after="120"/>
        <w:jc w:val="both"/>
        <w:rPr>
          <w:rFonts w:eastAsia="MS Mincho"/>
          <w:sz w:val="22"/>
        </w:rPr>
      </w:pPr>
      <w:r w:rsidRPr="00D26CB1">
        <w:rPr>
          <w:rFonts w:eastAsia="MS Mincho" w:hint="eastAsia"/>
          <w:sz w:val="22"/>
        </w:rPr>
        <w:t>N</w:t>
      </w:r>
      <w:r w:rsidRPr="00D26CB1">
        <w:rPr>
          <w:rFonts w:eastAsia="MS Mincho"/>
          <w:sz w:val="22"/>
        </w:rPr>
        <w:t xml:space="preserve">ote: </w:t>
      </w:r>
      <w:r w:rsidRPr="00D26CB1">
        <w:rPr>
          <w:rFonts w:eastAsia="MS Mincho" w:hint="eastAsia"/>
          <w:sz w:val="22"/>
        </w:rPr>
        <w:t>P</w:t>
      </w:r>
      <w:r w:rsidRPr="00D26CB1">
        <w:rPr>
          <w:rFonts w:eastAsia="MS Mincho"/>
          <w:sz w:val="22"/>
        </w:rPr>
        <w:t xml:space="preserve">laceholder as there </w:t>
      </w:r>
      <w:r w:rsidR="00E460AC">
        <w:rPr>
          <w:rFonts w:eastAsia="MS Mincho"/>
          <w:sz w:val="22"/>
        </w:rPr>
        <w:t>are</w:t>
      </w:r>
      <w:r w:rsidR="00443D20" w:rsidRPr="00D26CB1">
        <w:rPr>
          <w:rFonts w:eastAsia="MS Mincho"/>
          <w:sz w:val="22"/>
        </w:rPr>
        <w:t xml:space="preserve"> </w:t>
      </w:r>
      <w:r w:rsidRPr="00D26CB1">
        <w:rPr>
          <w:rFonts w:eastAsia="MS Mincho"/>
          <w:sz w:val="22"/>
        </w:rPr>
        <w:t xml:space="preserve">no RAN1 UE features for Rel-17 Tx switching </w:t>
      </w:r>
      <w:r w:rsidR="00443D20">
        <w:rPr>
          <w:rFonts w:eastAsia="MS Mincho"/>
          <w:sz w:val="22"/>
        </w:rPr>
        <w:t xml:space="preserve">agreed until </w:t>
      </w:r>
      <w:r w:rsidRPr="00D26CB1">
        <w:rPr>
          <w:rFonts w:eastAsia="MS Mincho"/>
          <w:sz w:val="22"/>
        </w:rPr>
        <w:t>RAN1#10</w:t>
      </w:r>
      <w:r w:rsidR="00227F60">
        <w:rPr>
          <w:rFonts w:eastAsia="MS Mincho"/>
          <w:sz w:val="22"/>
        </w:rPr>
        <w:t>9</w:t>
      </w:r>
      <w:r w:rsidRPr="00D26CB1">
        <w:rPr>
          <w:rFonts w:eastAsia="MS Mincho"/>
          <w:sz w:val="22"/>
        </w:rPr>
        <w:t>-e.</w:t>
      </w:r>
    </w:p>
    <w:p w14:paraId="4C948E4F" w14:textId="77777777" w:rsidR="0060021C" w:rsidRDefault="0060021C" w:rsidP="0060021C">
      <w:pPr>
        <w:spacing w:afterLines="50" w:after="120"/>
        <w:jc w:val="both"/>
        <w:rPr>
          <w:rFonts w:eastAsia="MS Mincho"/>
          <w:sz w:val="22"/>
        </w:rPr>
      </w:pPr>
    </w:p>
    <w:p w14:paraId="7A243A9F" w14:textId="77777777" w:rsidR="0060021C" w:rsidRDefault="0060021C" w:rsidP="0060021C">
      <w:pPr>
        <w:rPr>
          <w:rFonts w:eastAsia="MS Mincho"/>
          <w:sz w:val="22"/>
        </w:rPr>
      </w:pPr>
      <w:r>
        <w:rPr>
          <w:rFonts w:eastAsia="MS Mincho"/>
          <w:sz w:val="22"/>
        </w:rPr>
        <w:br w:type="page"/>
      </w:r>
    </w:p>
    <w:p w14:paraId="5AE9E25E" w14:textId="77777777" w:rsidR="0060021C" w:rsidRPr="00D26CB1"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D26CB1">
        <w:rPr>
          <w:rFonts w:ascii="Arial" w:eastAsia="Batang" w:hAnsi="Arial"/>
          <w:sz w:val="32"/>
          <w:szCs w:val="32"/>
          <w:lang w:val="en-US" w:eastAsia="ko-KR"/>
        </w:rPr>
        <w:lastRenderedPageBreak/>
        <w:t>[</w:t>
      </w:r>
      <w:bookmarkStart w:id="823" w:name="_Hlk88508335"/>
      <w:proofErr w:type="spellStart"/>
      <w:r w:rsidRPr="00D26CB1">
        <w:rPr>
          <w:rFonts w:ascii="Arial" w:eastAsia="Batang" w:hAnsi="Arial"/>
          <w:sz w:val="32"/>
          <w:szCs w:val="32"/>
          <w:lang w:val="en-US" w:eastAsia="ko-KR"/>
        </w:rPr>
        <w:t>NR_SmallData_INACTIVE</w:t>
      </w:r>
      <w:bookmarkEnd w:id="823"/>
      <w:proofErr w:type="spellEnd"/>
      <w:r w:rsidRPr="00D26CB1">
        <w:rPr>
          <w:rFonts w:ascii="Arial" w:eastAsia="Batang" w:hAnsi="Arial"/>
          <w:sz w:val="32"/>
          <w:szCs w:val="32"/>
          <w:lang w:val="en-US" w:eastAsia="ko-KR"/>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32718B" w14:paraId="44E33AA1"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99E0CAF"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597BEE"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6F41195"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C535CD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D8A88"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5868DD"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FBB9783" w14:textId="77777777" w:rsidR="0060021C" w:rsidRPr="0032718B" w:rsidRDefault="0060021C" w:rsidP="00F7744F">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AB06365"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1D543"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BF2E54" w14:textId="77777777" w:rsidR="0060021C" w:rsidRPr="0032718B" w:rsidRDefault="0060021C" w:rsidP="00F7744F">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610ED3"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C82AB5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BF3F7A7"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970B3B6"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3AB1221" w14:textId="77777777" w:rsidR="0060021C" w:rsidRPr="0032718B" w:rsidRDefault="0060021C" w:rsidP="00F7744F">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60021C" w:rsidRPr="0032718B" w14:paraId="550C2720"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5C4D06A2" w14:textId="50F5BDBE" w:rsidR="0060021C" w:rsidRPr="0032718B" w:rsidRDefault="0060021C" w:rsidP="00F7744F">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 </w:t>
            </w:r>
            <w:r>
              <w:rPr>
                <w:rFonts w:asciiTheme="majorHAnsi" w:hAnsiTheme="majorHAnsi" w:cstheme="majorHAnsi"/>
                <w:szCs w:val="18"/>
                <w:lang w:eastAsia="ja-JP"/>
              </w:rPr>
              <w:t>3</w:t>
            </w:r>
            <w:r>
              <w:rPr>
                <w:rFonts w:asciiTheme="majorHAnsi" w:eastAsia="MS Mincho" w:hAnsiTheme="majorHAnsi" w:cstheme="majorHAnsi"/>
                <w:szCs w:val="18"/>
                <w:lang w:eastAsia="ja-JP"/>
              </w:rPr>
              <w:t>8</w:t>
            </w:r>
            <w:r>
              <w:rPr>
                <w:rFonts w:asciiTheme="majorHAnsi" w:hAnsiTheme="majorHAnsi" w:cstheme="majorHAnsi"/>
                <w:szCs w:val="18"/>
                <w:lang w:eastAsia="ja-JP"/>
              </w:rPr>
              <w:t xml:space="preserve">. </w:t>
            </w:r>
            <w:r w:rsidR="00881FEB">
              <w:rPr>
                <w:rFonts w:asciiTheme="majorHAnsi" w:hAnsiTheme="majorHAnsi" w:cstheme="majorHAnsi"/>
                <w:szCs w:val="18"/>
                <w:lang w:eastAsia="ja-JP"/>
              </w:rPr>
              <w:t>[</w:t>
            </w:r>
            <w:proofErr w:type="spellStart"/>
            <w:r w:rsidRPr="00CE1D36">
              <w:rPr>
                <w:rFonts w:asciiTheme="majorHAnsi" w:hAnsiTheme="majorHAnsi" w:cstheme="majorHAnsi"/>
                <w:szCs w:val="18"/>
                <w:lang w:eastAsia="ja-JP"/>
              </w:rPr>
              <w:t>NR_SmallData_INACTIVE</w:t>
            </w:r>
            <w:proofErr w:type="spellEnd"/>
            <w:r w:rsidR="00881FEB">
              <w:rPr>
                <w:rFonts w:asciiTheme="majorHAnsi" w:hAnsiTheme="majorHAnsi" w:cstheme="majorHAnsi"/>
                <w:szCs w:val="18"/>
                <w:lang w:eastAsia="ja-JP"/>
              </w:rPr>
              <w:t>]</w:t>
            </w:r>
          </w:p>
        </w:tc>
        <w:tc>
          <w:tcPr>
            <w:tcW w:w="710" w:type="dxa"/>
            <w:tcBorders>
              <w:top w:val="single" w:sz="4" w:space="0" w:color="auto"/>
              <w:left w:val="single" w:sz="4" w:space="0" w:color="auto"/>
              <w:bottom w:val="single" w:sz="4" w:space="0" w:color="auto"/>
              <w:right w:val="single" w:sz="4" w:space="0" w:color="auto"/>
            </w:tcBorders>
            <w:hideMark/>
          </w:tcPr>
          <w:p w14:paraId="12044E05" w14:textId="77777777" w:rsidR="0060021C" w:rsidRPr="0032718B" w:rsidRDefault="0060021C" w:rsidP="00F7744F">
            <w:pPr>
              <w:pStyle w:val="TAL"/>
              <w:rPr>
                <w:rFonts w:asciiTheme="majorHAnsi" w:hAnsiTheme="majorHAnsi" w:cstheme="majorHAnsi"/>
                <w:szCs w:val="18"/>
                <w:lang w:eastAsia="ja-JP"/>
              </w:rPr>
            </w:pPr>
            <w:r>
              <w:rPr>
                <w:rFonts w:asciiTheme="majorHAnsi" w:hAnsiTheme="majorHAnsi" w:cstheme="majorHAnsi"/>
                <w:szCs w:val="18"/>
                <w:lang w:eastAsia="ja-JP"/>
              </w:rPr>
              <w:t>38</w:t>
            </w:r>
            <w:r w:rsidRPr="0032718B">
              <w:rPr>
                <w:rFonts w:asciiTheme="majorHAnsi" w:hAnsiTheme="majorHAnsi" w:cstheme="majorHAnsi"/>
                <w:szCs w:val="18"/>
                <w:lang w:eastAsia="ja-JP"/>
              </w:rPr>
              <w:t>-</w:t>
            </w:r>
            <w:r>
              <w:rPr>
                <w:rFonts w:asciiTheme="majorHAnsi" w:hAnsiTheme="majorHAnsi" w:cstheme="majorHAnsi"/>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14:paraId="4A31CF23" w14:textId="77777777" w:rsidR="0060021C" w:rsidRPr="0032718B" w:rsidRDefault="0060021C" w:rsidP="00F7744F">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73E449D4" w14:textId="77777777" w:rsidR="0060021C" w:rsidRPr="00CC65BC" w:rsidRDefault="0060021C" w:rsidP="00F7744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17F13B3C" w14:textId="77777777" w:rsidR="0060021C" w:rsidRPr="0032718B" w:rsidRDefault="0060021C" w:rsidP="00F7744F">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C7A31F5" w14:textId="77777777" w:rsidR="0060021C" w:rsidRPr="0032718B" w:rsidRDefault="0060021C" w:rsidP="00F7744F">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6DB5095" w14:textId="77777777" w:rsidR="0060021C" w:rsidRPr="0032718B" w:rsidRDefault="0060021C" w:rsidP="00F7744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AF3007" w14:textId="77777777" w:rsidR="0060021C" w:rsidRPr="0032718B" w:rsidRDefault="0060021C" w:rsidP="00F7744F">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9D27CD2" w14:textId="77777777" w:rsidR="0060021C" w:rsidRPr="0032718B" w:rsidRDefault="0060021C" w:rsidP="00F7744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B0B5CEE" w14:textId="77777777" w:rsidR="0060021C" w:rsidRPr="0032718B" w:rsidRDefault="0060021C" w:rsidP="00F7744F">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DF8EBBA" w14:textId="77777777" w:rsidR="0060021C" w:rsidRPr="0032718B" w:rsidRDefault="0060021C" w:rsidP="00F7744F">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1783389" w14:textId="77777777" w:rsidR="0060021C" w:rsidRPr="0032718B" w:rsidRDefault="0060021C" w:rsidP="00F7744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B5DD700" w14:textId="77777777" w:rsidR="0060021C" w:rsidRPr="0032718B" w:rsidRDefault="0060021C" w:rsidP="00F7744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A0DF8BD" w14:textId="77777777" w:rsidR="0060021C" w:rsidRPr="0032718B" w:rsidRDefault="0060021C" w:rsidP="00F7744F">
            <w:pPr>
              <w:pStyle w:val="TAL"/>
              <w:rPr>
                <w:rFonts w:asciiTheme="majorHAnsi" w:hAnsiTheme="majorHAnsi" w:cstheme="majorHAnsi"/>
                <w:szCs w:val="18"/>
                <w:lang w:eastAsia="ja-JP"/>
              </w:rPr>
            </w:pPr>
          </w:p>
        </w:tc>
      </w:tr>
    </w:tbl>
    <w:p w14:paraId="4E45E6DE" w14:textId="77777777" w:rsidR="0060021C" w:rsidRDefault="0060021C" w:rsidP="0060021C">
      <w:pPr>
        <w:spacing w:afterLines="50" w:after="120"/>
        <w:jc w:val="both"/>
        <w:rPr>
          <w:rFonts w:eastAsia="MS Mincho"/>
          <w:sz w:val="22"/>
        </w:rPr>
      </w:pPr>
    </w:p>
    <w:p w14:paraId="6AB6B03B" w14:textId="74584E2C" w:rsidR="0060021C" w:rsidRDefault="0060021C" w:rsidP="0060021C">
      <w:pPr>
        <w:rPr>
          <w:rFonts w:eastAsia="MS Mincho"/>
          <w:sz w:val="22"/>
        </w:rPr>
      </w:pPr>
      <w:r w:rsidRPr="00D26CB1">
        <w:rPr>
          <w:rFonts w:eastAsia="MS Mincho"/>
          <w:sz w:val="22"/>
        </w:rPr>
        <w:t xml:space="preserve">Note: </w:t>
      </w:r>
      <w:r w:rsidRPr="00D26CB1">
        <w:rPr>
          <w:rFonts w:eastAsia="MS Mincho" w:hint="eastAsia"/>
          <w:sz w:val="22"/>
        </w:rPr>
        <w:t>P</w:t>
      </w:r>
      <w:r w:rsidRPr="00D26CB1">
        <w:rPr>
          <w:rFonts w:eastAsia="MS Mincho"/>
          <w:sz w:val="22"/>
        </w:rPr>
        <w:t xml:space="preserve">laceholder as there </w:t>
      </w:r>
      <w:r w:rsidR="00CD7C30">
        <w:rPr>
          <w:rFonts w:eastAsia="MS Mincho"/>
          <w:sz w:val="22"/>
        </w:rPr>
        <w:t>are</w:t>
      </w:r>
      <w:r w:rsidR="00443D20" w:rsidRPr="00D26CB1">
        <w:rPr>
          <w:rFonts w:eastAsia="MS Mincho"/>
          <w:sz w:val="22"/>
        </w:rPr>
        <w:t xml:space="preserve"> </w:t>
      </w:r>
      <w:r w:rsidRPr="00D26CB1">
        <w:rPr>
          <w:rFonts w:eastAsia="MS Mincho"/>
          <w:sz w:val="22"/>
        </w:rPr>
        <w:t>no RAN1 UE features for SDT</w:t>
      </w:r>
      <w:r w:rsidR="00443D20">
        <w:rPr>
          <w:rFonts w:eastAsia="MS Mincho"/>
          <w:sz w:val="22"/>
        </w:rPr>
        <w:t xml:space="preserve"> agreed until</w:t>
      </w:r>
      <w:r w:rsidR="002F1E5B">
        <w:rPr>
          <w:rFonts w:eastAsia="MS Mincho"/>
          <w:sz w:val="22"/>
        </w:rPr>
        <w:t xml:space="preserve"> </w:t>
      </w:r>
      <w:r w:rsidRPr="00D26CB1">
        <w:rPr>
          <w:rFonts w:eastAsia="MS Mincho"/>
          <w:sz w:val="22"/>
        </w:rPr>
        <w:t>RAN1#10</w:t>
      </w:r>
      <w:r w:rsidR="00227F60">
        <w:rPr>
          <w:rFonts w:eastAsia="MS Mincho"/>
          <w:sz w:val="22"/>
        </w:rPr>
        <w:t>9</w:t>
      </w:r>
      <w:r w:rsidRPr="00D26CB1">
        <w:rPr>
          <w:rFonts w:eastAsia="MS Mincho"/>
          <w:sz w:val="22"/>
        </w:rPr>
        <w:t>-e.</w:t>
      </w:r>
    </w:p>
    <w:p w14:paraId="538C541F" w14:textId="7F4D7C7E" w:rsidR="003A6444" w:rsidRDefault="003A6444">
      <w:pPr>
        <w:rPr>
          <w:ins w:id="824" w:author="RAN1#109-e Week2" w:date="2022-05-20T16:42:00Z"/>
          <w:rFonts w:eastAsia="MS Mincho"/>
          <w:sz w:val="22"/>
        </w:rPr>
      </w:pPr>
      <w:ins w:id="825" w:author="RAN1#109-e Week2" w:date="2022-05-20T16:42:00Z">
        <w:r>
          <w:rPr>
            <w:rFonts w:eastAsia="MS Mincho"/>
            <w:sz w:val="22"/>
          </w:rPr>
          <w:br w:type="page"/>
        </w:r>
      </w:ins>
    </w:p>
    <w:p w14:paraId="37BA1275" w14:textId="0C147B17" w:rsidR="000140F2" w:rsidRPr="00D26CB1" w:rsidRDefault="000140F2" w:rsidP="000140F2">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ins w:id="826" w:author="RAN1#109-e Week2" w:date="2022-05-20T16:35:00Z"/>
          <w:rFonts w:ascii="Arial" w:eastAsia="Batang" w:hAnsi="Arial"/>
          <w:sz w:val="32"/>
          <w:szCs w:val="32"/>
          <w:lang w:val="en-US" w:eastAsia="ko-KR"/>
        </w:rPr>
      </w:pPr>
      <w:ins w:id="827" w:author="RAN1#109-e Week2" w:date="2022-05-20T16:37:00Z">
        <w:r>
          <w:rPr>
            <w:rFonts w:ascii="Arial" w:eastAsia="Batang" w:hAnsi="Arial"/>
            <w:sz w:val="32"/>
            <w:szCs w:val="32"/>
            <w:lang w:val="en-US" w:eastAsia="ko-KR"/>
          </w:rPr>
          <w:lastRenderedPageBreak/>
          <w:t>TEI17</w:t>
        </w:r>
      </w:ins>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40F2" w:rsidRPr="0032718B" w14:paraId="67F15BDE" w14:textId="77777777" w:rsidTr="007169D6">
        <w:trPr>
          <w:trHeight w:val="20"/>
          <w:ins w:id="828" w:author="RAN1#109-e Week2" w:date="2022-05-20T16:37:00Z"/>
        </w:trPr>
        <w:tc>
          <w:tcPr>
            <w:tcW w:w="1130" w:type="dxa"/>
            <w:tcBorders>
              <w:top w:val="single" w:sz="4" w:space="0" w:color="auto"/>
              <w:left w:val="single" w:sz="4" w:space="0" w:color="auto"/>
              <w:bottom w:val="single" w:sz="4" w:space="0" w:color="auto"/>
              <w:right w:val="single" w:sz="4" w:space="0" w:color="auto"/>
            </w:tcBorders>
            <w:hideMark/>
          </w:tcPr>
          <w:p w14:paraId="7FD27DCF" w14:textId="77777777" w:rsidR="000140F2" w:rsidRPr="0032718B" w:rsidRDefault="000140F2" w:rsidP="007169D6">
            <w:pPr>
              <w:pStyle w:val="TAH"/>
              <w:rPr>
                <w:ins w:id="829" w:author="RAN1#109-e Week2" w:date="2022-05-20T16:37:00Z"/>
                <w:rFonts w:asciiTheme="majorHAnsi" w:hAnsiTheme="majorHAnsi" w:cstheme="majorHAnsi"/>
                <w:szCs w:val="18"/>
              </w:rPr>
            </w:pPr>
            <w:ins w:id="830" w:author="RAN1#109-e Week2" w:date="2022-05-20T16:37:00Z">
              <w:r w:rsidRPr="0032718B">
                <w:rPr>
                  <w:rFonts w:asciiTheme="majorHAnsi" w:hAnsiTheme="majorHAnsi" w:cstheme="majorHAnsi"/>
                  <w:szCs w:val="18"/>
                </w:rPr>
                <w:lastRenderedPageBreak/>
                <w:t>Features</w:t>
              </w:r>
            </w:ins>
          </w:p>
        </w:tc>
        <w:tc>
          <w:tcPr>
            <w:tcW w:w="710"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ins w:id="831" w:author="RAN1#109-e Week2" w:date="2022-05-20T16:37:00Z"/>
                <w:rFonts w:asciiTheme="majorHAnsi" w:hAnsiTheme="majorHAnsi" w:cstheme="majorHAnsi"/>
                <w:szCs w:val="18"/>
              </w:rPr>
            </w:pPr>
            <w:ins w:id="832" w:author="RAN1#109-e Week2" w:date="2022-05-20T16:37:00Z">
              <w:r w:rsidRPr="0032718B">
                <w:rPr>
                  <w:rFonts w:asciiTheme="majorHAnsi" w:hAnsiTheme="majorHAnsi" w:cstheme="majorHAnsi"/>
                  <w:szCs w:val="18"/>
                </w:rPr>
                <w:t>Index</w:t>
              </w:r>
            </w:ins>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7169D6">
            <w:pPr>
              <w:pStyle w:val="TAH"/>
              <w:rPr>
                <w:ins w:id="833" w:author="RAN1#109-e Week2" w:date="2022-05-20T16:37:00Z"/>
                <w:rFonts w:asciiTheme="majorHAnsi" w:hAnsiTheme="majorHAnsi" w:cstheme="majorHAnsi"/>
                <w:szCs w:val="18"/>
              </w:rPr>
            </w:pPr>
            <w:ins w:id="834" w:author="RAN1#109-e Week2" w:date="2022-05-20T16:37:00Z">
              <w:r w:rsidRPr="0032718B">
                <w:rPr>
                  <w:rFonts w:asciiTheme="majorHAnsi" w:hAnsiTheme="majorHAnsi" w:cstheme="majorHAnsi"/>
                  <w:szCs w:val="18"/>
                </w:rPr>
                <w:t>Feature group</w:t>
              </w:r>
            </w:ins>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ins w:id="835" w:author="RAN1#109-e Week2" w:date="2022-05-20T16:37:00Z"/>
                <w:rFonts w:asciiTheme="majorHAnsi" w:hAnsiTheme="majorHAnsi" w:cstheme="majorHAnsi"/>
                <w:szCs w:val="18"/>
              </w:rPr>
            </w:pPr>
            <w:ins w:id="836" w:author="RAN1#109-e Week2" w:date="2022-05-20T16:37:00Z">
              <w:r w:rsidRPr="0032718B">
                <w:rPr>
                  <w:rFonts w:asciiTheme="majorHAnsi" w:hAnsiTheme="majorHAnsi" w:cstheme="majorHAnsi"/>
                  <w:szCs w:val="18"/>
                </w:rPr>
                <w:t>Components</w:t>
              </w:r>
            </w:ins>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32718B" w:rsidRDefault="000140F2" w:rsidP="007169D6">
            <w:pPr>
              <w:pStyle w:val="TAH"/>
              <w:rPr>
                <w:ins w:id="837" w:author="RAN1#109-e Week2" w:date="2022-05-20T16:37:00Z"/>
                <w:rFonts w:asciiTheme="majorHAnsi" w:hAnsiTheme="majorHAnsi" w:cstheme="majorHAnsi"/>
                <w:szCs w:val="18"/>
              </w:rPr>
            </w:pPr>
            <w:ins w:id="838" w:author="RAN1#109-e Week2" w:date="2022-05-20T16:37:00Z">
              <w:r w:rsidRPr="0032718B">
                <w:rPr>
                  <w:rFonts w:asciiTheme="majorHAnsi" w:hAnsiTheme="majorHAnsi" w:cstheme="majorHAnsi"/>
                  <w:szCs w:val="18"/>
                </w:rPr>
                <w:t>Prerequisite feature groups</w:t>
              </w:r>
            </w:ins>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ins w:id="839" w:author="RAN1#109-e Week2" w:date="2022-05-20T16:37:00Z"/>
                <w:rFonts w:asciiTheme="majorHAnsi" w:hAnsiTheme="majorHAnsi" w:cstheme="majorHAnsi"/>
                <w:szCs w:val="18"/>
              </w:rPr>
            </w:pPr>
            <w:ins w:id="840" w:author="RAN1#109-e Week2" w:date="2022-05-20T16:37:00Z">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ins>
          </w:p>
        </w:tc>
        <w:tc>
          <w:tcPr>
            <w:tcW w:w="851"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ins w:id="841" w:author="RAN1#109-e Week2" w:date="2022-05-20T16:37:00Z"/>
                <w:rFonts w:asciiTheme="majorHAnsi" w:hAnsiTheme="majorHAnsi" w:cstheme="majorHAnsi"/>
                <w:szCs w:val="18"/>
              </w:rPr>
            </w:pPr>
            <w:ins w:id="842" w:author="RAN1#109-e Week2" w:date="2022-05-20T16:37:00Z">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ins>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ins w:id="843" w:author="RAN1#109-e Week2" w:date="2022-05-20T16:37:00Z"/>
                <w:rFonts w:asciiTheme="majorHAnsi" w:hAnsiTheme="majorHAnsi" w:cstheme="majorHAnsi"/>
                <w:b/>
                <w:szCs w:val="18"/>
                <w:lang w:eastAsia="ja-JP"/>
              </w:rPr>
            </w:pPr>
            <w:ins w:id="844" w:author="RAN1#109-e Week2" w:date="2022-05-20T16:37:00Z">
              <w:r w:rsidRPr="0032718B">
                <w:rPr>
                  <w:rFonts w:asciiTheme="majorHAnsi" w:hAnsiTheme="majorHAnsi" w:cstheme="majorHAnsi"/>
                  <w:b/>
                  <w:szCs w:val="18"/>
                  <w:lang w:eastAsia="ja-JP"/>
                </w:rPr>
                <w:t>Consequence if the feature is not supported by the UE</w:t>
              </w:r>
            </w:ins>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ins w:id="845" w:author="RAN1#109-e Week2" w:date="2022-05-20T16:37:00Z"/>
                <w:rFonts w:asciiTheme="majorHAnsi" w:hAnsiTheme="majorHAnsi" w:cstheme="majorHAnsi"/>
                <w:b/>
                <w:szCs w:val="18"/>
                <w:lang w:eastAsia="ja-JP"/>
              </w:rPr>
            </w:pPr>
            <w:ins w:id="846" w:author="RAN1#109-e Week2" w:date="2022-05-20T16:37:00Z">
              <w:r w:rsidRPr="0032718B">
                <w:rPr>
                  <w:rFonts w:asciiTheme="majorHAnsi" w:hAnsiTheme="majorHAnsi" w:cstheme="majorHAnsi"/>
                  <w:b/>
                  <w:szCs w:val="18"/>
                  <w:lang w:eastAsia="ja-JP"/>
                </w:rPr>
                <w:t>Type</w:t>
              </w:r>
            </w:ins>
          </w:p>
          <w:p w14:paraId="11CD5C5F" w14:textId="77777777" w:rsidR="000140F2" w:rsidRPr="0032718B" w:rsidRDefault="000140F2" w:rsidP="007169D6">
            <w:pPr>
              <w:pStyle w:val="TAN"/>
              <w:ind w:left="0" w:firstLine="0"/>
              <w:rPr>
                <w:ins w:id="847" w:author="RAN1#109-e Week2" w:date="2022-05-20T16:37:00Z"/>
                <w:rFonts w:asciiTheme="majorHAnsi" w:hAnsiTheme="majorHAnsi" w:cstheme="majorHAnsi"/>
                <w:b/>
                <w:szCs w:val="18"/>
                <w:lang w:eastAsia="ja-JP"/>
              </w:rPr>
            </w:pPr>
            <w:ins w:id="848" w:author="RAN1#109-e Week2" w:date="2022-05-20T16:37:00Z">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ins>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ins w:id="849" w:author="RAN1#109-e Week2" w:date="2022-05-20T16:37:00Z"/>
                <w:rFonts w:asciiTheme="majorHAnsi" w:hAnsiTheme="majorHAnsi" w:cstheme="majorHAnsi"/>
                <w:szCs w:val="18"/>
              </w:rPr>
            </w:pPr>
            <w:ins w:id="850" w:author="RAN1#109-e Week2" w:date="2022-05-20T16:37:00Z">
              <w:r w:rsidRPr="0032718B">
                <w:rPr>
                  <w:rFonts w:asciiTheme="majorHAnsi" w:hAnsiTheme="majorHAnsi" w:cstheme="majorHAnsi"/>
                  <w:szCs w:val="18"/>
                </w:rPr>
                <w:t>Need of FDD/TDD differentiation</w:t>
              </w:r>
            </w:ins>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ins w:id="851" w:author="RAN1#109-e Week2" w:date="2022-05-20T16:37:00Z"/>
                <w:rFonts w:asciiTheme="majorHAnsi" w:hAnsiTheme="majorHAnsi" w:cstheme="majorHAnsi"/>
                <w:szCs w:val="18"/>
              </w:rPr>
            </w:pPr>
            <w:ins w:id="852" w:author="RAN1#109-e Week2" w:date="2022-05-20T16:37:00Z">
              <w:r w:rsidRPr="0032718B">
                <w:rPr>
                  <w:rFonts w:asciiTheme="majorHAnsi" w:hAnsiTheme="majorHAnsi" w:cstheme="majorHAnsi"/>
                  <w:szCs w:val="18"/>
                </w:rPr>
                <w:t>Need of FR1/FR2 differentiation</w:t>
              </w:r>
            </w:ins>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ins w:id="853" w:author="RAN1#109-e Week2" w:date="2022-05-20T16:37:00Z"/>
                <w:rFonts w:asciiTheme="majorHAnsi" w:hAnsiTheme="majorHAnsi" w:cstheme="majorHAnsi"/>
                <w:szCs w:val="18"/>
              </w:rPr>
            </w:pPr>
            <w:ins w:id="854" w:author="RAN1#109-e Week2" w:date="2022-05-20T16:37:00Z">
              <w:r w:rsidRPr="0032718B">
                <w:rPr>
                  <w:rFonts w:asciiTheme="majorHAnsi" w:hAnsiTheme="majorHAnsi" w:cstheme="majorHAnsi"/>
                  <w:szCs w:val="18"/>
                </w:rPr>
                <w:t>Capability interpretation for mixture of FDD/TDD and/or FR1/FR2</w:t>
              </w:r>
            </w:ins>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ins w:id="855" w:author="RAN1#109-e Week2" w:date="2022-05-20T16:37:00Z"/>
                <w:rFonts w:asciiTheme="majorHAnsi" w:hAnsiTheme="majorHAnsi" w:cstheme="majorHAnsi"/>
                <w:szCs w:val="18"/>
              </w:rPr>
            </w:pPr>
            <w:ins w:id="856" w:author="RAN1#109-e Week2" w:date="2022-05-20T16:37:00Z">
              <w:r w:rsidRPr="0032718B">
                <w:rPr>
                  <w:rFonts w:asciiTheme="majorHAnsi" w:hAnsiTheme="majorHAnsi" w:cstheme="majorHAnsi"/>
                  <w:szCs w:val="18"/>
                </w:rPr>
                <w:t>Note</w:t>
              </w:r>
            </w:ins>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ins w:id="857" w:author="RAN1#109-e Week2" w:date="2022-05-20T16:37:00Z"/>
                <w:rFonts w:asciiTheme="majorHAnsi" w:hAnsiTheme="majorHAnsi" w:cstheme="majorHAnsi"/>
                <w:szCs w:val="18"/>
              </w:rPr>
            </w:pPr>
            <w:ins w:id="858" w:author="RAN1#109-e Week2" w:date="2022-05-20T16:37:00Z">
              <w:r w:rsidRPr="0032718B">
                <w:rPr>
                  <w:rFonts w:asciiTheme="majorHAnsi" w:hAnsiTheme="majorHAnsi" w:cstheme="majorHAnsi"/>
                  <w:szCs w:val="18"/>
                </w:rPr>
                <w:t>Mandatory/Optional</w:t>
              </w:r>
            </w:ins>
          </w:p>
        </w:tc>
      </w:tr>
      <w:tr w:rsidR="000140F2" w:rsidRPr="0032718B" w14:paraId="1C9C7781" w14:textId="77777777" w:rsidTr="000140F2">
        <w:trPr>
          <w:trHeight w:val="20"/>
          <w:ins w:id="859" w:author="RAN1#109-e Week2" w:date="2022-05-20T16:37:00Z"/>
        </w:trPr>
        <w:tc>
          <w:tcPr>
            <w:tcW w:w="1130" w:type="dxa"/>
            <w:tcBorders>
              <w:top w:val="single" w:sz="4" w:space="0" w:color="auto"/>
              <w:left w:val="single" w:sz="4" w:space="0" w:color="auto"/>
              <w:bottom w:val="single" w:sz="4" w:space="0" w:color="auto"/>
              <w:right w:val="single" w:sz="4" w:space="0" w:color="auto"/>
            </w:tcBorders>
          </w:tcPr>
          <w:p w14:paraId="315E48FD" w14:textId="3D40DAA6" w:rsidR="000140F2" w:rsidRPr="000140F2" w:rsidRDefault="000140F2" w:rsidP="007169D6">
            <w:pPr>
              <w:pStyle w:val="TAL"/>
              <w:rPr>
                <w:ins w:id="860" w:author="RAN1#109-e Week2" w:date="2022-05-20T16:37:00Z"/>
                <w:rFonts w:asciiTheme="majorHAnsi" w:eastAsia="MS Mincho" w:hAnsiTheme="majorHAnsi" w:cstheme="majorHAnsi"/>
                <w:szCs w:val="18"/>
                <w:lang w:eastAsia="ja-JP"/>
              </w:rPr>
            </w:pPr>
            <w:ins w:id="861" w:author="RAN1#109-e Week2" w:date="2022-05-20T16:37: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 TEI17</w:t>
              </w:r>
            </w:ins>
          </w:p>
        </w:tc>
        <w:tc>
          <w:tcPr>
            <w:tcW w:w="710" w:type="dxa"/>
            <w:tcBorders>
              <w:top w:val="single" w:sz="4" w:space="0" w:color="auto"/>
              <w:left w:val="single" w:sz="4" w:space="0" w:color="auto"/>
              <w:bottom w:val="single" w:sz="4" w:space="0" w:color="auto"/>
              <w:right w:val="single" w:sz="4" w:space="0" w:color="auto"/>
            </w:tcBorders>
          </w:tcPr>
          <w:p w14:paraId="0922D6A0" w14:textId="16E34C4F" w:rsidR="000140F2" w:rsidRPr="000140F2" w:rsidRDefault="000140F2" w:rsidP="007169D6">
            <w:pPr>
              <w:pStyle w:val="TAL"/>
              <w:rPr>
                <w:ins w:id="862" w:author="RAN1#109-e Week2" w:date="2022-05-20T16:37:00Z"/>
                <w:rFonts w:asciiTheme="majorHAnsi" w:eastAsia="MS Mincho" w:hAnsiTheme="majorHAnsi" w:cstheme="majorHAnsi"/>
                <w:szCs w:val="18"/>
                <w:lang w:eastAsia="ja-JP"/>
              </w:rPr>
            </w:pPr>
            <w:ins w:id="863" w:author="RAN1#109-e Week2" w:date="2022-05-20T16:38: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9-1</w:t>
              </w:r>
            </w:ins>
          </w:p>
        </w:tc>
        <w:tc>
          <w:tcPr>
            <w:tcW w:w="1559" w:type="dxa"/>
            <w:tcBorders>
              <w:top w:val="single" w:sz="4" w:space="0" w:color="auto"/>
              <w:left w:val="single" w:sz="4" w:space="0" w:color="auto"/>
              <w:bottom w:val="single" w:sz="4" w:space="0" w:color="auto"/>
              <w:right w:val="single" w:sz="4" w:space="0" w:color="auto"/>
            </w:tcBorders>
          </w:tcPr>
          <w:p w14:paraId="18905AE5" w14:textId="33E79377" w:rsidR="000140F2" w:rsidRPr="0032718B" w:rsidRDefault="000140F2" w:rsidP="007169D6">
            <w:pPr>
              <w:pStyle w:val="TAL"/>
              <w:rPr>
                <w:ins w:id="864" w:author="RAN1#109-e Week2" w:date="2022-05-20T16:37:00Z"/>
                <w:rFonts w:asciiTheme="majorHAnsi" w:eastAsia="SimSun" w:hAnsiTheme="majorHAnsi" w:cstheme="majorHAnsi"/>
                <w:szCs w:val="18"/>
                <w:lang w:eastAsia="zh-CN"/>
              </w:rPr>
            </w:pPr>
            <w:ins w:id="865" w:author="RAN1#109-e Week2" w:date="2022-05-20T16:38:00Z">
              <w:r w:rsidRPr="000140F2">
                <w:rPr>
                  <w:rFonts w:asciiTheme="majorHAnsi" w:eastAsia="SimSun" w:hAnsiTheme="majorHAnsi" w:cstheme="majorHAnsi"/>
                  <w:szCs w:val="18"/>
                  <w:lang w:eastAsia="zh-CN"/>
                </w:rPr>
                <w:t>Parallel SRS and PUCCH/PUSCH transmission across CCs in intra-band non-contiguous CA</w:t>
              </w:r>
            </w:ins>
          </w:p>
        </w:tc>
        <w:tc>
          <w:tcPr>
            <w:tcW w:w="6371" w:type="dxa"/>
            <w:tcBorders>
              <w:top w:val="single" w:sz="4" w:space="0" w:color="auto"/>
              <w:left w:val="single" w:sz="4" w:space="0" w:color="auto"/>
              <w:bottom w:val="single" w:sz="4" w:space="0" w:color="auto"/>
              <w:right w:val="single" w:sz="4" w:space="0" w:color="auto"/>
            </w:tcBorders>
          </w:tcPr>
          <w:p w14:paraId="74FBC174" w14:textId="18F5F53F" w:rsidR="000140F2" w:rsidRPr="00CC65BC" w:rsidRDefault="000140F2" w:rsidP="007169D6">
            <w:pPr>
              <w:autoSpaceDE w:val="0"/>
              <w:autoSpaceDN w:val="0"/>
              <w:adjustRightInd w:val="0"/>
              <w:snapToGrid w:val="0"/>
              <w:spacing w:afterLines="50" w:after="120"/>
              <w:contextualSpacing/>
              <w:jc w:val="both"/>
              <w:rPr>
                <w:ins w:id="866" w:author="RAN1#109-e Week2" w:date="2022-05-20T16:37:00Z"/>
                <w:rFonts w:asciiTheme="majorHAnsi" w:hAnsiTheme="majorHAnsi" w:cstheme="majorHAnsi"/>
                <w:sz w:val="18"/>
                <w:szCs w:val="18"/>
              </w:rPr>
            </w:pPr>
            <w:ins w:id="867" w:author="RAN1#109-e Week2" w:date="2022-05-20T16:38:00Z">
              <w:r w:rsidRPr="000140F2">
                <w:rPr>
                  <w:rFonts w:asciiTheme="majorHAnsi" w:hAnsiTheme="majorHAnsi" w:cstheme="majorHAnsi"/>
                  <w:sz w:val="18"/>
                  <w:szCs w:val="18"/>
                </w:rPr>
                <w:t>Parallel SRS and PUCCH/PUSCH transmission across CCs in intra-band non-contiguous CA</w:t>
              </w:r>
            </w:ins>
          </w:p>
        </w:tc>
        <w:tc>
          <w:tcPr>
            <w:tcW w:w="1277" w:type="dxa"/>
            <w:tcBorders>
              <w:top w:val="single" w:sz="4" w:space="0" w:color="auto"/>
              <w:left w:val="single" w:sz="4" w:space="0" w:color="auto"/>
              <w:bottom w:val="single" w:sz="4" w:space="0" w:color="auto"/>
              <w:right w:val="single" w:sz="4" w:space="0" w:color="auto"/>
            </w:tcBorders>
          </w:tcPr>
          <w:p w14:paraId="79397D2B" w14:textId="77777777" w:rsidR="000140F2" w:rsidRPr="0032718B" w:rsidRDefault="000140F2" w:rsidP="007169D6">
            <w:pPr>
              <w:pStyle w:val="TAL"/>
              <w:rPr>
                <w:ins w:id="868" w:author="RAN1#109-e Week2" w:date="2022-05-20T16:37:00Z"/>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D83C88B" w14:textId="00F8992C" w:rsidR="000140F2" w:rsidRPr="000140F2" w:rsidRDefault="000140F2" w:rsidP="007169D6">
            <w:pPr>
              <w:pStyle w:val="TAL"/>
              <w:rPr>
                <w:ins w:id="869" w:author="RAN1#109-e Week2" w:date="2022-05-20T16:37:00Z"/>
                <w:rFonts w:asciiTheme="majorHAnsi" w:eastAsia="MS Mincho" w:hAnsiTheme="majorHAnsi" w:cstheme="majorHAnsi"/>
                <w:szCs w:val="18"/>
                <w:lang w:eastAsia="ja-JP"/>
              </w:rPr>
            </w:pPr>
            <w:ins w:id="870" w:author="RAN1#109-e Week2" w:date="2022-05-20T16:38: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33B141F5" w14:textId="05172A67" w:rsidR="000140F2" w:rsidRPr="000140F2" w:rsidRDefault="000140F2" w:rsidP="007169D6">
            <w:pPr>
              <w:pStyle w:val="TAL"/>
              <w:rPr>
                <w:ins w:id="871" w:author="RAN1#109-e Week2" w:date="2022-05-20T16:37:00Z"/>
                <w:rFonts w:asciiTheme="majorHAnsi" w:eastAsia="MS Mincho" w:hAnsiTheme="majorHAnsi" w:cstheme="majorHAnsi"/>
                <w:szCs w:val="18"/>
                <w:lang w:eastAsia="ja-JP"/>
              </w:rPr>
            </w:pPr>
            <w:ins w:id="872" w:author="RAN1#109-e Week2" w:date="2022-05-20T16:38:00Z">
              <w:r>
                <w:rPr>
                  <w:rFonts w:asciiTheme="majorHAnsi" w:eastAsia="MS Mincho"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23C1618" w14:textId="2FDFA1F6" w:rsidR="000140F2" w:rsidRPr="0032718B" w:rsidRDefault="000140F2" w:rsidP="007169D6">
            <w:pPr>
              <w:pStyle w:val="TAL"/>
              <w:rPr>
                <w:ins w:id="873" w:author="RAN1#109-e Week2" w:date="2022-05-20T16:37:00Z"/>
                <w:rFonts w:asciiTheme="majorHAnsi" w:eastAsia="SimSun" w:hAnsiTheme="majorHAnsi" w:cstheme="majorHAnsi"/>
                <w:szCs w:val="18"/>
                <w:lang w:val="en-US" w:eastAsia="zh-CN"/>
              </w:rPr>
            </w:pPr>
            <w:ins w:id="874" w:author="RAN1#109-e Week2" w:date="2022-05-20T16:38:00Z">
              <w:r w:rsidRPr="000140F2">
                <w:rPr>
                  <w:rFonts w:asciiTheme="majorHAnsi" w:eastAsia="SimSun" w:hAnsiTheme="majorHAnsi" w:cstheme="majorHAnsi"/>
                  <w:szCs w:val="18"/>
                  <w:lang w:val="en-US" w:eastAsia="zh-CN"/>
                </w:rPr>
                <w:t>UE cannot transmit parallel SRS and PUCCH/PUSCH transmission across CCs in intra-band non-contiguous CA</w:t>
              </w:r>
            </w:ins>
          </w:p>
        </w:tc>
        <w:tc>
          <w:tcPr>
            <w:tcW w:w="1276" w:type="dxa"/>
            <w:tcBorders>
              <w:top w:val="single" w:sz="4" w:space="0" w:color="auto"/>
              <w:left w:val="single" w:sz="4" w:space="0" w:color="auto"/>
              <w:bottom w:val="single" w:sz="4" w:space="0" w:color="auto"/>
              <w:right w:val="single" w:sz="4" w:space="0" w:color="auto"/>
            </w:tcBorders>
          </w:tcPr>
          <w:p w14:paraId="46285223" w14:textId="6116DA5B" w:rsidR="000140F2" w:rsidRPr="000140F2" w:rsidRDefault="000140F2" w:rsidP="007169D6">
            <w:pPr>
              <w:pStyle w:val="TAL"/>
              <w:rPr>
                <w:ins w:id="875" w:author="RAN1#109-e Week2" w:date="2022-05-20T16:37:00Z"/>
                <w:rFonts w:asciiTheme="majorHAnsi" w:eastAsia="MS Mincho" w:hAnsiTheme="majorHAnsi" w:cstheme="majorHAnsi"/>
                <w:szCs w:val="18"/>
                <w:lang w:eastAsia="ja-JP"/>
              </w:rPr>
            </w:pPr>
            <w:ins w:id="876" w:author="RAN1#109-e Week2" w:date="2022-05-20T16:38:00Z">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13E3E421" w14:textId="2F2B4C54" w:rsidR="000140F2" w:rsidRPr="000140F2" w:rsidRDefault="000140F2" w:rsidP="007169D6">
            <w:pPr>
              <w:pStyle w:val="TAL"/>
              <w:rPr>
                <w:ins w:id="877" w:author="RAN1#109-e Week2" w:date="2022-05-20T16:37:00Z"/>
                <w:rFonts w:asciiTheme="majorHAnsi" w:eastAsia="MS Mincho" w:hAnsiTheme="majorHAnsi" w:cstheme="majorHAnsi"/>
                <w:szCs w:val="18"/>
                <w:lang w:eastAsia="ja-JP"/>
              </w:rPr>
            </w:pPr>
            <w:ins w:id="878" w:author="RAN1#109-e Week2" w:date="2022-05-20T16:38: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ins>
          </w:p>
        </w:tc>
        <w:tc>
          <w:tcPr>
            <w:tcW w:w="993" w:type="dxa"/>
            <w:tcBorders>
              <w:top w:val="single" w:sz="4" w:space="0" w:color="auto"/>
              <w:left w:val="single" w:sz="4" w:space="0" w:color="auto"/>
              <w:bottom w:val="single" w:sz="4" w:space="0" w:color="auto"/>
              <w:right w:val="single" w:sz="4" w:space="0" w:color="auto"/>
            </w:tcBorders>
          </w:tcPr>
          <w:p w14:paraId="28B3908B" w14:textId="634207B2" w:rsidR="000140F2" w:rsidRPr="000140F2" w:rsidRDefault="000140F2" w:rsidP="007169D6">
            <w:pPr>
              <w:pStyle w:val="TAL"/>
              <w:rPr>
                <w:ins w:id="879" w:author="RAN1#109-e Week2" w:date="2022-05-20T16:37:00Z"/>
                <w:rFonts w:asciiTheme="majorHAnsi" w:eastAsia="MS Mincho" w:hAnsiTheme="majorHAnsi" w:cstheme="majorHAnsi"/>
                <w:szCs w:val="18"/>
                <w:lang w:eastAsia="ja-JP"/>
              </w:rPr>
            </w:pPr>
            <w:ins w:id="880" w:author="RAN1#109-e Week2" w:date="2022-05-20T16:39: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989" w:type="dxa"/>
            <w:tcBorders>
              <w:top w:val="single" w:sz="4" w:space="0" w:color="auto"/>
              <w:left w:val="single" w:sz="4" w:space="0" w:color="auto"/>
              <w:bottom w:val="single" w:sz="4" w:space="0" w:color="auto"/>
              <w:right w:val="single" w:sz="4" w:space="0" w:color="auto"/>
            </w:tcBorders>
          </w:tcPr>
          <w:p w14:paraId="0BBCF413" w14:textId="771F1B8E" w:rsidR="000140F2" w:rsidRPr="000140F2" w:rsidRDefault="000140F2" w:rsidP="007169D6">
            <w:pPr>
              <w:pStyle w:val="TAL"/>
              <w:rPr>
                <w:ins w:id="881" w:author="RAN1#109-e Week2" w:date="2022-05-20T16:37:00Z"/>
                <w:rFonts w:asciiTheme="majorHAnsi" w:eastAsia="MS Mincho" w:hAnsiTheme="majorHAnsi" w:cstheme="majorHAnsi"/>
                <w:szCs w:val="18"/>
                <w:lang w:eastAsia="ja-JP"/>
              </w:rPr>
            </w:pPr>
            <w:ins w:id="882" w:author="RAN1#109-e Week2" w:date="2022-05-20T16:39: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tcPr>
          <w:p w14:paraId="6AEC2CA1" w14:textId="7DC1B879" w:rsidR="000140F2" w:rsidRPr="0032718B" w:rsidRDefault="000140F2" w:rsidP="007169D6">
            <w:pPr>
              <w:pStyle w:val="TAL"/>
              <w:rPr>
                <w:ins w:id="883" w:author="RAN1#109-e Week2" w:date="2022-05-20T16:37:00Z"/>
                <w:rFonts w:asciiTheme="majorHAnsi" w:hAnsiTheme="majorHAnsi" w:cstheme="majorHAnsi"/>
                <w:szCs w:val="18"/>
              </w:rPr>
            </w:pPr>
            <w:ins w:id="884" w:author="RAN1#109-e Week2" w:date="2022-05-20T16:39:00Z">
              <w:r w:rsidRPr="000140F2">
                <w:rPr>
                  <w:rFonts w:asciiTheme="majorHAnsi" w:hAnsiTheme="majorHAnsi" w:cstheme="majorHAnsi"/>
                  <w:szCs w:val="18"/>
                </w:rPr>
                <w:t xml:space="preserve">This feature is the same as </w:t>
              </w:r>
              <w:proofErr w:type="spellStart"/>
              <w:r w:rsidRPr="000140F2">
                <w:rPr>
                  <w:rFonts w:asciiTheme="majorHAnsi" w:hAnsiTheme="majorHAnsi" w:cstheme="majorHAnsi"/>
                  <w:szCs w:val="18"/>
                </w:rPr>
                <w:t>parallelTxSRS</w:t>
              </w:r>
              <w:proofErr w:type="spellEnd"/>
              <w:r w:rsidRPr="000140F2">
                <w:rPr>
                  <w:rFonts w:asciiTheme="majorHAnsi" w:hAnsiTheme="majorHAnsi" w:cstheme="majorHAnsi"/>
                  <w:szCs w:val="18"/>
                </w:rPr>
                <w:t>-PUCCH-PUSCH, but for intra-band non-contiguous CA</w:t>
              </w:r>
            </w:ins>
          </w:p>
        </w:tc>
        <w:tc>
          <w:tcPr>
            <w:tcW w:w="1276" w:type="dxa"/>
            <w:tcBorders>
              <w:top w:val="single" w:sz="4" w:space="0" w:color="auto"/>
              <w:left w:val="single" w:sz="4" w:space="0" w:color="auto"/>
              <w:bottom w:val="single" w:sz="4" w:space="0" w:color="auto"/>
              <w:right w:val="single" w:sz="4" w:space="0" w:color="auto"/>
            </w:tcBorders>
          </w:tcPr>
          <w:p w14:paraId="01791161" w14:textId="7FEF7BFE" w:rsidR="000140F2" w:rsidRPr="0032718B" w:rsidRDefault="000140F2" w:rsidP="007169D6">
            <w:pPr>
              <w:pStyle w:val="TAL"/>
              <w:rPr>
                <w:ins w:id="885" w:author="RAN1#109-e Week2" w:date="2022-05-20T16:37:00Z"/>
                <w:rFonts w:asciiTheme="majorHAnsi" w:hAnsiTheme="majorHAnsi" w:cstheme="majorHAnsi"/>
                <w:szCs w:val="18"/>
                <w:lang w:eastAsia="ja-JP"/>
              </w:rPr>
            </w:pPr>
            <w:ins w:id="886" w:author="RAN1#109-e Week2" w:date="2022-05-20T16:39:00Z">
              <w:r w:rsidRPr="000140F2">
                <w:rPr>
                  <w:rFonts w:asciiTheme="majorHAnsi" w:hAnsiTheme="majorHAnsi" w:cstheme="majorHAnsi"/>
                  <w:szCs w:val="18"/>
                  <w:lang w:eastAsia="ja-JP"/>
                </w:rPr>
                <w:t xml:space="preserve">Optional with capability </w:t>
              </w:r>
              <w:proofErr w:type="spellStart"/>
              <w:r w:rsidRPr="000140F2">
                <w:rPr>
                  <w:rFonts w:asciiTheme="majorHAnsi" w:hAnsiTheme="majorHAnsi" w:cstheme="majorHAnsi"/>
                  <w:szCs w:val="18"/>
                  <w:lang w:eastAsia="ja-JP"/>
                </w:rPr>
                <w:t>signaling</w:t>
              </w:r>
            </w:ins>
            <w:proofErr w:type="spellEnd"/>
          </w:p>
        </w:tc>
      </w:tr>
      <w:tr w:rsidR="003A6444" w:rsidRPr="0032718B" w14:paraId="61315498" w14:textId="77777777" w:rsidTr="000140F2">
        <w:trPr>
          <w:trHeight w:val="20"/>
          <w:ins w:id="887" w:author="RAN1#109-e Week2" w:date="2022-05-20T16:42:00Z"/>
        </w:trPr>
        <w:tc>
          <w:tcPr>
            <w:tcW w:w="1130" w:type="dxa"/>
            <w:tcBorders>
              <w:top w:val="single" w:sz="4" w:space="0" w:color="auto"/>
              <w:left w:val="single" w:sz="4" w:space="0" w:color="auto"/>
              <w:bottom w:val="single" w:sz="4" w:space="0" w:color="auto"/>
              <w:right w:val="single" w:sz="4" w:space="0" w:color="auto"/>
            </w:tcBorders>
          </w:tcPr>
          <w:p w14:paraId="3E61490A" w14:textId="5E82EE56" w:rsidR="003A6444" w:rsidRDefault="003A6444" w:rsidP="003A6444">
            <w:pPr>
              <w:pStyle w:val="TAL"/>
              <w:rPr>
                <w:ins w:id="888" w:author="RAN1#109-e Week2" w:date="2022-05-20T16:42:00Z"/>
                <w:rFonts w:asciiTheme="majorHAnsi" w:eastAsia="MS Mincho" w:hAnsiTheme="majorHAnsi" w:cstheme="majorHAnsi"/>
                <w:szCs w:val="18"/>
                <w:lang w:eastAsia="ja-JP"/>
              </w:rPr>
            </w:pPr>
            <w:ins w:id="889" w:author="RAN1#109-e Week2" w:date="2022-05-20T16:43: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 TEI17</w:t>
              </w:r>
            </w:ins>
          </w:p>
        </w:tc>
        <w:tc>
          <w:tcPr>
            <w:tcW w:w="710" w:type="dxa"/>
            <w:tcBorders>
              <w:top w:val="single" w:sz="4" w:space="0" w:color="auto"/>
              <w:left w:val="single" w:sz="4" w:space="0" w:color="auto"/>
              <w:bottom w:val="single" w:sz="4" w:space="0" w:color="auto"/>
              <w:right w:val="single" w:sz="4" w:space="0" w:color="auto"/>
            </w:tcBorders>
          </w:tcPr>
          <w:p w14:paraId="353BDC00" w14:textId="78961BC6" w:rsidR="003A6444" w:rsidRDefault="003A6444" w:rsidP="003A6444">
            <w:pPr>
              <w:pStyle w:val="TAL"/>
              <w:rPr>
                <w:ins w:id="890" w:author="RAN1#109-e Week2" w:date="2022-05-20T16:42:00Z"/>
                <w:rFonts w:asciiTheme="majorHAnsi" w:eastAsia="MS Mincho" w:hAnsiTheme="majorHAnsi" w:cstheme="majorHAnsi"/>
                <w:szCs w:val="18"/>
                <w:lang w:eastAsia="ja-JP"/>
              </w:rPr>
            </w:pPr>
            <w:ins w:id="891" w:author="RAN1#109-e Week2" w:date="2022-05-20T16:43: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9-2</w:t>
              </w:r>
            </w:ins>
          </w:p>
        </w:tc>
        <w:tc>
          <w:tcPr>
            <w:tcW w:w="1559" w:type="dxa"/>
            <w:tcBorders>
              <w:top w:val="single" w:sz="4" w:space="0" w:color="auto"/>
              <w:left w:val="single" w:sz="4" w:space="0" w:color="auto"/>
              <w:bottom w:val="single" w:sz="4" w:space="0" w:color="auto"/>
              <w:right w:val="single" w:sz="4" w:space="0" w:color="auto"/>
            </w:tcBorders>
          </w:tcPr>
          <w:p w14:paraId="5473BDE5" w14:textId="09D67534" w:rsidR="003A6444" w:rsidRPr="000140F2" w:rsidRDefault="003A6444" w:rsidP="003A6444">
            <w:pPr>
              <w:pStyle w:val="TAL"/>
              <w:rPr>
                <w:ins w:id="892" w:author="RAN1#109-e Week2" w:date="2022-05-20T16:42:00Z"/>
                <w:rFonts w:asciiTheme="majorHAnsi" w:eastAsia="SimSun" w:hAnsiTheme="majorHAnsi" w:cstheme="majorHAnsi"/>
                <w:szCs w:val="18"/>
                <w:lang w:eastAsia="zh-CN"/>
              </w:rPr>
            </w:pPr>
            <w:ins w:id="893" w:author="RAN1#109-e Week2" w:date="2022-05-20T16:43:00Z">
              <w:r w:rsidRPr="003A6444">
                <w:rPr>
                  <w:rFonts w:asciiTheme="majorHAnsi" w:eastAsia="SimSun" w:hAnsiTheme="majorHAnsi" w:cstheme="majorHAnsi"/>
                  <w:szCs w:val="18"/>
                  <w:lang w:eastAsia="zh-CN"/>
                </w:rPr>
                <w:t>Parallel PRACH and SRS/PUCCH/PUSCH transmissions across CCs in intra-band non-contiguous CA</w:t>
              </w:r>
            </w:ins>
          </w:p>
        </w:tc>
        <w:tc>
          <w:tcPr>
            <w:tcW w:w="6371" w:type="dxa"/>
            <w:tcBorders>
              <w:top w:val="single" w:sz="4" w:space="0" w:color="auto"/>
              <w:left w:val="single" w:sz="4" w:space="0" w:color="auto"/>
              <w:bottom w:val="single" w:sz="4" w:space="0" w:color="auto"/>
              <w:right w:val="single" w:sz="4" w:space="0" w:color="auto"/>
            </w:tcBorders>
          </w:tcPr>
          <w:p w14:paraId="7748E87C" w14:textId="04F5224B" w:rsidR="003A6444" w:rsidRPr="000140F2" w:rsidRDefault="003A6444" w:rsidP="003A6444">
            <w:pPr>
              <w:autoSpaceDE w:val="0"/>
              <w:autoSpaceDN w:val="0"/>
              <w:adjustRightInd w:val="0"/>
              <w:snapToGrid w:val="0"/>
              <w:spacing w:afterLines="50" w:after="120"/>
              <w:contextualSpacing/>
              <w:jc w:val="both"/>
              <w:rPr>
                <w:ins w:id="894" w:author="RAN1#109-e Week2" w:date="2022-05-20T16:42:00Z"/>
                <w:rFonts w:asciiTheme="majorHAnsi" w:hAnsiTheme="majorHAnsi" w:cstheme="majorHAnsi"/>
                <w:sz w:val="18"/>
                <w:szCs w:val="18"/>
              </w:rPr>
            </w:pPr>
            <w:ins w:id="895" w:author="RAN1#109-e Week2" w:date="2022-05-20T16:43:00Z">
              <w:r w:rsidRPr="003A6444">
                <w:rPr>
                  <w:rFonts w:asciiTheme="majorHAnsi" w:hAnsiTheme="majorHAnsi" w:cstheme="majorHAnsi"/>
                  <w:sz w:val="18"/>
                  <w:szCs w:val="18"/>
                </w:rPr>
                <w:t>Parallel PRACH and SRS/PUCCH/PUSCH transmissions across CCs in intra-band non-contiguous CA</w:t>
              </w:r>
            </w:ins>
          </w:p>
        </w:tc>
        <w:tc>
          <w:tcPr>
            <w:tcW w:w="1277" w:type="dxa"/>
            <w:tcBorders>
              <w:top w:val="single" w:sz="4" w:space="0" w:color="auto"/>
              <w:left w:val="single" w:sz="4" w:space="0" w:color="auto"/>
              <w:bottom w:val="single" w:sz="4" w:space="0" w:color="auto"/>
              <w:right w:val="single" w:sz="4" w:space="0" w:color="auto"/>
            </w:tcBorders>
          </w:tcPr>
          <w:p w14:paraId="430BC546" w14:textId="77777777" w:rsidR="003A6444" w:rsidRPr="0032718B" w:rsidRDefault="003A6444" w:rsidP="003A6444">
            <w:pPr>
              <w:pStyle w:val="TAL"/>
              <w:rPr>
                <w:ins w:id="896" w:author="RAN1#109-e Week2" w:date="2022-05-20T16:42:00Z"/>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59BDB62" w14:textId="00137E85" w:rsidR="003A6444" w:rsidRDefault="003A6444" w:rsidP="003A6444">
            <w:pPr>
              <w:pStyle w:val="TAL"/>
              <w:rPr>
                <w:ins w:id="897" w:author="RAN1#109-e Week2" w:date="2022-05-20T16:42:00Z"/>
                <w:rFonts w:asciiTheme="majorHAnsi" w:eastAsia="MS Mincho" w:hAnsiTheme="majorHAnsi" w:cstheme="majorHAnsi"/>
                <w:szCs w:val="18"/>
                <w:lang w:eastAsia="ja-JP"/>
              </w:rPr>
            </w:pPr>
            <w:ins w:id="898" w:author="RAN1#109-e Week2" w:date="2022-05-20T16:43: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373C06FC" w14:textId="06E96B05" w:rsidR="003A6444" w:rsidRDefault="003A6444" w:rsidP="003A6444">
            <w:pPr>
              <w:pStyle w:val="TAL"/>
              <w:rPr>
                <w:ins w:id="899" w:author="RAN1#109-e Week2" w:date="2022-05-20T16:42:00Z"/>
                <w:rFonts w:asciiTheme="majorHAnsi" w:eastAsia="MS Mincho" w:hAnsiTheme="majorHAnsi" w:cstheme="majorHAnsi"/>
                <w:szCs w:val="18"/>
                <w:lang w:eastAsia="ja-JP"/>
              </w:rPr>
            </w:pPr>
            <w:ins w:id="900" w:author="RAN1#109-e Week2" w:date="2022-05-20T16:43:00Z">
              <w:r>
                <w:rPr>
                  <w:rFonts w:asciiTheme="majorHAnsi" w:eastAsia="MS Mincho"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4E4B6DC" w14:textId="6041CBAE" w:rsidR="003A6444" w:rsidRPr="000140F2" w:rsidRDefault="003A6444" w:rsidP="003A6444">
            <w:pPr>
              <w:pStyle w:val="TAL"/>
              <w:rPr>
                <w:ins w:id="901" w:author="RAN1#109-e Week2" w:date="2022-05-20T16:42:00Z"/>
                <w:rFonts w:asciiTheme="majorHAnsi" w:eastAsia="SimSun" w:hAnsiTheme="majorHAnsi" w:cstheme="majorHAnsi"/>
                <w:szCs w:val="18"/>
                <w:lang w:val="en-US" w:eastAsia="zh-CN"/>
              </w:rPr>
            </w:pPr>
            <w:ins w:id="902" w:author="RAN1#109-e Week2" w:date="2022-05-20T16:43:00Z">
              <w:r w:rsidRPr="003A6444">
                <w:rPr>
                  <w:rFonts w:asciiTheme="majorHAnsi" w:eastAsia="SimSun" w:hAnsiTheme="majorHAnsi" w:cstheme="majorHAnsi"/>
                  <w:szCs w:val="18"/>
                  <w:lang w:val="en-US" w:eastAsia="zh-CN"/>
                </w:rPr>
                <w:t>UE cannot transmit parallel PRACH and SRS/PUCCH/PUSCH transmissions across CCs in intra-band non-contiguous CA</w:t>
              </w:r>
            </w:ins>
          </w:p>
        </w:tc>
        <w:tc>
          <w:tcPr>
            <w:tcW w:w="1276" w:type="dxa"/>
            <w:tcBorders>
              <w:top w:val="single" w:sz="4" w:space="0" w:color="auto"/>
              <w:left w:val="single" w:sz="4" w:space="0" w:color="auto"/>
              <w:bottom w:val="single" w:sz="4" w:space="0" w:color="auto"/>
              <w:right w:val="single" w:sz="4" w:space="0" w:color="auto"/>
            </w:tcBorders>
          </w:tcPr>
          <w:p w14:paraId="2547CA13" w14:textId="74D4EA54" w:rsidR="003A6444" w:rsidRDefault="003A6444" w:rsidP="003A6444">
            <w:pPr>
              <w:pStyle w:val="TAL"/>
              <w:rPr>
                <w:ins w:id="903" w:author="RAN1#109-e Week2" w:date="2022-05-20T16:42:00Z"/>
                <w:rFonts w:asciiTheme="majorHAnsi" w:eastAsia="MS Mincho" w:hAnsiTheme="majorHAnsi" w:cstheme="majorHAnsi"/>
                <w:szCs w:val="18"/>
                <w:lang w:eastAsia="ja-JP"/>
              </w:rPr>
            </w:pPr>
            <w:ins w:id="904" w:author="RAN1#109-e Week2" w:date="2022-05-20T16:43:00Z">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4E1FFE90" w14:textId="272E94AC" w:rsidR="003A6444" w:rsidRDefault="003A6444" w:rsidP="003A6444">
            <w:pPr>
              <w:pStyle w:val="TAL"/>
              <w:rPr>
                <w:ins w:id="905" w:author="RAN1#109-e Week2" w:date="2022-05-20T16:42:00Z"/>
                <w:rFonts w:asciiTheme="majorHAnsi" w:eastAsia="MS Mincho" w:hAnsiTheme="majorHAnsi" w:cstheme="majorHAnsi"/>
                <w:szCs w:val="18"/>
                <w:lang w:eastAsia="ja-JP"/>
              </w:rPr>
            </w:pPr>
            <w:ins w:id="906" w:author="RAN1#109-e Week2" w:date="2022-05-20T16:43: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ins>
          </w:p>
        </w:tc>
        <w:tc>
          <w:tcPr>
            <w:tcW w:w="993" w:type="dxa"/>
            <w:tcBorders>
              <w:top w:val="single" w:sz="4" w:space="0" w:color="auto"/>
              <w:left w:val="single" w:sz="4" w:space="0" w:color="auto"/>
              <w:bottom w:val="single" w:sz="4" w:space="0" w:color="auto"/>
              <w:right w:val="single" w:sz="4" w:space="0" w:color="auto"/>
            </w:tcBorders>
          </w:tcPr>
          <w:p w14:paraId="3C75B4FA" w14:textId="410A6393" w:rsidR="003A6444" w:rsidRDefault="003A6444" w:rsidP="003A6444">
            <w:pPr>
              <w:pStyle w:val="TAL"/>
              <w:rPr>
                <w:ins w:id="907" w:author="RAN1#109-e Week2" w:date="2022-05-20T16:42:00Z"/>
                <w:rFonts w:asciiTheme="majorHAnsi" w:eastAsia="MS Mincho" w:hAnsiTheme="majorHAnsi" w:cstheme="majorHAnsi"/>
                <w:szCs w:val="18"/>
                <w:lang w:eastAsia="ja-JP"/>
              </w:rPr>
            </w:pPr>
            <w:ins w:id="908" w:author="RAN1#109-e Week2" w:date="2022-05-20T16:43: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989" w:type="dxa"/>
            <w:tcBorders>
              <w:top w:val="single" w:sz="4" w:space="0" w:color="auto"/>
              <w:left w:val="single" w:sz="4" w:space="0" w:color="auto"/>
              <w:bottom w:val="single" w:sz="4" w:space="0" w:color="auto"/>
              <w:right w:val="single" w:sz="4" w:space="0" w:color="auto"/>
            </w:tcBorders>
          </w:tcPr>
          <w:p w14:paraId="0AACAC6C" w14:textId="469AD71E" w:rsidR="003A6444" w:rsidRDefault="003A6444" w:rsidP="003A6444">
            <w:pPr>
              <w:pStyle w:val="TAL"/>
              <w:rPr>
                <w:ins w:id="909" w:author="RAN1#109-e Week2" w:date="2022-05-20T16:42:00Z"/>
                <w:rFonts w:asciiTheme="majorHAnsi" w:eastAsia="MS Mincho" w:hAnsiTheme="majorHAnsi" w:cstheme="majorHAnsi"/>
                <w:szCs w:val="18"/>
                <w:lang w:eastAsia="ja-JP"/>
              </w:rPr>
            </w:pPr>
            <w:ins w:id="910" w:author="RAN1#109-e Week2" w:date="2022-05-20T16:43: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tcPr>
          <w:p w14:paraId="1D5F574B" w14:textId="1C880719" w:rsidR="003A6444" w:rsidRPr="000140F2" w:rsidRDefault="003A6444" w:rsidP="003A6444">
            <w:pPr>
              <w:pStyle w:val="TAL"/>
              <w:rPr>
                <w:ins w:id="911" w:author="RAN1#109-e Week2" w:date="2022-05-20T16:42:00Z"/>
                <w:rFonts w:asciiTheme="majorHAnsi" w:hAnsiTheme="majorHAnsi" w:cstheme="majorHAnsi"/>
                <w:szCs w:val="18"/>
              </w:rPr>
            </w:pPr>
            <w:ins w:id="912" w:author="RAN1#109-e Week2" w:date="2022-05-20T16:43:00Z">
              <w:r w:rsidRPr="003A6444">
                <w:rPr>
                  <w:rFonts w:asciiTheme="majorHAnsi" w:hAnsiTheme="majorHAnsi" w:cstheme="majorHAnsi"/>
                  <w:szCs w:val="18"/>
                </w:rPr>
                <w:t xml:space="preserve">This feature is the same as </w:t>
              </w:r>
              <w:proofErr w:type="spellStart"/>
              <w:r w:rsidRPr="003A6444">
                <w:rPr>
                  <w:rFonts w:asciiTheme="majorHAnsi" w:hAnsiTheme="majorHAnsi" w:cstheme="majorHAnsi"/>
                  <w:szCs w:val="18"/>
                </w:rPr>
                <w:t>parallelTxPRACH</w:t>
              </w:r>
              <w:proofErr w:type="spellEnd"/>
              <w:r w:rsidRPr="003A6444">
                <w:rPr>
                  <w:rFonts w:asciiTheme="majorHAnsi" w:hAnsiTheme="majorHAnsi" w:cstheme="majorHAnsi"/>
                  <w:szCs w:val="18"/>
                </w:rPr>
                <w:t xml:space="preserve">-SRS-PUCCH-PUSCH, but for intra-band non-contiguous CA. This feature is enabled by a new UE-specific RRC parameter </w:t>
              </w:r>
              <w:r w:rsidRPr="003A6444">
                <w:rPr>
                  <w:rFonts w:asciiTheme="majorHAnsi" w:hAnsiTheme="majorHAnsi" w:cstheme="majorHAnsi"/>
                  <w:i/>
                  <w:iCs/>
                  <w:szCs w:val="18"/>
                </w:rPr>
                <w:t>intraBandNC-PRACH-simulTx-r17</w:t>
              </w:r>
            </w:ins>
          </w:p>
        </w:tc>
        <w:tc>
          <w:tcPr>
            <w:tcW w:w="1276" w:type="dxa"/>
            <w:tcBorders>
              <w:top w:val="single" w:sz="4" w:space="0" w:color="auto"/>
              <w:left w:val="single" w:sz="4" w:space="0" w:color="auto"/>
              <w:bottom w:val="single" w:sz="4" w:space="0" w:color="auto"/>
              <w:right w:val="single" w:sz="4" w:space="0" w:color="auto"/>
            </w:tcBorders>
          </w:tcPr>
          <w:p w14:paraId="6DA4AA97" w14:textId="553D6E04" w:rsidR="003A6444" w:rsidRPr="000140F2" w:rsidRDefault="003A6444" w:rsidP="003A6444">
            <w:pPr>
              <w:pStyle w:val="TAL"/>
              <w:rPr>
                <w:ins w:id="913" w:author="RAN1#109-e Week2" w:date="2022-05-20T16:42:00Z"/>
                <w:rFonts w:asciiTheme="majorHAnsi" w:hAnsiTheme="majorHAnsi" w:cstheme="majorHAnsi"/>
                <w:szCs w:val="18"/>
                <w:lang w:eastAsia="ja-JP"/>
              </w:rPr>
            </w:pPr>
            <w:ins w:id="914" w:author="RAN1#109-e Week2" w:date="2022-05-20T16:44:00Z">
              <w:r w:rsidRPr="000140F2">
                <w:rPr>
                  <w:rFonts w:asciiTheme="majorHAnsi" w:hAnsiTheme="majorHAnsi" w:cstheme="majorHAnsi"/>
                  <w:szCs w:val="18"/>
                  <w:lang w:eastAsia="ja-JP"/>
                </w:rPr>
                <w:t xml:space="preserve">Optional with capability </w:t>
              </w:r>
              <w:proofErr w:type="spellStart"/>
              <w:r w:rsidRPr="000140F2">
                <w:rPr>
                  <w:rFonts w:asciiTheme="majorHAnsi" w:hAnsiTheme="majorHAnsi" w:cstheme="majorHAnsi"/>
                  <w:szCs w:val="18"/>
                  <w:lang w:eastAsia="ja-JP"/>
                </w:rPr>
                <w:t>signaling</w:t>
              </w:r>
            </w:ins>
            <w:proofErr w:type="spellEnd"/>
          </w:p>
        </w:tc>
      </w:tr>
      <w:tr w:rsidR="00F732D6" w:rsidRPr="0032718B" w14:paraId="1583C873" w14:textId="77777777" w:rsidTr="000140F2">
        <w:trPr>
          <w:trHeight w:val="20"/>
          <w:ins w:id="915" w:author="RAN1#109-e Week2" w:date="2022-05-20T17:24:00Z"/>
        </w:trPr>
        <w:tc>
          <w:tcPr>
            <w:tcW w:w="1130" w:type="dxa"/>
            <w:tcBorders>
              <w:top w:val="single" w:sz="4" w:space="0" w:color="auto"/>
              <w:left w:val="single" w:sz="4" w:space="0" w:color="auto"/>
              <w:bottom w:val="single" w:sz="4" w:space="0" w:color="auto"/>
              <w:right w:val="single" w:sz="4" w:space="0" w:color="auto"/>
            </w:tcBorders>
          </w:tcPr>
          <w:p w14:paraId="695AECB0" w14:textId="1718D56E" w:rsidR="00F732D6" w:rsidRDefault="00F732D6" w:rsidP="00F732D6">
            <w:pPr>
              <w:pStyle w:val="TAL"/>
              <w:rPr>
                <w:ins w:id="916" w:author="RAN1#109-e Week2" w:date="2022-05-20T17:24:00Z"/>
                <w:rFonts w:asciiTheme="majorHAnsi" w:eastAsia="MS Mincho" w:hAnsiTheme="majorHAnsi" w:cstheme="majorHAnsi"/>
                <w:szCs w:val="18"/>
                <w:lang w:eastAsia="ja-JP"/>
              </w:rPr>
            </w:pPr>
            <w:ins w:id="917" w:author="RAN1#109-e Week2" w:date="2022-05-20T17:24: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 TEI17</w:t>
              </w:r>
            </w:ins>
          </w:p>
        </w:tc>
        <w:tc>
          <w:tcPr>
            <w:tcW w:w="710" w:type="dxa"/>
            <w:tcBorders>
              <w:top w:val="single" w:sz="4" w:space="0" w:color="auto"/>
              <w:left w:val="single" w:sz="4" w:space="0" w:color="auto"/>
              <w:bottom w:val="single" w:sz="4" w:space="0" w:color="auto"/>
              <w:right w:val="single" w:sz="4" w:space="0" w:color="auto"/>
            </w:tcBorders>
          </w:tcPr>
          <w:p w14:paraId="60370429" w14:textId="45B4D07E" w:rsidR="00F732D6" w:rsidRDefault="00F732D6" w:rsidP="00F732D6">
            <w:pPr>
              <w:pStyle w:val="TAL"/>
              <w:rPr>
                <w:ins w:id="918" w:author="RAN1#109-e Week2" w:date="2022-05-20T17:24:00Z"/>
                <w:rFonts w:asciiTheme="majorHAnsi" w:eastAsia="MS Mincho" w:hAnsiTheme="majorHAnsi" w:cstheme="majorHAnsi"/>
                <w:szCs w:val="18"/>
                <w:lang w:eastAsia="ja-JP"/>
              </w:rPr>
            </w:pPr>
            <w:ins w:id="919" w:author="RAN1#109-e Week2" w:date="2022-05-20T17:24: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9-3-1</w:t>
              </w:r>
            </w:ins>
          </w:p>
        </w:tc>
        <w:tc>
          <w:tcPr>
            <w:tcW w:w="1559" w:type="dxa"/>
            <w:tcBorders>
              <w:top w:val="single" w:sz="4" w:space="0" w:color="auto"/>
              <w:left w:val="single" w:sz="4" w:space="0" w:color="auto"/>
              <w:bottom w:val="single" w:sz="4" w:space="0" w:color="auto"/>
              <w:right w:val="single" w:sz="4" w:space="0" w:color="auto"/>
            </w:tcBorders>
          </w:tcPr>
          <w:p w14:paraId="39A78C23" w14:textId="182CC2BE" w:rsidR="00F732D6" w:rsidRPr="003A6444" w:rsidRDefault="00F732D6" w:rsidP="00F732D6">
            <w:pPr>
              <w:pStyle w:val="TAL"/>
              <w:rPr>
                <w:ins w:id="920" w:author="RAN1#109-e Week2" w:date="2022-05-20T17:24:00Z"/>
                <w:rFonts w:asciiTheme="majorHAnsi" w:eastAsia="SimSun" w:hAnsiTheme="majorHAnsi" w:cstheme="majorHAnsi"/>
                <w:szCs w:val="18"/>
                <w:lang w:eastAsia="zh-CN"/>
              </w:rPr>
            </w:pPr>
            <w:ins w:id="921" w:author="RAN1#109-e Week2" w:date="2022-05-20T17:24:00Z">
              <w:r w:rsidRPr="00F732D6">
                <w:rPr>
                  <w:rFonts w:asciiTheme="majorHAnsi" w:eastAsia="SimSun" w:hAnsiTheme="majorHAnsi" w:cstheme="majorHAnsi"/>
                  <w:szCs w:val="18"/>
                  <w:lang w:eastAsia="zh-CN"/>
                </w:rPr>
                <w:t>Stay on the target CC for SRS carrier switching</w:t>
              </w:r>
            </w:ins>
          </w:p>
        </w:tc>
        <w:tc>
          <w:tcPr>
            <w:tcW w:w="6371" w:type="dxa"/>
            <w:tcBorders>
              <w:top w:val="single" w:sz="4" w:space="0" w:color="auto"/>
              <w:left w:val="single" w:sz="4" w:space="0" w:color="auto"/>
              <w:bottom w:val="single" w:sz="4" w:space="0" w:color="auto"/>
              <w:right w:val="single" w:sz="4" w:space="0" w:color="auto"/>
            </w:tcBorders>
          </w:tcPr>
          <w:p w14:paraId="6BB7DC20" w14:textId="089B2474" w:rsidR="00F732D6" w:rsidRPr="003A6444" w:rsidRDefault="00F732D6" w:rsidP="00F732D6">
            <w:pPr>
              <w:autoSpaceDE w:val="0"/>
              <w:autoSpaceDN w:val="0"/>
              <w:adjustRightInd w:val="0"/>
              <w:snapToGrid w:val="0"/>
              <w:spacing w:afterLines="50" w:after="120"/>
              <w:contextualSpacing/>
              <w:jc w:val="both"/>
              <w:rPr>
                <w:ins w:id="922" w:author="RAN1#109-e Week2" w:date="2022-05-20T17:24:00Z"/>
                <w:rFonts w:asciiTheme="majorHAnsi" w:hAnsiTheme="majorHAnsi" w:cstheme="majorHAnsi"/>
                <w:sz w:val="18"/>
                <w:szCs w:val="18"/>
              </w:rPr>
            </w:pPr>
            <w:ins w:id="923" w:author="RAN1#109-e Week2" w:date="2022-05-20T17:24:00Z">
              <w:r w:rsidRPr="00F732D6">
                <w:rPr>
                  <w:rFonts w:asciiTheme="majorHAnsi" w:hAnsiTheme="majorHAnsi" w:cstheme="majorHAnsi"/>
                  <w:sz w:val="18"/>
                  <w:szCs w:val="18"/>
                </w:rPr>
                <w:t>Stay on the target CC when remaining SRS resource set(s) for SRS carrier switching exists</w:t>
              </w:r>
            </w:ins>
          </w:p>
        </w:tc>
        <w:tc>
          <w:tcPr>
            <w:tcW w:w="1277" w:type="dxa"/>
            <w:tcBorders>
              <w:top w:val="single" w:sz="4" w:space="0" w:color="auto"/>
              <w:left w:val="single" w:sz="4" w:space="0" w:color="auto"/>
              <w:bottom w:val="single" w:sz="4" w:space="0" w:color="auto"/>
              <w:right w:val="single" w:sz="4" w:space="0" w:color="auto"/>
            </w:tcBorders>
          </w:tcPr>
          <w:p w14:paraId="0784A76C" w14:textId="36EEC8F2" w:rsidR="00F732D6" w:rsidRPr="0032718B" w:rsidRDefault="00F732D6" w:rsidP="00F732D6">
            <w:pPr>
              <w:pStyle w:val="TAL"/>
              <w:rPr>
                <w:ins w:id="924" w:author="RAN1#109-e Week2" w:date="2022-05-20T17:24:00Z"/>
                <w:rFonts w:asciiTheme="majorHAnsi" w:eastAsia="MS Mincho" w:hAnsiTheme="majorHAnsi" w:cstheme="majorHAnsi"/>
                <w:szCs w:val="18"/>
                <w:highlight w:val="yellow"/>
                <w:lang w:eastAsia="ja-JP"/>
              </w:rPr>
            </w:pPr>
            <w:ins w:id="925" w:author="RAN1#109-e Week2" w:date="2022-05-20T17:25:00Z">
              <w:r w:rsidRPr="00F732D6">
                <w:rPr>
                  <w:rFonts w:asciiTheme="majorHAnsi" w:eastAsia="MS Mincho" w:hAnsiTheme="majorHAnsi" w:cstheme="majorHAnsi" w:hint="eastAsia"/>
                  <w:szCs w:val="18"/>
                  <w:lang w:eastAsia="ja-JP"/>
                </w:rPr>
                <w:t>2</w:t>
              </w:r>
              <w:r w:rsidRPr="00F732D6">
                <w:rPr>
                  <w:rFonts w:asciiTheme="majorHAnsi" w:eastAsia="MS Mincho" w:hAnsiTheme="majorHAnsi" w:cstheme="majorHAnsi"/>
                  <w:szCs w:val="18"/>
                  <w:lang w:eastAsia="ja-JP"/>
                </w:rPr>
                <w:t>-56</w:t>
              </w:r>
            </w:ins>
          </w:p>
        </w:tc>
        <w:tc>
          <w:tcPr>
            <w:tcW w:w="858" w:type="dxa"/>
            <w:tcBorders>
              <w:top w:val="single" w:sz="4" w:space="0" w:color="auto"/>
              <w:left w:val="single" w:sz="4" w:space="0" w:color="auto"/>
              <w:bottom w:val="single" w:sz="4" w:space="0" w:color="auto"/>
              <w:right w:val="single" w:sz="4" w:space="0" w:color="auto"/>
            </w:tcBorders>
          </w:tcPr>
          <w:p w14:paraId="07178E03" w14:textId="13541F88" w:rsidR="00F732D6" w:rsidRDefault="00F732D6" w:rsidP="00F732D6">
            <w:pPr>
              <w:pStyle w:val="TAL"/>
              <w:rPr>
                <w:ins w:id="926" w:author="RAN1#109-e Week2" w:date="2022-05-20T17:24:00Z"/>
                <w:rFonts w:asciiTheme="majorHAnsi" w:eastAsia="MS Mincho" w:hAnsiTheme="majorHAnsi" w:cstheme="majorHAnsi"/>
                <w:szCs w:val="18"/>
                <w:lang w:eastAsia="ja-JP"/>
              </w:rPr>
            </w:pPr>
            <w:ins w:id="927" w:author="RAN1#109-e Week2" w:date="2022-05-20T17:25: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2DAFD046" w14:textId="1D4A57F6" w:rsidR="00F732D6" w:rsidRDefault="00F732D6" w:rsidP="00F732D6">
            <w:pPr>
              <w:pStyle w:val="TAL"/>
              <w:rPr>
                <w:ins w:id="928" w:author="RAN1#109-e Week2" w:date="2022-05-20T17:24:00Z"/>
                <w:rFonts w:asciiTheme="majorHAnsi" w:eastAsia="MS Mincho" w:hAnsiTheme="majorHAnsi" w:cstheme="majorHAnsi"/>
                <w:szCs w:val="18"/>
                <w:lang w:eastAsia="ja-JP"/>
              </w:rPr>
            </w:pPr>
            <w:ins w:id="929" w:author="RAN1#109-e Week2" w:date="2022-05-20T17:25:00Z">
              <w:r>
                <w:rPr>
                  <w:rFonts w:asciiTheme="majorHAnsi" w:eastAsia="MS Mincho"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CD5D656" w14:textId="77777777" w:rsidR="00F732D6" w:rsidRPr="003A6444" w:rsidRDefault="00F732D6" w:rsidP="00F732D6">
            <w:pPr>
              <w:pStyle w:val="TAL"/>
              <w:rPr>
                <w:ins w:id="930" w:author="RAN1#109-e Week2" w:date="2022-05-20T17:24: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28C70F7" w14:textId="34369D66" w:rsidR="00F732D6" w:rsidRDefault="00F732D6" w:rsidP="00F732D6">
            <w:pPr>
              <w:pStyle w:val="TAL"/>
              <w:rPr>
                <w:ins w:id="931" w:author="RAN1#109-e Week2" w:date="2022-05-20T17:24:00Z"/>
                <w:rFonts w:asciiTheme="majorHAnsi" w:eastAsia="MS Mincho" w:hAnsiTheme="majorHAnsi" w:cstheme="majorHAnsi"/>
                <w:szCs w:val="18"/>
                <w:lang w:eastAsia="ja-JP"/>
              </w:rPr>
            </w:pPr>
            <w:ins w:id="932" w:author="RAN1#109-e Week2" w:date="2022-05-20T17:25:00Z">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20D697C3" w14:textId="0A3BF39B" w:rsidR="00F732D6" w:rsidRDefault="00F732D6" w:rsidP="00F732D6">
            <w:pPr>
              <w:pStyle w:val="TAL"/>
              <w:rPr>
                <w:ins w:id="933" w:author="RAN1#109-e Week2" w:date="2022-05-20T17:24:00Z"/>
                <w:rFonts w:asciiTheme="majorHAnsi" w:eastAsia="MS Mincho" w:hAnsiTheme="majorHAnsi" w:cstheme="majorHAnsi"/>
                <w:szCs w:val="18"/>
                <w:lang w:eastAsia="ja-JP"/>
              </w:rPr>
            </w:pPr>
            <w:ins w:id="934" w:author="RAN1#109-e Week2" w:date="2022-05-20T17:25: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6388DA1F" w14:textId="77F9684C" w:rsidR="00F732D6" w:rsidRDefault="00F732D6" w:rsidP="00F732D6">
            <w:pPr>
              <w:pStyle w:val="TAL"/>
              <w:rPr>
                <w:ins w:id="935" w:author="RAN1#109-e Week2" w:date="2022-05-20T17:24:00Z"/>
                <w:rFonts w:asciiTheme="majorHAnsi" w:eastAsia="MS Mincho" w:hAnsiTheme="majorHAnsi" w:cstheme="majorHAnsi"/>
                <w:szCs w:val="18"/>
                <w:lang w:eastAsia="ja-JP"/>
              </w:rPr>
            </w:pPr>
            <w:ins w:id="936" w:author="RAN1#109-e Week2" w:date="2022-05-20T17:25: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tcPr>
          <w:p w14:paraId="1424BFA4" w14:textId="2565982E" w:rsidR="00F732D6" w:rsidRDefault="00F732D6" w:rsidP="00F732D6">
            <w:pPr>
              <w:pStyle w:val="TAL"/>
              <w:rPr>
                <w:ins w:id="937" w:author="RAN1#109-e Week2" w:date="2022-05-20T17:24:00Z"/>
                <w:rFonts w:asciiTheme="majorHAnsi" w:eastAsia="MS Mincho" w:hAnsiTheme="majorHAnsi" w:cstheme="majorHAnsi"/>
                <w:szCs w:val="18"/>
                <w:lang w:eastAsia="ja-JP"/>
              </w:rPr>
            </w:pPr>
            <w:ins w:id="938" w:author="RAN1#109-e Week2" w:date="2022-05-20T17:25: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tcPr>
          <w:p w14:paraId="0881F8BC" w14:textId="7614324E" w:rsidR="00F732D6" w:rsidRDefault="00262BE8" w:rsidP="00F732D6">
            <w:pPr>
              <w:pStyle w:val="TAL"/>
              <w:rPr>
                <w:ins w:id="939" w:author="RAN1#109-e Week2" w:date="2022-05-20T17:26:00Z"/>
                <w:rFonts w:asciiTheme="majorHAnsi" w:hAnsiTheme="majorHAnsi" w:cstheme="majorHAnsi"/>
                <w:szCs w:val="18"/>
              </w:rPr>
            </w:pPr>
            <w:ins w:id="940" w:author="RAN1#109-e Week2" w:date="2022-05-20T17:25:00Z">
              <w:r w:rsidRPr="00262BE8">
                <w:rPr>
                  <w:rFonts w:asciiTheme="majorHAnsi" w:hAnsiTheme="majorHAnsi" w:cstheme="majorHAnsi"/>
                  <w:szCs w:val="18"/>
                </w:rPr>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ins>
          </w:p>
          <w:p w14:paraId="7FDAD417" w14:textId="77777777" w:rsidR="00262BE8" w:rsidRDefault="00262BE8" w:rsidP="00F732D6">
            <w:pPr>
              <w:pStyle w:val="TAL"/>
              <w:rPr>
                <w:ins w:id="941" w:author="RAN1#109-e Week2" w:date="2022-05-20T17:25:00Z"/>
                <w:rFonts w:asciiTheme="majorHAnsi" w:hAnsiTheme="majorHAnsi" w:cstheme="majorHAnsi"/>
                <w:szCs w:val="18"/>
              </w:rPr>
            </w:pPr>
          </w:p>
          <w:p w14:paraId="393F1B7E" w14:textId="77777777" w:rsidR="00262BE8" w:rsidRDefault="00262BE8" w:rsidP="00F732D6">
            <w:pPr>
              <w:pStyle w:val="TAL"/>
              <w:rPr>
                <w:ins w:id="942" w:author="RAN1#109-e Week2" w:date="2022-05-20T17:26:00Z"/>
                <w:rFonts w:asciiTheme="majorHAnsi" w:hAnsiTheme="majorHAnsi" w:cstheme="majorHAnsi"/>
                <w:szCs w:val="18"/>
              </w:rPr>
            </w:pPr>
            <w:ins w:id="943" w:author="RAN1#109-e Week2" w:date="2022-05-20T17:26:00Z">
              <w:r w:rsidRPr="00262BE8">
                <w:rPr>
                  <w:rFonts w:asciiTheme="majorHAnsi" w:hAnsiTheme="majorHAnsi" w:cstheme="majorHAnsi"/>
                  <w:szCs w:val="18"/>
                </w:rPr>
                <w:t xml:space="preserve">Note2: If the UE does not indicate this capability, the UE falls back to Rel-15 </w:t>
              </w:r>
              <w:proofErr w:type="spellStart"/>
              <w:r w:rsidRPr="00262BE8">
                <w:rPr>
                  <w:rFonts w:asciiTheme="majorHAnsi" w:hAnsiTheme="majorHAnsi" w:cstheme="majorHAnsi"/>
                  <w:szCs w:val="18"/>
                </w:rPr>
                <w:t>behavior</w:t>
              </w:r>
              <w:proofErr w:type="spellEnd"/>
              <w:r w:rsidRPr="00262BE8">
                <w:rPr>
                  <w:rFonts w:asciiTheme="majorHAnsi" w:hAnsiTheme="majorHAnsi" w:cstheme="majorHAnsi"/>
                  <w:szCs w:val="18"/>
                </w:rPr>
                <w:t>, that is UE switches back to source CC between the SRS resource sets</w:t>
              </w:r>
            </w:ins>
          </w:p>
          <w:p w14:paraId="112D326D" w14:textId="77777777" w:rsidR="00262BE8" w:rsidRDefault="00262BE8" w:rsidP="00F732D6">
            <w:pPr>
              <w:pStyle w:val="TAL"/>
              <w:rPr>
                <w:ins w:id="944" w:author="RAN1#109-e Week2" w:date="2022-05-20T17:26:00Z"/>
                <w:rFonts w:asciiTheme="majorHAnsi" w:hAnsiTheme="majorHAnsi" w:cstheme="majorHAnsi"/>
                <w:szCs w:val="18"/>
              </w:rPr>
            </w:pPr>
          </w:p>
          <w:p w14:paraId="60D8AB07" w14:textId="4B5AEA36" w:rsidR="00262BE8" w:rsidRPr="003A6444" w:rsidRDefault="00262BE8" w:rsidP="00F732D6">
            <w:pPr>
              <w:pStyle w:val="TAL"/>
              <w:rPr>
                <w:ins w:id="945" w:author="RAN1#109-e Week2" w:date="2022-05-20T17:24:00Z"/>
                <w:rFonts w:asciiTheme="majorHAnsi" w:hAnsiTheme="majorHAnsi" w:cstheme="majorHAnsi"/>
                <w:szCs w:val="18"/>
              </w:rPr>
            </w:pPr>
            <w:ins w:id="946" w:author="RAN1#109-e Week2" w:date="2022-05-20T17:26:00Z">
              <w:r w:rsidRPr="00262BE8">
                <w:rPr>
                  <w:rFonts w:asciiTheme="majorHAnsi" w:hAnsiTheme="majorHAnsi" w:cstheme="majorHAnsi"/>
                  <w:szCs w:val="18"/>
                  <w:highlight w:val="darkYellow"/>
                </w:rPr>
                <w:t>This is a working assumption.</w:t>
              </w:r>
            </w:ins>
          </w:p>
        </w:tc>
        <w:tc>
          <w:tcPr>
            <w:tcW w:w="1276" w:type="dxa"/>
            <w:tcBorders>
              <w:top w:val="single" w:sz="4" w:space="0" w:color="auto"/>
              <w:left w:val="single" w:sz="4" w:space="0" w:color="auto"/>
              <w:bottom w:val="single" w:sz="4" w:space="0" w:color="auto"/>
              <w:right w:val="single" w:sz="4" w:space="0" w:color="auto"/>
            </w:tcBorders>
          </w:tcPr>
          <w:p w14:paraId="73260B13" w14:textId="1D258934" w:rsidR="00F732D6" w:rsidRPr="000140F2" w:rsidRDefault="00F732D6" w:rsidP="00F732D6">
            <w:pPr>
              <w:pStyle w:val="TAL"/>
              <w:rPr>
                <w:ins w:id="947" w:author="RAN1#109-e Week2" w:date="2022-05-20T17:24:00Z"/>
                <w:rFonts w:asciiTheme="majorHAnsi" w:hAnsiTheme="majorHAnsi" w:cstheme="majorHAnsi"/>
                <w:szCs w:val="18"/>
                <w:lang w:eastAsia="ja-JP"/>
              </w:rPr>
            </w:pPr>
            <w:ins w:id="948" w:author="RAN1#109-e Week2" w:date="2022-05-20T17:25:00Z">
              <w:r w:rsidRPr="000140F2">
                <w:rPr>
                  <w:rFonts w:asciiTheme="majorHAnsi" w:hAnsiTheme="majorHAnsi" w:cstheme="majorHAnsi"/>
                  <w:szCs w:val="18"/>
                  <w:lang w:eastAsia="ja-JP"/>
                </w:rPr>
                <w:t xml:space="preserve">Optional with capability </w:t>
              </w:r>
              <w:proofErr w:type="spellStart"/>
              <w:r w:rsidRPr="000140F2">
                <w:rPr>
                  <w:rFonts w:asciiTheme="majorHAnsi" w:hAnsiTheme="majorHAnsi" w:cstheme="majorHAnsi"/>
                  <w:szCs w:val="18"/>
                  <w:lang w:eastAsia="ja-JP"/>
                </w:rPr>
                <w:t>signaling</w:t>
              </w:r>
            </w:ins>
            <w:proofErr w:type="spellEnd"/>
          </w:p>
        </w:tc>
      </w:tr>
      <w:tr w:rsidR="002816BB" w:rsidRPr="0032718B" w14:paraId="22925D27" w14:textId="77777777" w:rsidTr="000140F2">
        <w:trPr>
          <w:trHeight w:val="20"/>
          <w:ins w:id="949" w:author="RAN1#109-e Week2" w:date="2022-05-20T17:24:00Z"/>
        </w:trPr>
        <w:tc>
          <w:tcPr>
            <w:tcW w:w="1130" w:type="dxa"/>
            <w:tcBorders>
              <w:top w:val="single" w:sz="4" w:space="0" w:color="auto"/>
              <w:left w:val="single" w:sz="4" w:space="0" w:color="auto"/>
              <w:bottom w:val="single" w:sz="4" w:space="0" w:color="auto"/>
              <w:right w:val="single" w:sz="4" w:space="0" w:color="auto"/>
            </w:tcBorders>
          </w:tcPr>
          <w:p w14:paraId="5328D004" w14:textId="4BD5610C" w:rsidR="002816BB" w:rsidRDefault="002816BB" w:rsidP="002816BB">
            <w:pPr>
              <w:pStyle w:val="TAL"/>
              <w:rPr>
                <w:ins w:id="950" w:author="RAN1#109-e Week2" w:date="2022-05-20T17:24:00Z"/>
                <w:rFonts w:asciiTheme="majorHAnsi" w:eastAsia="MS Mincho" w:hAnsiTheme="majorHAnsi" w:cstheme="majorHAnsi"/>
                <w:szCs w:val="18"/>
                <w:lang w:eastAsia="ja-JP"/>
              </w:rPr>
            </w:pPr>
            <w:ins w:id="951" w:author="RAN1#109-e Week2" w:date="2022-05-20T17:26:00Z">
              <w:r>
                <w:rPr>
                  <w:rFonts w:asciiTheme="majorHAnsi" w:eastAsia="MS Mincho" w:hAnsiTheme="majorHAnsi" w:cstheme="majorHAnsi" w:hint="eastAsia"/>
                  <w:szCs w:val="18"/>
                  <w:lang w:eastAsia="ja-JP"/>
                </w:rPr>
                <w:lastRenderedPageBreak/>
                <w:t>3</w:t>
              </w:r>
              <w:r>
                <w:rPr>
                  <w:rFonts w:asciiTheme="majorHAnsi" w:eastAsia="MS Mincho" w:hAnsiTheme="majorHAnsi" w:cstheme="majorHAnsi"/>
                  <w:szCs w:val="18"/>
                  <w:lang w:eastAsia="ja-JP"/>
                </w:rPr>
                <w:t>9. TEI17</w:t>
              </w:r>
            </w:ins>
          </w:p>
        </w:tc>
        <w:tc>
          <w:tcPr>
            <w:tcW w:w="710" w:type="dxa"/>
            <w:tcBorders>
              <w:top w:val="single" w:sz="4" w:space="0" w:color="auto"/>
              <w:left w:val="single" w:sz="4" w:space="0" w:color="auto"/>
              <w:bottom w:val="single" w:sz="4" w:space="0" w:color="auto"/>
              <w:right w:val="single" w:sz="4" w:space="0" w:color="auto"/>
            </w:tcBorders>
          </w:tcPr>
          <w:p w14:paraId="5FC11653" w14:textId="1DF81C98" w:rsidR="002816BB" w:rsidRDefault="002816BB" w:rsidP="002816BB">
            <w:pPr>
              <w:pStyle w:val="TAL"/>
              <w:rPr>
                <w:ins w:id="952" w:author="RAN1#109-e Week2" w:date="2022-05-20T17:24:00Z"/>
                <w:rFonts w:asciiTheme="majorHAnsi" w:eastAsia="MS Mincho" w:hAnsiTheme="majorHAnsi" w:cstheme="majorHAnsi"/>
                <w:szCs w:val="18"/>
                <w:lang w:eastAsia="ja-JP"/>
              </w:rPr>
            </w:pPr>
            <w:ins w:id="953" w:author="RAN1#109-e Week2" w:date="2022-05-20T17:26:00Z">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9-3-2</w:t>
              </w:r>
            </w:ins>
          </w:p>
        </w:tc>
        <w:tc>
          <w:tcPr>
            <w:tcW w:w="1559" w:type="dxa"/>
            <w:tcBorders>
              <w:top w:val="single" w:sz="4" w:space="0" w:color="auto"/>
              <w:left w:val="single" w:sz="4" w:space="0" w:color="auto"/>
              <w:bottom w:val="single" w:sz="4" w:space="0" w:color="auto"/>
              <w:right w:val="single" w:sz="4" w:space="0" w:color="auto"/>
            </w:tcBorders>
          </w:tcPr>
          <w:p w14:paraId="0D824513" w14:textId="17FF8F65" w:rsidR="002816BB" w:rsidRPr="003A6444" w:rsidRDefault="002816BB" w:rsidP="002816BB">
            <w:pPr>
              <w:pStyle w:val="TAL"/>
              <w:rPr>
                <w:ins w:id="954" w:author="RAN1#109-e Week2" w:date="2022-05-20T17:24:00Z"/>
                <w:rFonts w:asciiTheme="majorHAnsi" w:eastAsia="SimSun" w:hAnsiTheme="majorHAnsi" w:cstheme="majorHAnsi"/>
                <w:szCs w:val="18"/>
                <w:lang w:eastAsia="zh-CN"/>
              </w:rPr>
            </w:pPr>
            <w:ins w:id="955" w:author="RAN1#109-e Week2" w:date="2022-05-20T17:27:00Z">
              <w:r w:rsidRPr="002816BB">
                <w:rPr>
                  <w:rFonts w:asciiTheme="majorHAnsi" w:eastAsia="SimSun" w:hAnsiTheme="majorHAnsi" w:cstheme="majorHAnsi"/>
                  <w:szCs w:val="18"/>
                  <w:lang w:eastAsia="zh-CN"/>
                </w:rPr>
                <w:t>Affected bands for inter-band CA during SRS carrier switching</w:t>
              </w:r>
            </w:ins>
          </w:p>
        </w:tc>
        <w:tc>
          <w:tcPr>
            <w:tcW w:w="6371" w:type="dxa"/>
            <w:tcBorders>
              <w:top w:val="single" w:sz="4" w:space="0" w:color="auto"/>
              <w:left w:val="single" w:sz="4" w:space="0" w:color="auto"/>
              <w:bottom w:val="single" w:sz="4" w:space="0" w:color="auto"/>
              <w:right w:val="single" w:sz="4" w:space="0" w:color="auto"/>
            </w:tcBorders>
          </w:tcPr>
          <w:p w14:paraId="700C1951" w14:textId="77777777" w:rsidR="002816BB" w:rsidRDefault="002816BB" w:rsidP="002816BB">
            <w:pPr>
              <w:autoSpaceDE w:val="0"/>
              <w:autoSpaceDN w:val="0"/>
              <w:adjustRightInd w:val="0"/>
              <w:snapToGrid w:val="0"/>
              <w:spacing w:afterLines="50" w:after="120"/>
              <w:contextualSpacing/>
              <w:jc w:val="both"/>
              <w:rPr>
                <w:ins w:id="956" w:author="RAN1#109-e Week2" w:date="2022-05-20T17:27:00Z"/>
                <w:rFonts w:asciiTheme="majorHAnsi" w:hAnsiTheme="majorHAnsi" w:cstheme="majorHAnsi"/>
                <w:sz w:val="18"/>
                <w:szCs w:val="18"/>
              </w:rPr>
            </w:pPr>
            <w:ins w:id="957" w:author="RAN1#109-e Week2" w:date="2022-05-20T17:27:00Z">
              <w:r w:rsidRPr="002816BB">
                <w:rPr>
                  <w:rFonts w:asciiTheme="majorHAnsi" w:hAnsiTheme="majorHAnsi" w:cstheme="majorHAnsi"/>
                  <w:sz w:val="18"/>
                  <w:szCs w:val="18"/>
                </w:rPr>
                <w:t>1. Indicate which other bands in the band combination are affected by the SRS switch.</w:t>
              </w:r>
            </w:ins>
          </w:p>
          <w:p w14:paraId="59A091FD" w14:textId="7C71CC90" w:rsidR="002816BB" w:rsidRPr="003A6444" w:rsidRDefault="002816BB" w:rsidP="002816BB">
            <w:pPr>
              <w:autoSpaceDE w:val="0"/>
              <w:autoSpaceDN w:val="0"/>
              <w:adjustRightInd w:val="0"/>
              <w:snapToGrid w:val="0"/>
              <w:spacing w:afterLines="50" w:after="120"/>
              <w:contextualSpacing/>
              <w:jc w:val="both"/>
              <w:rPr>
                <w:ins w:id="958" w:author="RAN1#109-e Week2" w:date="2022-05-20T17:24:00Z"/>
                <w:rFonts w:asciiTheme="majorHAnsi" w:hAnsiTheme="majorHAnsi" w:cstheme="majorHAnsi"/>
                <w:sz w:val="18"/>
                <w:szCs w:val="18"/>
              </w:rPr>
            </w:pPr>
            <w:ins w:id="959" w:author="RAN1#109-e Week2" w:date="2022-05-20T17:27:00Z">
              <w:r w:rsidRPr="002816BB">
                <w:rPr>
                  <w:rFonts w:asciiTheme="majorHAnsi" w:hAnsiTheme="majorHAnsi" w:cstheme="majorHAnsi"/>
                  <w:sz w:val="18"/>
                  <w:szCs w:val="18"/>
                </w:rPr>
                <w:t>2. The dropping rules / timelines apply to the indicated bands when SRS carrier switching on target CC and other UL on source CC are overlapped in the same symbol.</w:t>
              </w:r>
            </w:ins>
          </w:p>
        </w:tc>
        <w:tc>
          <w:tcPr>
            <w:tcW w:w="1277" w:type="dxa"/>
            <w:tcBorders>
              <w:top w:val="single" w:sz="4" w:space="0" w:color="auto"/>
              <w:left w:val="single" w:sz="4" w:space="0" w:color="auto"/>
              <w:bottom w:val="single" w:sz="4" w:space="0" w:color="auto"/>
              <w:right w:val="single" w:sz="4" w:space="0" w:color="auto"/>
            </w:tcBorders>
          </w:tcPr>
          <w:p w14:paraId="000D7792" w14:textId="57F013D4" w:rsidR="002816BB" w:rsidRPr="0032718B" w:rsidRDefault="002816BB" w:rsidP="002816BB">
            <w:pPr>
              <w:pStyle w:val="TAL"/>
              <w:rPr>
                <w:ins w:id="960" w:author="RAN1#109-e Week2" w:date="2022-05-20T17:24:00Z"/>
                <w:rFonts w:asciiTheme="majorHAnsi" w:eastAsia="MS Mincho" w:hAnsiTheme="majorHAnsi" w:cstheme="majorHAnsi"/>
                <w:szCs w:val="18"/>
                <w:highlight w:val="yellow"/>
                <w:lang w:eastAsia="ja-JP"/>
              </w:rPr>
            </w:pPr>
            <w:ins w:id="961" w:author="RAN1#109-e Week2" w:date="2022-05-20T17:27:00Z">
              <w:r w:rsidRPr="00F732D6">
                <w:rPr>
                  <w:rFonts w:asciiTheme="majorHAnsi" w:eastAsia="MS Mincho" w:hAnsiTheme="majorHAnsi" w:cstheme="majorHAnsi" w:hint="eastAsia"/>
                  <w:szCs w:val="18"/>
                  <w:lang w:eastAsia="ja-JP"/>
                </w:rPr>
                <w:t>2</w:t>
              </w:r>
              <w:r w:rsidRPr="00F732D6">
                <w:rPr>
                  <w:rFonts w:asciiTheme="majorHAnsi" w:eastAsia="MS Mincho" w:hAnsiTheme="majorHAnsi" w:cstheme="majorHAnsi"/>
                  <w:szCs w:val="18"/>
                  <w:lang w:eastAsia="ja-JP"/>
                </w:rPr>
                <w:t>-56</w:t>
              </w:r>
            </w:ins>
          </w:p>
        </w:tc>
        <w:tc>
          <w:tcPr>
            <w:tcW w:w="858" w:type="dxa"/>
            <w:tcBorders>
              <w:top w:val="single" w:sz="4" w:space="0" w:color="auto"/>
              <w:left w:val="single" w:sz="4" w:space="0" w:color="auto"/>
              <w:bottom w:val="single" w:sz="4" w:space="0" w:color="auto"/>
              <w:right w:val="single" w:sz="4" w:space="0" w:color="auto"/>
            </w:tcBorders>
          </w:tcPr>
          <w:p w14:paraId="1FB0DBA8" w14:textId="3035942B" w:rsidR="002816BB" w:rsidRDefault="002816BB" w:rsidP="002816BB">
            <w:pPr>
              <w:pStyle w:val="TAL"/>
              <w:rPr>
                <w:ins w:id="962" w:author="RAN1#109-e Week2" w:date="2022-05-20T17:24:00Z"/>
                <w:rFonts w:asciiTheme="majorHAnsi" w:eastAsia="MS Mincho" w:hAnsiTheme="majorHAnsi" w:cstheme="majorHAnsi"/>
                <w:szCs w:val="18"/>
                <w:lang w:eastAsia="ja-JP"/>
              </w:rPr>
            </w:pPr>
            <w:ins w:id="963" w:author="RAN1#109-e Week2" w:date="2022-05-20T17:27:00Z">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tcPr>
          <w:p w14:paraId="5EE777AD" w14:textId="1281FB88" w:rsidR="002816BB" w:rsidRDefault="002816BB" w:rsidP="002816BB">
            <w:pPr>
              <w:pStyle w:val="TAL"/>
              <w:rPr>
                <w:ins w:id="964" w:author="RAN1#109-e Week2" w:date="2022-05-20T17:24:00Z"/>
                <w:rFonts w:asciiTheme="majorHAnsi" w:eastAsia="MS Mincho" w:hAnsiTheme="majorHAnsi" w:cstheme="majorHAnsi"/>
                <w:szCs w:val="18"/>
                <w:lang w:eastAsia="ja-JP"/>
              </w:rPr>
            </w:pPr>
            <w:ins w:id="965" w:author="RAN1#109-e Week2" w:date="2022-05-20T17:27:00Z">
              <w:r>
                <w:rPr>
                  <w:rFonts w:asciiTheme="majorHAnsi" w:eastAsia="MS Mincho"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0E6FF70" w14:textId="77777777" w:rsidR="002816BB" w:rsidRPr="003A6444" w:rsidRDefault="002816BB" w:rsidP="002816BB">
            <w:pPr>
              <w:pStyle w:val="TAL"/>
              <w:rPr>
                <w:ins w:id="966" w:author="RAN1#109-e Week2" w:date="2022-05-20T17:24:00Z"/>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8E2527D" w14:textId="558FA9F0" w:rsidR="002816BB" w:rsidRDefault="002816BB" w:rsidP="002816BB">
            <w:pPr>
              <w:pStyle w:val="TAL"/>
              <w:rPr>
                <w:ins w:id="967" w:author="RAN1#109-e Week2" w:date="2022-05-20T17:24:00Z"/>
                <w:rFonts w:asciiTheme="majorHAnsi" w:eastAsia="MS Mincho" w:hAnsiTheme="majorHAnsi" w:cstheme="majorHAnsi"/>
                <w:szCs w:val="18"/>
                <w:lang w:eastAsia="ja-JP"/>
              </w:rPr>
            </w:pPr>
            <w:ins w:id="968" w:author="RAN1#109-e Week2" w:date="2022-05-20T17:27:00Z">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4D836757" w14:textId="0377355B" w:rsidR="002816BB" w:rsidRDefault="002816BB" w:rsidP="002816BB">
            <w:pPr>
              <w:pStyle w:val="TAL"/>
              <w:rPr>
                <w:ins w:id="969" w:author="RAN1#109-e Week2" w:date="2022-05-20T17:24:00Z"/>
                <w:rFonts w:asciiTheme="majorHAnsi" w:eastAsia="MS Mincho" w:hAnsiTheme="majorHAnsi" w:cstheme="majorHAnsi"/>
                <w:szCs w:val="18"/>
                <w:lang w:eastAsia="ja-JP"/>
              </w:rPr>
            </w:pPr>
            <w:ins w:id="970" w:author="RAN1#109-e Week2" w:date="2022-05-20T17:27: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45205DF4" w14:textId="0F469D62" w:rsidR="002816BB" w:rsidRDefault="002816BB" w:rsidP="002816BB">
            <w:pPr>
              <w:pStyle w:val="TAL"/>
              <w:rPr>
                <w:ins w:id="971" w:author="RAN1#109-e Week2" w:date="2022-05-20T17:24:00Z"/>
                <w:rFonts w:asciiTheme="majorHAnsi" w:eastAsia="MS Mincho" w:hAnsiTheme="majorHAnsi" w:cstheme="majorHAnsi"/>
                <w:szCs w:val="18"/>
                <w:lang w:eastAsia="ja-JP"/>
              </w:rPr>
            </w:pPr>
            <w:ins w:id="972" w:author="RAN1#109-e Week2" w:date="2022-05-20T17:27: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989" w:type="dxa"/>
            <w:tcBorders>
              <w:top w:val="single" w:sz="4" w:space="0" w:color="auto"/>
              <w:left w:val="single" w:sz="4" w:space="0" w:color="auto"/>
              <w:bottom w:val="single" w:sz="4" w:space="0" w:color="auto"/>
              <w:right w:val="single" w:sz="4" w:space="0" w:color="auto"/>
            </w:tcBorders>
          </w:tcPr>
          <w:p w14:paraId="05C14252" w14:textId="23106A5B" w:rsidR="002816BB" w:rsidRDefault="002816BB" w:rsidP="002816BB">
            <w:pPr>
              <w:pStyle w:val="TAL"/>
              <w:rPr>
                <w:ins w:id="973" w:author="RAN1#109-e Week2" w:date="2022-05-20T17:24:00Z"/>
                <w:rFonts w:asciiTheme="majorHAnsi" w:eastAsia="MS Mincho" w:hAnsiTheme="majorHAnsi" w:cstheme="majorHAnsi"/>
                <w:szCs w:val="18"/>
                <w:lang w:eastAsia="ja-JP"/>
              </w:rPr>
            </w:pPr>
            <w:ins w:id="974" w:author="RAN1#109-e Week2" w:date="2022-05-20T17:27: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tcPr>
          <w:p w14:paraId="5FB755E0" w14:textId="2D193622" w:rsidR="002816BB" w:rsidRDefault="002816BB" w:rsidP="002816BB">
            <w:pPr>
              <w:pStyle w:val="TAL"/>
              <w:rPr>
                <w:ins w:id="975" w:author="RAN1#109-e Week2" w:date="2022-05-20T17:28:00Z"/>
                <w:rFonts w:asciiTheme="majorHAnsi" w:hAnsiTheme="majorHAnsi" w:cstheme="majorHAnsi"/>
                <w:szCs w:val="18"/>
              </w:rPr>
            </w:pPr>
            <w:ins w:id="976" w:author="RAN1#109-e Week2" w:date="2022-05-20T17:27:00Z">
              <w:r w:rsidRPr="002816BB">
                <w:rPr>
                  <w:rFonts w:asciiTheme="majorHAnsi" w:hAnsiTheme="majorHAnsi" w:cstheme="majorHAnsi"/>
                  <w:szCs w:val="18"/>
                </w:rPr>
                <w:t xml:space="preserve">Note: If this new indication is missing, the UE defaults to Rel-15 </w:t>
              </w:r>
              <w:proofErr w:type="spellStart"/>
              <w:r w:rsidRPr="002816BB">
                <w:rPr>
                  <w:rFonts w:asciiTheme="majorHAnsi" w:hAnsiTheme="majorHAnsi" w:cstheme="majorHAnsi"/>
                  <w:szCs w:val="18"/>
                </w:rPr>
                <w:t>behavior</w:t>
              </w:r>
              <w:proofErr w:type="spellEnd"/>
              <w:r w:rsidRPr="002816BB">
                <w:rPr>
                  <w:rFonts w:asciiTheme="majorHAnsi" w:hAnsiTheme="majorHAnsi" w:cstheme="majorHAnsi"/>
                  <w:szCs w:val="18"/>
                </w:rPr>
                <w:t>.</w:t>
              </w:r>
            </w:ins>
          </w:p>
          <w:p w14:paraId="03FB05A9" w14:textId="77777777" w:rsidR="002816BB" w:rsidRDefault="002816BB" w:rsidP="002816BB">
            <w:pPr>
              <w:pStyle w:val="TAL"/>
              <w:rPr>
                <w:ins w:id="977" w:author="RAN1#109-e Week2" w:date="2022-05-20T17:27:00Z"/>
                <w:rFonts w:asciiTheme="majorHAnsi" w:hAnsiTheme="majorHAnsi" w:cstheme="majorHAnsi"/>
                <w:szCs w:val="18"/>
              </w:rPr>
            </w:pPr>
          </w:p>
          <w:p w14:paraId="1A79E3C1" w14:textId="77777777" w:rsidR="002816BB" w:rsidRDefault="002816BB" w:rsidP="002816BB">
            <w:pPr>
              <w:pStyle w:val="TAL"/>
              <w:rPr>
                <w:ins w:id="978" w:author="RAN1#109-e Week2" w:date="2022-05-20T17:28:00Z"/>
                <w:rFonts w:asciiTheme="majorHAnsi" w:hAnsiTheme="majorHAnsi" w:cstheme="majorHAnsi"/>
                <w:szCs w:val="18"/>
              </w:rPr>
            </w:pPr>
            <w:ins w:id="979" w:author="RAN1#109-e Week2" w:date="2022-05-20T17:27:00Z">
              <w:r w:rsidRPr="002816BB">
                <w:rPr>
                  <w:rFonts w:asciiTheme="majorHAnsi" w:hAnsiTheme="majorHAnsi" w:cstheme="majorHAnsi"/>
                  <w:szCs w:val="18"/>
                </w:rPr>
                <w:t xml:space="preserve">For each “source-target” pair (as indicated by </w:t>
              </w:r>
              <w:proofErr w:type="spellStart"/>
              <w:r w:rsidRPr="002816BB">
                <w:rPr>
                  <w:rFonts w:asciiTheme="majorHAnsi" w:hAnsiTheme="majorHAnsi" w:cstheme="majorHAnsi"/>
                  <w:szCs w:val="18"/>
                </w:rPr>
                <w:t>srs-SwitchingTimesListNR</w:t>
              </w:r>
              <w:proofErr w:type="spellEnd"/>
              <w:r w:rsidRPr="002816BB">
                <w:rPr>
                  <w:rFonts w:asciiTheme="majorHAnsi" w:hAnsiTheme="majorHAnsi" w:cstheme="majorHAnsi"/>
                  <w:szCs w:val="18"/>
                </w:rPr>
                <w:t>), the UE can indicate which other bands in the band combination are affected by the SRS switch.</w:t>
              </w:r>
            </w:ins>
          </w:p>
          <w:p w14:paraId="4AFE06D4" w14:textId="77777777" w:rsidR="002816BB" w:rsidRDefault="002816BB" w:rsidP="002816BB">
            <w:pPr>
              <w:pStyle w:val="TAL"/>
              <w:rPr>
                <w:ins w:id="980" w:author="RAN1#109-e Week2" w:date="2022-05-20T17:28:00Z"/>
                <w:rFonts w:asciiTheme="majorHAnsi" w:hAnsiTheme="majorHAnsi" w:cstheme="majorHAnsi"/>
                <w:szCs w:val="18"/>
              </w:rPr>
            </w:pPr>
          </w:p>
          <w:p w14:paraId="6219EDBF" w14:textId="5669D1F0" w:rsidR="002816BB" w:rsidRPr="003A6444" w:rsidRDefault="002816BB" w:rsidP="002816BB">
            <w:pPr>
              <w:pStyle w:val="TAL"/>
              <w:rPr>
                <w:ins w:id="981" w:author="RAN1#109-e Week2" w:date="2022-05-20T17:24:00Z"/>
                <w:rFonts w:asciiTheme="majorHAnsi" w:hAnsiTheme="majorHAnsi" w:cstheme="majorHAnsi"/>
                <w:szCs w:val="18"/>
              </w:rPr>
            </w:pPr>
            <w:ins w:id="982" w:author="RAN1#109-e Week2" w:date="2022-05-20T17:28:00Z">
              <w:r w:rsidRPr="00262BE8">
                <w:rPr>
                  <w:rFonts w:asciiTheme="majorHAnsi" w:hAnsiTheme="majorHAnsi" w:cstheme="majorHAnsi"/>
                  <w:szCs w:val="18"/>
                  <w:highlight w:val="darkYellow"/>
                </w:rPr>
                <w:t>This is a working assumption.</w:t>
              </w:r>
            </w:ins>
          </w:p>
        </w:tc>
        <w:tc>
          <w:tcPr>
            <w:tcW w:w="1276" w:type="dxa"/>
            <w:tcBorders>
              <w:top w:val="single" w:sz="4" w:space="0" w:color="auto"/>
              <w:left w:val="single" w:sz="4" w:space="0" w:color="auto"/>
              <w:bottom w:val="single" w:sz="4" w:space="0" w:color="auto"/>
              <w:right w:val="single" w:sz="4" w:space="0" w:color="auto"/>
            </w:tcBorders>
          </w:tcPr>
          <w:p w14:paraId="17C2ADCD" w14:textId="11B653D4" w:rsidR="002816BB" w:rsidRPr="000140F2" w:rsidRDefault="002816BB" w:rsidP="002816BB">
            <w:pPr>
              <w:pStyle w:val="TAL"/>
              <w:rPr>
                <w:ins w:id="983" w:author="RAN1#109-e Week2" w:date="2022-05-20T17:24:00Z"/>
                <w:rFonts w:asciiTheme="majorHAnsi" w:hAnsiTheme="majorHAnsi" w:cstheme="majorHAnsi"/>
                <w:szCs w:val="18"/>
                <w:lang w:eastAsia="ja-JP"/>
              </w:rPr>
            </w:pPr>
            <w:ins w:id="984" w:author="RAN1#109-e Week2" w:date="2022-05-20T17:27:00Z">
              <w:r w:rsidRPr="000140F2">
                <w:rPr>
                  <w:rFonts w:asciiTheme="majorHAnsi" w:hAnsiTheme="majorHAnsi" w:cstheme="majorHAnsi"/>
                  <w:szCs w:val="18"/>
                  <w:lang w:eastAsia="ja-JP"/>
                </w:rPr>
                <w:t xml:space="preserve">Optional with capability </w:t>
              </w:r>
              <w:proofErr w:type="spellStart"/>
              <w:r w:rsidRPr="000140F2">
                <w:rPr>
                  <w:rFonts w:asciiTheme="majorHAnsi" w:hAnsiTheme="majorHAnsi" w:cstheme="majorHAnsi"/>
                  <w:szCs w:val="18"/>
                  <w:lang w:eastAsia="ja-JP"/>
                </w:rPr>
                <w:t>signaling</w:t>
              </w:r>
            </w:ins>
            <w:proofErr w:type="spellEnd"/>
          </w:p>
        </w:tc>
      </w:tr>
    </w:tbl>
    <w:p w14:paraId="0AB7E1E4" w14:textId="77777777" w:rsidR="000140F2" w:rsidRDefault="000140F2" w:rsidP="00A54177">
      <w:pPr>
        <w:spacing w:afterLines="50" w:after="120"/>
        <w:jc w:val="both"/>
        <w:rPr>
          <w:rFonts w:eastAsia="MS Mincho"/>
          <w:sz w:val="22"/>
        </w:rPr>
      </w:pPr>
    </w:p>
    <w:sectPr w:rsidR="000140F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B28BF" w14:textId="77777777" w:rsidR="00F74973" w:rsidRDefault="00F74973">
      <w:r>
        <w:separator/>
      </w:r>
    </w:p>
  </w:endnote>
  <w:endnote w:type="continuationSeparator" w:id="0">
    <w:p w14:paraId="656917B9" w14:textId="77777777" w:rsidR="00F74973" w:rsidRDefault="00F74973">
      <w:r>
        <w:continuationSeparator/>
      </w:r>
    </w:p>
  </w:endnote>
  <w:endnote w:type="continuationNotice" w:id="1">
    <w:p w14:paraId="5EFF154E" w14:textId="77777777" w:rsidR="00F74973" w:rsidRDefault="00F74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7169D6" w:rsidRPr="00000924" w:rsidRDefault="007169D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7169D6" w:rsidRPr="00000924" w:rsidRDefault="007169D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74573" w14:textId="77777777" w:rsidR="00F74973" w:rsidRDefault="00F74973">
      <w:r>
        <w:separator/>
      </w:r>
    </w:p>
  </w:footnote>
  <w:footnote w:type="continuationSeparator" w:id="0">
    <w:p w14:paraId="59EEA1F7" w14:textId="77777777" w:rsidR="00F74973" w:rsidRDefault="00F74973">
      <w:r>
        <w:continuationSeparator/>
      </w:r>
    </w:p>
  </w:footnote>
  <w:footnote w:type="continuationNotice" w:id="1">
    <w:p w14:paraId="4ADA29A0" w14:textId="77777777" w:rsidR="00F74973" w:rsidRDefault="00F749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5"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19"/>
  </w:num>
  <w:num w:numId="3">
    <w:abstractNumId w:val="50"/>
  </w:num>
  <w:num w:numId="4">
    <w:abstractNumId w:val="8"/>
  </w:num>
  <w:num w:numId="5">
    <w:abstractNumId w:val="10"/>
  </w:num>
  <w:num w:numId="6">
    <w:abstractNumId w:val="23"/>
  </w:num>
  <w:num w:numId="7">
    <w:abstractNumId w:val="42"/>
  </w:num>
  <w:num w:numId="8">
    <w:abstractNumId w:val="29"/>
  </w:num>
  <w:num w:numId="9">
    <w:abstractNumId w:val="28"/>
  </w:num>
  <w:num w:numId="10">
    <w:abstractNumId w:val="17"/>
  </w:num>
  <w:num w:numId="11">
    <w:abstractNumId w:val="26"/>
  </w:num>
  <w:num w:numId="12">
    <w:abstractNumId w:val="9"/>
  </w:num>
  <w:num w:numId="13">
    <w:abstractNumId w:val="32"/>
  </w:num>
  <w:num w:numId="14">
    <w:abstractNumId w:val="27"/>
  </w:num>
  <w:num w:numId="15">
    <w:abstractNumId w:val="4"/>
  </w:num>
  <w:num w:numId="16">
    <w:abstractNumId w:val="11"/>
  </w:num>
  <w:num w:numId="17">
    <w:abstractNumId w:val="40"/>
  </w:num>
  <w:num w:numId="18">
    <w:abstractNumId w:val="22"/>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44"/>
  </w:num>
  <w:num w:numId="24">
    <w:abstractNumId w:val="15"/>
  </w:num>
  <w:num w:numId="25">
    <w:abstractNumId w:val="0"/>
  </w:num>
  <w:num w:numId="26">
    <w:abstractNumId w:val="31"/>
  </w:num>
  <w:num w:numId="27">
    <w:abstractNumId w:val="45"/>
  </w:num>
  <w:num w:numId="28">
    <w:abstractNumId w:val="7"/>
  </w:num>
  <w:num w:numId="29">
    <w:abstractNumId w:val="37"/>
  </w:num>
  <w:num w:numId="30">
    <w:abstractNumId w:val="13"/>
  </w:num>
  <w:num w:numId="31">
    <w:abstractNumId w:val="48"/>
  </w:num>
  <w:num w:numId="32">
    <w:abstractNumId w:val="39"/>
  </w:num>
  <w:num w:numId="33">
    <w:abstractNumId w:val="34"/>
  </w:num>
  <w:num w:numId="34">
    <w:abstractNumId w:val="21"/>
  </w:num>
  <w:num w:numId="35">
    <w:abstractNumId w:val="41"/>
  </w:num>
  <w:num w:numId="36">
    <w:abstractNumId w:val="20"/>
  </w:num>
  <w:num w:numId="37">
    <w:abstractNumId w:val="16"/>
  </w:num>
  <w:num w:numId="38">
    <w:abstractNumId w:val="36"/>
  </w:num>
  <w:num w:numId="39">
    <w:abstractNumId w:val="3"/>
  </w:num>
  <w:num w:numId="40">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51"/>
  </w:num>
  <w:num w:numId="44">
    <w:abstractNumId w:val="33"/>
  </w:num>
  <w:num w:numId="45">
    <w:abstractNumId w:val="1"/>
  </w:num>
  <w:num w:numId="46">
    <w:abstractNumId w:val="4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49"/>
  </w:num>
  <w:num w:numId="52">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Bendlin (AT&amp;T)">
    <w15:person w15:author="RAN1#109-e Week2">
      <w15:presenceInfo w15:providerId="None" w15:userId="RAN1#109-e Week2"/>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5CEA"/>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602"/>
    <w:rsid w:val="00312A35"/>
    <w:rsid w:val="00312AF0"/>
    <w:rsid w:val="00312C11"/>
    <w:rsid w:val="00313006"/>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367"/>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3059"/>
    <w:rsid w:val="00A231E5"/>
    <w:rsid w:val="00A231F8"/>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33"/>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B25"/>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D17"/>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634"/>
    <w:rsid w:val="00F74156"/>
    <w:rsid w:val="00F74340"/>
    <w:rsid w:val="00F74776"/>
    <w:rsid w:val="00F74915"/>
    <w:rsid w:val="00F74973"/>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5DA6E91D-9B04-4470-9812-8AE68AFE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84</Pages>
  <Words>27793</Words>
  <Characters>158423</Characters>
  <Application>Microsoft Office Word</Application>
  <DocSecurity>0</DocSecurity>
  <Lines>1320</Lines>
  <Paragraphs>371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185845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Ralf Bendlin (AT&amp;T)</cp:lastModifiedBy>
  <cp:revision>4</cp:revision>
  <cp:lastPrinted>2017-08-09T04:40:00Z</cp:lastPrinted>
  <dcterms:created xsi:type="dcterms:W3CDTF">2022-05-24T14:57:00Z</dcterms:created>
  <dcterms:modified xsi:type="dcterms:W3CDTF">2022-05-24T17:25:00Z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